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851" w:rsidRDefault="00690851" w:rsidP="00690851">
      <w:pPr>
        <w:pStyle w:val="Heading9"/>
      </w:pPr>
      <w:bookmarkStart w:id="0" w:name="_Toc323198842"/>
      <w:bookmarkStart w:id="1" w:name="_Toc441661532"/>
      <w:bookmarkStart w:id="2" w:name="_Toc323198841"/>
      <w:r w:rsidRPr="00235394">
        <w:t xml:space="preserve">Annex </w:t>
      </w:r>
      <w:r>
        <w:t>C</w:t>
      </w:r>
      <w:r w:rsidRPr="00235394">
        <w:t>:</w:t>
      </w:r>
      <w:r w:rsidRPr="00235394">
        <w:br/>
      </w:r>
      <w:r>
        <w:t>Link-level evaluation results</w:t>
      </w:r>
      <w:bookmarkEnd w:id="1"/>
      <w:bookmarkEnd w:id="2"/>
    </w:p>
    <w:p w:rsidR="00690851" w:rsidRPr="003C6432" w:rsidRDefault="00690851" w:rsidP="00690851">
      <w:pPr>
        <w:rPr>
          <w:iCs/>
        </w:rPr>
      </w:pPr>
      <w:r>
        <w:rPr>
          <w:iCs/>
        </w:rPr>
        <w:t>In this Annex the link results are provided for sPDSCH, sPDCCH, sPUSCH and sPUCCH. The results are generated by the simulation assumptions available in Annex A if nothing else is described.</w:t>
      </w:r>
    </w:p>
    <w:p w:rsidR="001977F3" w:rsidRPr="003C6432" w:rsidRDefault="001977F3" w:rsidP="00E57498">
      <w:pPr>
        <w:pStyle w:val="Heading2"/>
      </w:pPr>
      <w:bookmarkStart w:id="3" w:name="_GoBack"/>
      <w:bookmarkEnd w:id="3"/>
      <w:r w:rsidRPr="003C6432">
        <w:t>C1</w:t>
      </w:r>
      <w:r w:rsidRPr="003C6432">
        <w:tab/>
        <w:t xml:space="preserve">Link-level evaluation </w:t>
      </w:r>
      <w:r>
        <w:t>sPDSCH</w:t>
      </w:r>
      <w:bookmarkEnd w:id="0"/>
    </w:p>
    <w:p w:rsidR="001977F3" w:rsidRDefault="001977F3" w:rsidP="00E57498">
      <w:pPr>
        <w:pStyle w:val="Heading2"/>
      </w:pPr>
      <w:bookmarkStart w:id="4" w:name="_Toc323198843"/>
      <w:r>
        <w:t>C1.1</w:t>
      </w:r>
      <w:r>
        <w:tab/>
        <w:t>CRS based demodulation</w:t>
      </w:r>
      <w:bookmarkEnd w:id="4"/>
    </w:p>
    <w:p w:rsidR="001977F3" w:rsidRDefault="001977F3" w:rsidP="00E57498">
      <w:pPr>
        <w:pStyle w:val="TF"/>
        <w:rPr>
          <w:ins w:id="5" w:author="Daniel Larsson" w:date="2016-05-12T18:03:00Z"/>
        </w:rPr>
      </w:pPr>
      <w:r>
        <w:t>Table C1.1-1 EPA,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951"/>
        <w:gridCol w:w="1099"/>
        <w:gridCol w:w="1152"/>
        <w:gridCol w:w="1152"/>
        <w:gridCol w:w="1152"/>
        <w:gridCol w:w="1722"/>
        <w:tblGridChange w:id="6">
          <w:tblGrid>
            <w:gridCol w:w="1541"/>
            <w:gridCol w:w="951"/>
            <w:gridCol w:w="1099"/>
            <w:gridCol w:w="1152"/>
            <w:gridCol w:w="1152"/>
            <w:gridCol w:w="1152"/>
            <w:gridCol w:w="1149"/>
            <w:gridCol w:w="573"/>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lastRenderedPageBreak/>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4B3B10"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1.02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0.65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Pr="004B3B10" w:rsidRDefault="001977F3" w:rsidP="00E57498">
            <w:pPr>
              <w:pStyle w:val="TAC"/>
            </w:pPr>
            <w:r w:rsidRPr="004B3B10">
              <w:t>0.59 dB</w:t>
            </w:r>
          </w:p>
          <w:p w:rsidR="001977F3" w:rsidRPr="004B3B10" w:rsidRDefault="001977F3" w:rsidP="00E57498">
            <w:pPr>
              <w:pStyle w:val="TAC"/>
            </w:pPr>
            <w:r w:rsidRPr="004B3B10">
              <w:t>3.</w:t>
            </w:r>
            <w:r>
              <w:rPr>
                <w:lang w:val="sv-SE"/>
              </w:rPr>
              <w:t>01 Mbps</w:t>
            </w:r>
            <w:r w:rsidRPr="004B3B10">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lang w:val="sv-SE"/>
              </w:rPr>
            </w:pPr>
            <w:r w:rsidRPr="004B3B10">
              <w:t xml:space="preserve">0.49 </w:t>
            </w:r>
            <w:r>
              <w:rPr>
                <w:lang w:val="sv-SE"/>
              </w:rPr>
              <w:t>dB</w:t>
            </w:r>
          </w:p>
          <w:p w:rsidR="001977F3" w:rsidRPr="004B3B10" w:rsidRDefault="001977F3" w:rsidP="00E57498">
            <w:pPr>
              <w:pStyle w:val="TAC"/>
            </w:pPr>
            <w:r>
              <w:rPr>
                <w:lang w:val="sv-SE"/>
              </w:rP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lang w:val="sv-SE"/>
              </w:rPr>
            </w:pPr>
            <w:r w:rsidRPr="004B3B10">
              <w:t xml:space="preserve">0.52 </w:t>
            </w:r>
            <w:r>
              <w:rPr>
                <w:lang w:val="sv-SE"/>
              </w:rPr>
              <w:t>dB</w:t>
            </w:r>
          </w:p>
          <w:p w:rsidR="001977F3" w:rsidRPr="004B3B10" w:rsidRDefault="001977F3" w:rsidP="00E57498">
            <w:pPr>
              <w:pStyle w:val="TAC"/>
            </w:pPr>
            <w:r>
              <w:rPr>
                <w:lang w:val="sv-SE"/>
              </w:rPr>
              <w:t>3.15 Mbps</w:t>
            </w:r>
          </w:p>
        </w:tc>
      </w:tr>
      <w:tr w:rsidR="001977F3" w:rsidRPr="004B3B10"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Pr="004B3B10" w:rsidRDefault="001977F3" w:rsidP="00E57498">
            <w:pPr>
              <w:pStyle w:val="TAC"/>
            </w:pPr>
            <w:r w:rsidRPr="004B3B10">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13.72 </w:t>
            </w:r>
            <w:r>
              <w:t>dB</w:t>
            </w:r>
          </w:p>
          <w:p w:rsidR="001977F3" w:rsidRPr="004B3B10"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13.50 </w:t>
            </w:r>
            <w:r>
              <w:t>dB</w:t>
            </w:r>
          </w:p>
          <w:p w:rsidR="001977F3" w:rsidRPr="004B3B10"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4B3B10"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13.87 </w:t>
            </w:r>
            <w:r>
              <w:t>dB</w:t>
            </w:r>
          </w:p>
          <w:p w:rsidR="001977F3" w:rsidRPr="004B3B10"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13.71 </w:t>
            </w:r>
            <w:r>
              <w:t>dB</w:t>
            </w:r>
          </w:p>
          <w:p w:rsidR="001977F3" w:rsidRPr="004B3B10"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13.62 </w:t>
            </w:r>
            <w:r>
              <w:t>dB</w:t>
            </w:r>
          </w:p>
          <w:p w:rsidR="001977F3" w:rsidRPr="004B3B10" w:rsidRDefault="001977F3" w:rsidP="00E57498">
            <w:pPr>
              <w:pStyle w:val="TAC"/>
            </w:pPr>
            <w:r>
              <w:t>14.24 Mbps</w:t>
            </w:r>
          </w:p>
        </w:tc>
      </w:tr>
      <w:tr w:rsidR="001977F3" w:rsidRPr="004B3B10"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Pr="004B3B10" w:rsidRDefault="001977F3" w:rsidP="00E57498">
            <w:pPr>
              <w:pStyle w:val="TAC"/>
            </w:pPr>
            <w:r w:rsidRPr="004B3B10">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22.50 </w:t>
            </w:r>
            <w:r>
              <w:t>dB</w:t>
            </w:r>
          </w:p>
          <w:p w:rsidR="001977F3" w:rsidRPr="004B3B10"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22.02 </w:t>
            </w:r>
            <w:r>
              <w:t>dB</w:t>
            </w:r>
          </w:p>
          <w:p w:rsidR="001977F3" w:rsidRPr="004B3B10"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4B3B10"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22.14 </w:t>
            </w:r>
            <w:r>
              <w:t>dB</w:t>
            </w:r>
          </w:p>
          <w:p w:rsidR="001977F3" w:rsidRPr="004B3B10"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22.72 </w:t>
            </w:r>
            <w:r>
              <w:t>dB</w:t>
            </w:r>
          </w:p>
          <w:p w:rsidR="001977F3" w:rsidRPr="004B3B10"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rsidRPr="004B3B10">
              <w:t xml:space="preserve">22.38 </w:t>
            </w:r>
            <w:r>
              <w:t>dB</w:t>
            </w:r>
          </w:p>
          <w:p w:rsidR="001977F3" w:rsidRPr="004B3B10"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4B3B10">
              <w:t xml:space="preserve">R1-163313 / </w:t>
            </w:r>
            <w:r>
              <w:t xml:space="preserve">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4.59</w:t>
            </w:r>
            <w:r>
              <w:rPr>
                <w:lang w:eastAsia="ja-JP"/>
              </w:rPr>
              <w:t xml:space="preserve"> dB</w:t>
            </w:r>
            <w:r>
              <w:br/>
            </w:r>
            <w:r>
              <w:rPr>
                <w:lang w:eastAsia="ja-JP"/>
              </w:rPr>
              <w:t>3.73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5.18</w:t>
            </w:r>
            <w:r>
              <w:rPr>
                <w:lang w:eastAsia="ja-JP"/>
              </w:rPr>
              <w:t xml:space="preserve"> dB</w:t>
            </w:r>
            <w:r>
              <w:br/>
            </w:r>
            <w:r>
              <w:rPr>
                <w:lang w:eastAsia="ja-JP"/>
              </w:rPr>
              <w:t>3.98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3.8</w:t>
            </w:r>
            <w:r>
              <w:rPr>
                <w:lang w:eastAsia="ja-JP"/>
              </w:rPr>
              <w:t xml:space="preserve"> dB</w:t>
            </w:r>
            <w:r>
              <w:br/>
            </w:r>
            <w:r>
              <w:rPr>
                <w:lang w:eastAsia="ja-JP"/>
              </w:rPr>
              <w:t>3.88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3.56</w:t>
            </w:r>
            <w:r>
              <w:rPr>
                <w:lang w:eastAsia="ja-JP"/>
              </w:rPr>
              <w:t xml:space="preserve"> dB</w:t>
            </w:r>
            <w:r>
              <w:br/>
            </w:r>
            <w:r>
              <w:rPr>
                <w:lang w:eastAsia="ja-JP"/>
              </w:rPr>
              <w:t>3.88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15.52</w:t>
            </w:r>
            <w:r>
              <w:rPr>
                <w:lang w:eastAsia="ja-JP"/>
              </w:rPr>
              <w:t xml:space="preserve"> dB</w:t>
            </w:r>
            <w:r>
              <w:br/>
            </w:r>
            <w:r>
              <w:rPr>
                <w:lang w:eastAsia="ja-JP"/>
              </w:rPr>
              <w:t>17.28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16.55</w:t>
            </w:r>
            <w:r>
              <w:rPr>
                <w:lang w:eastAsia="ja-JP"/>
              </w:rPr>
              <w:t xml:space="preserve"> dB</w:t>
            </w:r>
            <w:r>
              <w:br/>
            </w:r>
            <w:r>
              <w:rPr>
                <w:lang w:eastAsia="ja-JP"/>
              </w:rPr>
              <w:t>18.30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14.86</w:t>
            </w:r>
            <w:r>
              <w:rPr>
                <w:lang w:eastAsia="ja-JP"/>
              </w:rPr>
              <w:t xml:space="preserve"> dB</w:t>
            </w:r>
            <w:r>
              <w:br/>
            </w:r>
            <w:r>
              <w:rPr>
                <w:lang w:eastAsia="ja-JP"/>
              </w:rPr>
              <w:t>17.49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14.31</w:t>
            </w:r>
            <w:r>
              <w:rPr>
                <w:lang w:eastAsia="ja-JP"/>
              </w:rPr>
              <w:t xml:space="preserve"> dB</w:t>
            </w:r>
            <w:r>
              <w:br/>
            </w:r>
            <w:r>
              <w:rPr>
                <w:lang w:eastAsia="ja-JP"/>
              </w:rPr>
              <w:t>17.58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22.94</w:t>
            </w:r>
            <w:r>
              <w:rPr>
                <w:lang w:eastAsia="ja-JP"/>
              </w:rPr>
              <w:t xml:space="preserve"> dB</w:t>
            </w:r>
            <w:r>
              <w:br/>
            </w:r>
            <w:r>
              <w:rPr>
                <w:lang w:eastAsia="ja-JP"/>
              </w:rPr>
              <w:t>28.9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23.59</w:t>
            </w:r>
            <w:r>
              <w:rPr>
                <w:lang w:eastAsia="ja-JP"/>
              </w:rPr>
              <w:t xml:space="preserve"> dB</w:t>
            </w:r>
            <w:r>
              <w:br/>
            </w:r>
            <w:r>
              <w:rPr>
                <w:lang w:eastAsia="ja-JP"/>
              </w:rPr>
              <w:t>30.46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22.03</w:t>
            </w:r>
            <w:r>
              <w:rPr>
                <w:lang w:eastAsia="ja-JP"/>
              </w:rPr>
              <w:t xml:space="preserve"> dB</w:t>
            </w:r>
            <w:r>
              <w:br/>
            </w:r>
            <w:r>
              <w:rPr>
                <w:lang w:eastAsia="ja-JP"/>
              </w:rPr>
              <w:t>29.45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21.24</w:t>
            </w:r>
            <w:r>
              <w:rPr>
                <w:lang w:eastAsia="ja-JP"/>
              </w:rPr>
              <w:t xml:space="preserve"> dB</w:t>
            </w:r>
            <w:r>
              <w:br/>
            </w:r>
            <w:r>
              <w:rPr>
                <w:lang w:eastAsia="ja-JP"/>
              </w:rPr>
              <w:t>28.97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Source 13 </w:t>
            </w:r>
            <w:r>
              <w:br/>
              <w:t xml:space="preserve">50 PRB, 10 MHz system bandwidth. Channel estimation based on </w:t>
            </w:r>
            <w:r w:rsidRPr="00CB7891">
              <w:t xml:space="preserve">CRS included </w:t>
            </w:r>
            <w:r>
              <w:br/>
            </w:r>
            <w:r w:rsidRPr="00CB7891">
              <w:t xml:space="preserve">in OFDM symbols within 1 msec before the scheduled TTI is used </w:t>
            </w:r>
            <w:r>
              <w:br/>
            </w:r>
            <w:r w:rsidRPr="00CB7891">
              <w:t>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4.05</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4.53</w:t>
            </w:r>
            <w:r>
              <w:rPr>
                <w:lang w:eastAsia="ja-JP"/>
              </w:rPr>
              <w:t xml:space="preserve"> dB</w:t>
            </w:r>
            <w:r>
              <w:br/>
            </w:r>
            <w:r>
              <w:rPr>
                <w:lang w:eastAsia="ja-JP"/>
              </w:rPr>
              <w:t>3.91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3.93</w:t>
            </w:r>
            <w:r>
              <w:rPr>
                <w:lang w:eastAsia="ja-JP"/>
              </w:rPr>
              <w:t xml:space="preserve"> dB</w:t>
            </w:r>
            <w:r>
              <w:br/>
            </w:r>
            <w:r>
              <w:rPr>
                <w:lang w:eastAsia="ja-JP"/>
              </w:rPr>
              <w:t>3.90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3.56</w:t>
            </w:r>
            <w:r>
              <w:rPr>
                <w:lang w:eastAsia="ja-JP"/>
              </w:rPr>
              <w:t xml:space="preserve"> dB</w:t>
            </w:r>
            <w:r>
              <w:br/>
            </w:r>
            <w:r>
              <w:rPr>
                <w:lang w:eastAsia="ja-JP"/>
              </w:rPr>
              <w:t>3.88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15.07</w:t>
            </w:r>
            <w:r>
              <w:rPr>
                <w:lang w:eastAsia="ja-JP"/>
              </w:rPr>
              <w:t xml:space="preserve"> dB</w:t>
            </w:r>
            <w:r>
              <w:br/>
            </w:r>
            <w:r>
              <w:rPr>
                <w:lang w:eastAsia="ja-JP"/>
              </w:rPr>
              <w:t>17.32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15.29</w:t>
            </w:r>
            <w:r>
              <w:rPr>
                <w:lang w:eastAsia="ja-JP"/>
              </w:rPr>
              <w:t xml:space="preserve"> dB</w:t>
            </w:r>
            <w:r>
              <w:br/>
            </w:r>
            <w:r>
              <w:rPr>
                <w:lang w:eastAsia="ja-JP"/>
              </w:rPr>
              <w:t>17.77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14.85</w:t>
            </w:r>
            <w:r>
              <w:rPr>
                <w:lang w:eastAsia="ja-JP"/>
              </w:rPr>
              <w:t xml:space="preserve"> dB</w:t>
            </w:r>
            <w:r>
              <w:br/>
            </w:r>
            <w:r>
              <w:rPr>
                <w:lang w:eastAsia="ja-JP"/>
              </w:rPr>
              <w:t>17.44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14.31</w:t>
            </w:r>
            <w:r>
              <w:rPr>
                <w:lang w:eastAsia="ja-JP"/>
              </w:rPr>
              <w:t xml:space="preserve"> dB</w:t>
            </w:r>
            <w:r>
              <w:br/>
            </w:r>
            <w:r>
              <w:rPr>
                <w:lang w:eastAsia="ja-JP"/>
              </w:rPr>
              <w:t>17.58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21.97</w:t>
            </w:r>
            <w:r>
              <w:rPr>
                <w:lang w:eastAsia="ja-JP"/>
              </w:rPr>
              <w:t xml:space="preserve"> dB</w:t>
            </w:r>
            <w:r>
              <w:br/>
            </w:r>
            <w:r>
              <w:rPr>
                <w:lang w:eastAsia="ja-JP"/>
              </w:rPr>
              <w:t>29.41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22.73</w:t>
            </w:r>
            <w:r>
              <w:rPr>
                <w:lang w:eastAsia="ja-JP"/>
              </w:rPr>
              <w:t xml:space="preserve"> dB</w:t>
            </w:r>
            <w:r>
              <w:br/>
            </w:r>
            <w:r>
              <w:rPr>
                <w:lang w:eastAsia="ja-JP"/>
              </w:rPr>
              <w:t>29.92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21.91</w:t>
            </w:r>
            <w:r>
              <w:rPr>
                <w:lang w:eastAsia="ja-JP"/>
              </w:rPr>
              <w:t xml:space="preserve"> dB</w:t>
            </w:r>
            <w:r>
              <w:br/>
            </w:r>
            <w:r>
              <w:rPr>
                <w:lang w:eastAsia="ja-JP"/>
              </w:rPr>
              <w:t>29.52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21.24</w:t>
            </w:r>
            <w:r>
              <w:rPr>
                <w:lang w:eastAsia="ja-JP"/>
              </w:rPr>
              <w:t xml:space="preserve"> dB</w:t>
            </w:r>
            <w:r>
              <w:br/>
            </w:r>
            <w:r>
              <w:rPr>
                <w:lang w:eastAsia="ja-JP"/>
              </w:rPr>
              <w:t>28.97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Source 13 </w:t>
            </w:r>
            <w:r>
              <w:br/>
              <w:t xml:space="preserve">50 PRB, 10 MHz system bandwidth. Channel estimation based on </w:t>
            </w:r>
            <w:r w:rsidRPr="00CB7891">
              <w:t xml:space="preserve">CRS </w:t>
            </w:r>
            <w:r>
              <w:br/>
            </w:r>
            <w:r w:rsidRPr="00CB7891">
              <w:t xml:space="preserve">from the first OFDM symbol the legacy subframe boundary including </w:t>
            </w:r>
            <w:r>
              <w:br/>
            </w:r>
            <w:r w:rsidRPr="00CB7891">
              <w:t>the scheduled sTTI to the scheduled TTI is used 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3.41</w:t>
            </w:r>
            <w:r>
              <w:rPr>
                <w:lang w:eastAsia="ja-JP"/>
              </w:rPr>
              <w:t xml:space="preserve"> dB</w:t>
            </w:r>
            <w:r>
              <w:br/>
            </w:r>
            <w:r>
              <w:rPr>
                <w:lang w:eastAsia="ja-JP"/>
              </w:rPr>
              <w:t>3.73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3.41</w:t>
            </w:r>
            <w:r>
              <w:rPr>
                <w:lang w:eastAsia="ja-JP"/>
              </w:rPr>
              <w:t xml:space="preserve"> dB</w:t>
            </w:r>
            <w:r>
              <w:br/>
            </w:r>
            <w:r>
              <w:rPr>
                <w:lang w:eastAsia="ja-JP"/>
              </w:rPr>
              <w:t>3.95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3.82</w:t>
            </w:r>
            <w:r>
              <w:rPr>
                <w:lang w:eastAsia="ja-JP"/>
              </w:rPr>
              <w:t xml:space="preserve"> dB</w:t>
            </w:r>
            <w:r>
              <w:br/>
            </w:r>
            <w:r>
              <w:rPr>
                <w:lang w:eastAsia="ja-JP"/>
              </w:rPr>
              <w:t>3.88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3.56</w:t>
            </w:r>
            <w:r>
              <w:rPr>
                <w:lang w:eastAsia="ja-JP"/>
              </w:rPr>
              <w:t xml:space="preserve"> dB</w:t>
            </w:r>
            <w:r>
              <w:br/>
            </w:r>
            <w:r>
              <w:rPr>
                <w:lang w:eastAsia="ja-JP"/>
              </w:rPr>
              <w:t>3.88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14.46</w:t>
            </w:r>
            <w:r>
              <w:rPr>
                <w:lang w:eastAsia="ja-JP"/>
              </w:rPr>
              <w:t xml:space="preserve"> dB</w:t>
            </w:r>
            <w:r>
              <w:br/>
            </w:r>
            <w:r>
              <w:rPr>
                <w:lang w:eastAsia="ja-JP"/>
              </w:rPr>
              <w:t>17.42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14.43</w:t>
            </w:r>
            <w:r>
              <w:rPr>
                <w:lang w:eastAsia="ja-JP"/>
              </w:rPr>
              <w:t xml:space="preserve"> dB</w:t>
            </w:r>
            <w:r>
              <w:br/>
            </w:r>
            <w:r>
              <w:rPr>
                <w:lang w:eastAsia="ja-JP"/>
              </w:rPr>
              <w:t>18.00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14.85</w:t>
            </w:r>
            <w:r>
              <w:rPr>
                <w:lang w:eastAsia="ja-JP"/>
              </w:rPr>
              <w:t xml:space="preserve"> dB</w:t>
            </w:r>
            <w:r>
              <w:br/>
            </w:r>
            <w:r>
              <w:rPr>
                <w:lang w:eastAsia="ja-JP"/>
              </w:rPr>
              <w:t>17.44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14.31</w:t>
            </w:r>
            <w:r>
              <w:rPr>
                <w:lang w:eastAsia="ja-JP"/>
              </w:rPr>
              <w:t xml:space="preserve"> dB</w:t>
            </w:r>
            <w:r>
              <w:br/>
            </w:r>
            <w:r>
              <w:rPr>
                <w:lang w:eastAsia="ja-JP"/>
              </w:rPr>
              <w:t>17.58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21.37</w:t>
            </w:r>
            <w:r>
              <w:rPr>
                <w:lang w:eastAsia="ja-JP"/>
              </w:rPr>
              <w:t xml:space="preserve"> dB</w:t>
            </w:r>
            <w:r>
              <w:br/>
            </w:r>
            <w:r>
              <w:rPr>
                <w:lang w:eastAsia="ja-JP"/>
              </w:rPr>
              <w:t>29.20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21.54</w:t>
            </w:r>
            <w:r>
              <w:rPr>
                <w:lang w:eastAsia="ja-JP"/>
              </w:rPr>
              <w:t xml:space="preserve"> dB</w:t>
            </w:r>
            <w:r>
              <w:br/>
            </w:r>
            <w:r>
              <w:rPr>
                <w:lang w:eastAsia="ja-JP"/>
              </w:rPr>
              <w:t>30.32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21.91</w:t>
            </w:r>
            <w:r>
              <w:rPr>
                <w:lang w:eastAsia="ja-JP"/>
              </w:rPr>
              <w:t xml:space="preserve"> dB</w:t>
            </w:r>
            <w:r>
              <w:br/>
            </w:r>
            <w:r>
              <w:rPr>
                <w:lang w:eastAsia="ja-JP"/>
              </w:rPr>
              <w:t>29.52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21.24</w:t>
            </w:r>
            <w:r>
              <w:rPr>
                <w:lang w:eastAsia="ja-JP"/>
              </w:rPr>
              <w:t xml:space="preserve"> dB</w:t>
            </w:r>
            <w:r>
              <w:br/>
            </w:r>
            <w:r>
              <w:rPr>
                <w:lang w:eastAsia="ja-JP"/>
              </w:rPr>
              <w:t>28.97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w:t>
            </w:r>
          </w:p>
          <w:p w:rsidR="001977F3" w:rsidRDefault="001977F3" w:rsidP="00E57498">
            <w:pPr>
              <w:pStyle w:val="TAC"/>
            </w:pPr>
            <w:r>
              <w:t>BLER</w:t>
            </w:r>
          </w:p>
          <w:p w:rsidR="001977F3" w:rsidRDefault="001977F3" w:rsidP="00E57498">
            <w:pPr>
              <w:pStyle w:val="TAC"/>
            </w:pPr>
            <w: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QPSK r1/3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 dB</w:t>
            </w:r>
          </w:p>
          <w:p w:rsidR="001977F3"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 dB</w:t>
            </w:r>
          </w:p>
          <w:p w:rsidR="001977F3"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0.7 dB</w:t>
            </w:r>
          </w:p>
          <w:p w:rsidR="001977F3" w:rsidRDefault="001977F3" w:rsidP="00E57498">
            <w:pPr>
              <w:pStyle w:val="TAC"/>
            </w:pPr>
            <w:r>
              <w:t>3.96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16QAM r3/4</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13.3 dB</w:t>
            </w:r>
          </w:p>
          <w:p w:rsidR="001977F3" w:rsidRDefault="001977F3" w:rsidP="00E57498">
            <w:pPr>
              <w:pStyle w:val="TAC"/>
            </w:pPr>
            <w:r>
              <w:t>17.82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13.5 dB</w:t>
            </w:r>
          </w:p>
          <w:p w:rsidR="001977F3" w:rsidRDefault="001977F3" w:rsidP="00E57498">
            <w:pPr>
              <w:pStyle w:val="TAC"/>
            </w:pPr>
            <w:r>
              <w:t>17.82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 dB</w:t>
            </w:r>
          </w:p>
          <w:p w:rsidR="001977F3" w:rsidRDefault="001977F3" w:rsidP="00E57498">
            <w:pPr>
              <w:pStyle w:val="TAC"/>
            </w:pPr>
            <w:r>
              <w:t>17.82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64QAM r5/6</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20.3 dB</w:t>
            </w:r>
          </w:p>
          <w:p w:rsidR="001977F3" w:rsidRDefault="001977F3" w:rsidP="00E57498">
            <w:pPr>
              <w:pStyle w:val="TAC"/>
            </w:pPr>
            <w:r>
              <w:t>29.7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21.1 dB</w:t>
            </w:r>
          </w:p>
          <w:p w:rsidR="001977F3" w:rsidRDefault="001977F3" w:rsidP="00E57498">
            <w:pPr>
              <w:pStyle w:val="TAC"/>
            </w:pPr>
            <w:r>
              <w:t>29.7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20.4 dB</w:t>
            </w:r>
          </w:p>
          <w:p w:rsidR="001977F3" w:rsidRDefault="001977F3" w:rsidP="00E57498">
            <w:pPr>
              <w:pStyle w:val="TAC"/>
            </w:pPr>
            <w:r>
              <w:t>29.7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R1-163264 / Source 11 </w:t>
            </w:r>
            <w:r>
              <w:br/>
              <w:t>50 PRB, 10 MHz system bandwidth</w:t>
            </w:r>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7" w:author="Daniel Larsson" w:date="2016-05-16T09:2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Height w:val="433"/>
          <w:ins w:id="8" w:author="Daniel Larsson" w:date="2016-05-16T09:28:00Z"/>
          <w:trPrChange w:id="9" w:author="Daniel Larsson" w:date="2016-05-16T09:28:00Z">
            <w:trPr>
              <w:gridAfter w:val="0"/>
              <w:trHeight w:val="433"/>
            </w:trPr>
          </w:trPrChange>
        </w:trPr>
        <w:tc>
          <w:tcPr>
            <w:tcW w:w="1541" w:type="dxa"/>
            <w:tcBorders>
              <w:top w:val="outset" w:sz="6" w:space="0" w:color="auto"/>
              <w:left w:val="outset" w:sz="6" w:space="0" w:color="auto"/>
              <w:bottom w:val="outset" w:sz="6" w:space="0" w:color="auto"/>
              <w:right w:val="outset" w:sz="6" w:space="0" w:color="auto"/>
            </w:tcBorders>
            <w:vAlign w:val="center"/>
            <w:hideMark/>
            <w:tcPrChange w:id="10" w:author="Daniel Larsson" w:date="2016-05-16T09:28:00Z">
              <w:tcPr>
                <w:tcW w:w="1417"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1" w:author="Daniel Larsson" w:date="2016-05-16T09:28:00Z"/>
                <w:rFonts w:ascii="Arial" w:hAnsi="Arial"/>
                <w:sz w:val="18"/>
                <w:rPrChange w:id="12" w:author="Daniel Larsson" w:date="2016-05-16T09:29:00Z">
                  <w:rPr>
                    <w:ins w:id="13" w:author="Daniel Larsson" w:date="2016-05-16T09:28:00Z"/>
                    <w:rFonts w:ascii="Arial" w:hAnsi="Arial" w:cs="Arial"/>
                    <w:b/>
                    <w:sz w:val="16"/>
                    <w:szCs w:val="16"/>
                  </w:rPr>
                </w:rPrChange>
              </w:rPr>
            </w:pPr>
            <w:ins w:id="14" w:author="Daniel Larsson" w:date="2016-05-16T09:28:00Z">
              <w:r w:rsidRPr="00DA0BC2">
                <w:rPr>
                  <w:rFonts w:ascii="Arial" w:hAnsi="Arial"/>
                  <w:sz w:val="18"/>
                  <w:rPrChange w:id="15" w:author="Daniel Larsson" w:date="2016-05-16T09:29:00Z">
                    <w:rPr>
                      <w:rFonts w:ascii="Arial" w:hAnsi="Arial" w:cs="Arial"/>
                      <w:sz w:val="16"/>
                      <w:szCs w:val="16"/>
                    </w:rPr>
                  </w:rPrChange>
                </w:rPr>
                <w:t xml:space="preserve">SNR at 10% BLER </w:t>
              </w:r>
            </w:ins>
          </w:p>
          <w:p w:rsidR="008F6475" w:rsidRPr="008F6475" w:rsidRDefault="00DA0BC2" w:rsidP="008F6475">
            <w:pPr>
              <w:spacing w:after="0"/>
              <w:rPr>
                <w:ins w:id="16" w:author="Daniel Larsson" w:date="2016-05-16T09:28:00Z"/>
                <w:rFonts w:ascii="Arial" w:hAnsi="Arial"/>
                <w:sz w:val="18"/>
                <w:rPrChange w:id="17" w:author="Daniel Larsson" w:date="2016-05-16T09:29:00Z">
                  <w:rPr>
                    <w:ins w:id="18" w:author="Daniel Larsson" w:date="2016-05-16T09:28:00Z"/>
                    <w:rFonts w:ascii="Arial" w:hAnsi="Arial" w:cs="Arial"/>
                    <w:sz w:val="16"/>
                    <w:szCs w:val="16"/>
                  </w:rPr>
                </w:rPrChange>
              </w:rPr>
            </w:pPr>
            <w:ins w:id="19" w:author="Daniel Larsson" w:date="2016-05-16T09:28:00Z">
              <w:r w:rsidRPr="00DA0BC2">
                <w:rPr>
                  <w:rFonts w:ascii="Arial" w:hAnsi="Arial"/>
                  <w:sz w:val="18"/>
                  <w:rPrChange w:id="20" w:author="Daniel Larsson" w:date="2016-05-16T09:29:00Z">
                    <w:rPr>
                      <w:rFonts w:ascii="Arial" w:hAnsi="Arial" w:cs="Arial"/>
                      <w:sz w:val="16"/>
                      <w:szCs w:val="16"/>
                    </w:rPr>
                  </w:rPrChange>
                </w:rPr>
                <w:t>Throughput</w:t>
              </w:r>
            </w:ins>
          </w:p>
        </w:tc>
        <w:tc>
          <w:tcPr>
            <w:tcW w:w="951" w:type="dxa"/>
            <w:tcBorders>
              <w:top w:val="outset" w:sz="6" w:space="0" w:color="auto"/>
              <w:left w:val="outset" w:sz="6" w:space="0" w:color="auto"/>
              <w:bottom w:val="outset" w:sz="6" w:space="0" w:color="auto"/>
              <w:right w:val="outset" w:sz="6" w:space="0" w:color="auto"/>
            </w:tcBorders>
            <w:vAlign w:val="center"/>
            <w:hideMark/>
            <w:tcPrChange w:id="21"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22" w:author="Daniel Larsson" w:date="2016-05-16T09:28:00Z"/>
                <w:rFonts w:ascii="Arial" w:hAnsi="Arial"/>
                <w:sz w:val="18"/>
                <w:rPrChange w:id="23" w:author="Daniel Larsson" w:date="2016-05-16T09:29:00Z">
                  <w:rPr>
                    <w:ins w:id="24" w:author="Daniel Larsson" w:date="2016-05-16T09:28:00Z"/>
                    <w:rFonts w:ascii="Arial" w:hAnsi="Arial" w:cs="Arial"/>
                    <w:b/>
                    <w:sz w:val="16"/>
                    <w:szCs w:val="16"/>
                  </w:rPr>
                </w:rPrChange>
              </w:rPr>
            </w:pPr>
            <w:ins w:id="25" w:author="Daniel Larsson" w:date="2016-05-16T09:28:00Z">
              <w:r w:rsidRPr="00DA0BC2">
                <w:rPr>
                  <w:rFonts w:ascii="Arial" w:hAnsi="Arial"/>
                  <w:sz w:val="18"/>
                  <w:rPrChange w:id="26" w:author="Daniel Larsson" w:date="2016-05-16T09:29:00Z">
                    <w:rPr>
                      <w:rFonts w:ascii="Arial" w:hAnsi="Arial" w:cs="Arial"/>
                      <w:sz w:val="16"/>
                      <w:szCs w:val="16"/>
                    </w:rPr>
                  </w:rPrChange>
                </w:rPr>
                <w:t xml:space="preserve">TTI length=1 </w:t>
              </w:r>
            </w:ins>
          </w:p>
        </w:tc>
        <w:tc>
          <w:tcPr>
            <w:tcW w:w="1099" w:type="dxa"/>
            <w:tcBorders>
              <w:top w:val="outset" w:sz="6" w:space="0" w:color="auto"/>
              <w:left w:val="outset" w:sz="6" w:space="0" w:color="auto"/>
              <w:bottom w:val="outset" w:sz="6" w:space="0" w:color="auto"/>
              <w:right w:val="outset" w:sz="6" w:space="0" w:color="auto"/>
            </w:tcBorders>
            <w:vAlign w:val="center"/>
            <w:hideMark/>
            <w:tcPrChange w:id="27"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28" w:author="Daniel Larsson" w:date="2016-05-16T09:28:00Z"/>
                <w:rFonts w:ascii="Arial" w:hAnsi="Arial"/>
                <w:sz w:val="18"/>
                <w:rPrChange w:id="29" w:author="Daniel Larsson" w:date="2016-05-16T09:29:00Z">
                  <w:rPr>
                    <w:ins w:id="30" w:author="Daniel Larsson" w:date="2016-05-16T09:28:00Z"/>
                    <w:rFonts w:ascii="Arial" w:hAnsi="Arial" w:cs="Arial"/>
                    <w:b/>
                    <w:sz w:val="16"/>
                    <w:szCs w:val="16"/>
                  </w:rPr>
                </w:rPrChange>
              </w:rPr>
            </w:pPr>
            <w:ins w:id="31" w:author="Daniel Larsson" w:date="2016-05-16T09:28:00Z">
              <w:r w:rsidRPr="00DA0BC2">
                <w:rPr>
                  <w:rFonts w:ascii="Arial" w:hAnsi="Arial"/>
                  <w:sz w:val="18"/>
                  <w:rPrChange w:id="32" w:author="Daniel Larsson" w:date="2016-05-16T09:29:00Z">
                    <w:rPr>
                      <w:rFonts w:ascii="Arial" w:hAnsi="Arial" w:cs="Arial"/>
                      <w:sz w:val="16"/>
                      <w:szCs w:val="16"/>
                    </w:rPr>
                  </w:rPrChange>
                </w:rPr>
                <w:t xml:space="preserve">TTI length=2 </w:t>
              </w:r>
            </w:ins>
          </w:p>
        </w:tc>
        <w:tc>
          <w:tcPr>
            <w:tcW w:w="1152" w:type="dxa"/>
            <w:tcBorders>
              <w:top w:val="outset" w:sz="6" w:space="0" w:color="auto"/>
              <w:left w:val="outset" w:sz="6" w:space="0" w:color="auto"/>
              <w:bottom w:val="outset" w:sz="6" w:space="0" w:color="auto"/>
              <w:right w:val="outset" w:sz="6" w:space="0" w:color="auto"/>
            </w:tcBorders>
            <w:vAlign w:val="center"/>
            <w:tcPrChange w:id="33" w:author="Daniel Larsson" w:date="2016-05-16T09:28:00Z">
              <w:tcPr>
                <w:tcW w:w="952"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DA0BC2" w:rsidP="008F6475">
            <w:pPr>
              <w:keepLines/>
              <w:tabs>
                <w:tab w:val="left" w:pos="794"/>
                <w:tab w:val="left" w:pos="1191"/>
                <w:tab w:val="left" w:pos="1588"/>
                <w:tab w:val="left" w:pos="1985"/>
              </w:tabs>
              <w:spacing w:before="120" w:after="0"/>
              <w:jc w:val="center"/>
              <w:rPr>
                <w:ins w:id="34" w:author="Daniel Larsson" w:date="2016-05-16T09:28:00Z"/>
                <w:rFonts w:ascii="Arial" w:hAnsi="Arial"/>
                <w:sz w:val="18"/>
                <w:rPrChange w:id="35" w:author="Daniel Larsson" w:date="2016-05-16T09:29:00Z">
                  <w:rPr>
                    <w:ins w:id="36" w:author="Daniel Larsson" w:date="2016-05-16T09:28:00Z"/>
                    <w:rFonts w:ascii="Arial" w:hAnsi="Arial" w:cs="Arial"/>
                    <w:b/>
                    <w:sz w:val="16"/>
                    <w:szCs w:val="16"/>
                  </w:rPr>
                </w:rPrChange>
              </w:rPr>
            </w:pPr>
            <w:ins w:id="37" w:author="Daniel Larsson" w:date="2016-05-16T09:28:00Z">
              <w:r w:rsidRPr="00DA0BC2">
                <w:rPr>
                  <w:rFonts w:ascii="Arial" w:hAnsi="Arial"/>
                  <w:sz w:val="18"/>
                  <w:rPrChange w:id="38" w:author="Daniel Larsson" w:date="2016-05-16T09:29:00Z">
                    <w:rPr>
                      <w:rFonts w:ascii="Arial" w:hAnsi="Arial" w:cs="Arial"/>
                      <w:sz w:val="16"/>
                      <w:szCs w:val="16"/>
                    </w:rPr>
                  </w:rPrChange>
                </w:rPr>
                <w:t>TTI length=3</w:t>
              </w:r>
            </w:ins>
          </w:p>
        </w:tc>
        <w:tc>
          <w:tcPr>
            <w:tcW w:w="1152" w:type="dxa"/>
            <w:tcBorders>
              <w:top w:val="outset" w:sz="6" w:space="0" w:color="auto"/>
              <w:left w:val="outset" w:sz="6" w:space="0" w:color="auto"/>
              <w:bottom w:val="outset" w:sz="6" w:space="0" w:color="auto"/>
              <w:right w:val="outset" w:sz="6" w:space="0" w:color="auto"/>
            </w:tcBorders>
            <w:vAlign w:val="center"/>
            <w:hideMark/>
            <w:tcPrChange w:id="39"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40" w:author="Daniel Larsson" w:date="2016-05-16T09:28:00Z"/>
                <w:rFonts w:ascii="Arial" w:hAnsi="Arial"/>
                <w:sz w:val="18"/>
                <w:rPrChange w:id="41" w:author="Daniel Larsson" w:date="2016-05-16T09:29:00Z">
                  <w:rPr>
                    <w:ins w:id="42" w:author="Daniel Larsson" w:date="2016-05-16T09:28:00Z"/>
                    <w:rFonts w:ascii="Arial" w:hAnsi="Arial" w:cs="Arial"/>
                    <w:b/>
                    <w:sz w:val="16"/>
                    <w:szCs w:val="16"/>
                  </w:rPr>
                </w:rPrChange>
              </w:rPr>
            </w:pPr>
            <w:ins w:id="43" w:author="Daniel Larsson" w:date="2016-05-16T09:28:00Z">
              <w:r w:rsidRPr="00DA0BC2">
                <w:rPr>
                  <w:rFonts w:ascii="Arial" w:hAnsi="Arial"/>
                  <w:sz w:val="18"/>
                  <w:rPrChange w:id="44" w:author="Daniel Larsson" w:date="2016-05-16T09:29:00Z">
                    <w:rPr>
                      <w:rFonts w:ascii="Arial" w:hAnsi="Arial" w:cs="Arial"/>
                      <w:sz w:val="16"/>
                      <w:szCs w:val="16"/>
                    </w:rPr>
                  </w:rPrChange>
                </w:rPr>
                <w:t xml:space="preserve">TTI length=4 </w:t>
              </w:r>
            </w:ins>
          </w:p>
        </w:tc>
        <w:tc>
          <w:tcPr>
            <w:tcW w:w="1152" w:type="dxa"/>
            <w:tcBorders>
              <w:top w:val="outset" w:sz="6" w:space="0" w:color="auto"/>
              <w:left w:val="outset" w:sz="6" w:space="0" w:color="auto"/>
              <w:bottom w:val="outset" w:sz="6" w:space="0" w:color="auto"/>
              <w:right w:val="outset" w:sz="6" w:space="0" w:color="auto"/>
            </w:tcBorders>
            <w:vAlign w:val="center"/>
            <w:hideMark/>
            <w:tcPrChange w:id="45" w:author="Daniel Larsson" w:date="2016-05-16T09:28:00Z">
              <w:tcPr>
                <w:tcW w:w="1003"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46" w:author="Daniel Larsson" w:date="2016-05-16T09:28:00Z"/>
                <w:rFonts w:ascii="Arial" w:hAnsi="Arial"/>
                <w:sz w:val="18"/>
                <w:rPrChange w:id="47" w:author="Daniel Larsson" w:date="2016-05-16T09:29:00Z">
                  <w:rPr>
                    <w:ins w:id="48" w:author="Daniel Larsson" w:date="2016-05-16T09:28:00Z"/>
                    <w:rFonts w:ascii="Arial" w:hAnsi="Arial" w:cs="Arial"/>
                    <w:b/>
                    <w:sz w:val="16"/>
                    <w:szCs w:val="16"/>
                  </w:rPr>
                </w:rPrChange>
              </w:rPr>
            </w:pPr>
            <w:ins w:id="49" w:author="Daniel Larsson" w:date="2016-05-16T09:28:00Z">
              <w:r w:rsidRPr="00DA0BC2">
                <w:rPr>
                  <w:rFonts w:ascii="Arial" w:hAnsi="Arial"/>
                  <w:sz w:val="18"/>
                  <w:rPrChange w:id="50" w:author="Daniel Larsson" w:date="2016-05-16T09:29:00Z">
                    <w:rPr>
                      <w:rFonts w:ascii="Arial" w:hAnsi="Arial" w:cs="Arial"/>
                      <w:sz w:val="16"/>
                      <w:szCs w:val="16"/>
                    </w:rPr>
                  </w:rPrChange>
                </w:rPr>
                <w:t xml:space="preserve">TTI length=7 </w:t>
              </w:r>
            </w:ins>
          </w:p>
        </w:tc>
        <w:tc>
          <w:tcPr>
            <w:tcW w:w="1722" w:type="dxa"/>
            <w:tcBorders>
              <w:top w:val="outset" w:sz="6" w:space="0" w:color="auto"/>
              <w:left w:val="outset" w:sz="6" w:space="0" w:color="auto"/>
              <w:bottom w:val="outset" w:sz="6" w:space="0" w:color="auto"/>
              <w:right w:val="outset" w:sz="6" w:space="0" w:color="auto"/>
            </w:tcBorders>
            <w:vAlign w:val="center"/>
            <w:hideMark/>
            <w:tcPrChange w:id="51" w:author="Daniel Larsson" w:date="2016-05-16T09:28:00Z">
              <w:tcPr>
                <w:tcW w:w="1080"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52" w:author="Daniel Larsson" w:date="2016-05-16T09:28:00Z"/>
                <w:rFonts w:ascii="Arial" w:hAnsi="Arial"/>
                <w:sz w:val="18"/>
                <w:rPrChange w:id="53" w:author="Daniel Larsson" w:date="2016-05-16T09:29:00Z">
                  <w:rPr>
                    <w:ins w:id="54" w:author="Daniel Larsson" w:date="2016-05-16T09:28:00Z"/>
                    <w:rFonts w:ascii="Arial" w:hAnsi="Arial" w:cs="Arial"/>
                    <w:b/>
                    <w:sz w:val="16"/>
                    <w:szCs w:val="16"/>
                  </w:rPr>
                </w:rPrChange>
              </w:rPr>
            </w:pPr>
            <w:ins w:id="55" w:author="Daniel Larsson" w:date="2016-05-16T09:28:00Z">
              <w:r w:rsidRPr="00DA0BC2">
                <w:rPr>
                  <w:rFonts w:ascii="Arial" w:hAnsi="Arial"/>
                  <w:sz w:val="18"/>
                  <w:rPrChange w:id="56" w:author="Daniel Larsson" w:date="2016-05-16T09:29:00Z">
                    <w:rPr>
                      <w:rFonts w:ascii="Arial" w:hAnsi="Arial" w:cs="Arial"/>
                      <w:sz w:val="16"/>
                      <w:szCs w:val="16"/>
                    </w:rPr>
                  </w:rPrChange>
                </w:rPr>
                <w:t xml:space="preserve">TTI length=14 </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57" w:author="Daniel Larsson" w:date="2016-05-16T09:2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58" w:author="Daniel Larsson" w:date="2016-05-16T09:28:00Z"/>
          <w:trPrChange w:id="59" w:author="Daniel Larsson" w:date="2016-05-16T09:28:00Z">
            <w:trPr>
              <w:gridAfter w:val="0"/>
            </w:trPr>
          </w:trPrChange>
        </w:trPr>
        <w:tc>
          <w:tcPr>
            <w:tcW w:w="1541" w:type="dxa"/>
            <w:tcBorders>
              <w:top w:val="outset" w:sz="6" w:space="0" w:color="auto"/>
              <w:left w:val="outset" w:sz="6" w:space="0" w:color="auto"/>
              <w:bottom w:val="outset" w:sz="6" w:space="0" w:color="auto"/>
              <w:right w:val="outset" w:sz="6" w:space="0" w:color="auto"/>
            </w:tcBorders>
            <w:vAlign w:val="center"/>
            <w:hideMark/>
            <w:tcPrChange w:id="60" w:author="Daniel Larsson" w:date="2016-05-16T09:28:00Z">
              <w:tcPr>
                <w:tcW w:w="1417"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pBdr>
                <w:bottom w:val="single" w:sz="8" w:space="0" w:color="auto"/>
              </w:pBdr>
              <w:spacing w:before="100" w:beforeAutospacing="1" w:after="0" w:afterAutospacing="1"/>
              <w:textAlignment w:val="center"/>
              <w:rPr>
                <w:ins w:id="61" w:author="Daniel Larsson" w:date="2016-05-16T09:28:00Z"/>
                <w:rFonts w:ascii="Arial" w:hAnsi="Arial"/>
                <w:sz w:val="18"/>
                <w:rPrChange w:id="62" w:author="Daniel Larsson" w:date="2016-05-16T09:29:00Z">
                  <w:rPr>
                    <w:ins w:id="63" w:author="Daniel Larsson" w:date="2016-05-16T09:28:00Z"/>
                    <w:rFonts w:ascii="Arial" w:hAnsi="Arial" w:cs="Arial"/>
                    <w:sz w:val="16"/>
                    <w:szCs w:val="16"/>
                  </w:rPr>
                </w:rPrChange>
              </w:rPr>
            </w:pPr>
            <w:ins w:id="64" w:author="Daniel Larsson" w:date="2016-05-16T09:28:00Z">
              <w:r w:rsidRPr="00DA0BC2">
                <w:rPr>
                  <w:rFonts w:ascii="Arial" w:hAnsi="Arial"/>
                  <w:sz w:val="18"/>
                  <w:rPrChange w:id="65" w:author="Daniel Larsson" w:date="2016-05-16T09:29:00Z">
                    <w:rPr>
                      <w:rFonts w:ascii="Arial" w:hAnsi="Arial" w:cs="Arial"/>
                      <w:sz w:val="16"/>
                      <w:szCs w:val="16"/>
                    </w:rPr>
                  </w:rPrChange>
                </w:rPr>
                <w:lastRenderedPageBreak/>
                <w:t xml:space="preserve">QPSK r1/3 </w:t>
              </w:r>
            </w:ins>
          </w:p>
        </w:tc>
        <w:tc>
          <w:tcPr>
            <w:tcW w:w="951" w:type="dxa"/>
            <w:tcBorders>
              <w:top w:val="outset" w:sz="6" w:space="0" w:color="auto"/>
              <w:left w:val="outset" w:sz="6" w:space="0" w:color="auto"/>
              <w:bottom w:val="outset" w:sz="6" w:space="0" w:color="auto"/>
              <w:right w:val="outset" w:sz="6" w:space="0" w:color="auto"/>
            </w:tcBorders>
            <w:vAlign w:val="center"/>
            <w:tcPrChange w:id="66"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67" w:author="Daniel Larsson" w:date="2016-05-16T09:28:00Z"/>
                <w:rFonts w:ascii="Arial" w:hAnsi="Arial"/>
                <w:sz w:val="18"/>
                <w:rPrChange w:id="68" w:author="Daniel Larsson" w:date="2016-05-16T09:29:00Z">
                  <w:rPr>
                    <w:ins w:id="69" w:author="Daniel Larsson" w:date="2016-05-16T09:28:00Z"/>
                    <w:rFonts w:ascii="Arial" w:hAnsi="Arial" w:cs="Arial"/>
                    <w:sz w:val="16"/>
                    <w:szCs w:val="16"/>
                  </w:rPr>
                </w:rPrChange>
              </w:rPr>
            </w:pPr>
          </w:p>
        </w:tc>
        <w:tc>
          <w:tcPr>
            <w:tcW w:w="1099" w:type="dxa"/>
            <w:tcBorders>
              <w:top w:val="outset" w:sz="6" w:space="0" w:color="auto"/>
              <w:left w:val="outset" w:sz="6" w:space="0" w:color="auto"/>
              <w:bottom w:val="outset" w:sz="6" w:space="0" w:color="auto"/>
              <w:right w:val="outset" w:sz="6" w:space="0" w:color="auto"/>
            </w:tcBorders>
            <w:vAlign w:val="center"/>
            <w:hideMark/>
            <w:tcPrChange w:id="70"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71" w:author="Daniel Larsson" w:date="2016-05-16T09:28:00Z"/>
                <w:rFonts w:ascii="Arial" w:hAnsi="Arial"/>
                <w:sz w:val="18"/>
                <w:rPrChange w:id="72" w:author="Daniel Larsson" w:date="2016-05-16T09:29:00Z">
                  <w:rPr>
                    <w:ins w:id="73" w:author="Daniel Larsson" w:date="2016-05-16T09:28:00Z"/>
                    <w:rFonts w:ascii="Arial" w:hAnsi="Arial" w:cs="Arial"/>
                    <w:b/>
                    <w:sz w:val="16"/>
                    <w:szCs w:val="16"/>
                  </w:rPr>
                </w:rPrChange>
              </w:rPr>
            </w:pPr>
            <w:ins w:id="74" w:author="Daniel Larsson" w:date="2016-05-16T09:28:00Z">
              <w:r w:rsidRPr="00DA0BC2">
                <w:rPr>
                  <w:rFonts w:ascii="Arial" w:hAnsi="Arial"/>
                  <w:sz w:val="18"/>
                  <w:rPrChange w:id="75" w:author="Daniel Larsson" w:date="2016-05-16T09:29:00Z">
                    <w:rPr>
                      <w:rFonts w:ascii="Arial" w:hAnsi="Arial" w:cs="Arial"/>
                      <w:sz w:val="16"/>
                      <w:szCs w:val="16"/>
                    </w:rPr>
                  </w:rPrChange>
                </w:rPr>
                <w:t>-2.21 dB</w:t>
              </w:r>
            </w:ins>
          </w:p>
          <w:p w:rsidR="008F6475" w:rsidRPr="008F6475" w:rsidRDefault="00DA0BC2" w:rsidP="008F6475">
            <w:pPr>
              <w:spacing w:after="0"/>
              <w:rPr>
                <w:ins w:id="76" w:author="Daniel Larsson" w:date="2016-05-16T09:28:00Z"/>
                <w:rFonts w:ascii="Arial" w:hAnsi="Arial"/>
                <w:sz w:val="18"/>
                <w:rPrChange w:id="77" w:author="Daniel Larsson" w:date="2016-05-16T09:29:00Z">
                  <w:rPr>
                    <w:ins w:id="78" w:author="Daniel Larsson" w:date="2016-05-16T09:28:00Z"/>
                    <w:rFonts w:ascii="Arial" w:hAnsi="Arial" w:cs="Arial"/>
                    <w:sz w:val="16"/>
                    <w:szCs w:val="16"/>
                  </w:rPr>
                </w:rPrChange>
              </w:rPr>
            </w:pPr>
            <w:ins w:id="79" w:author="Daniel Larsson" w:date="2016-05-16T09:28:00Z">
              <w:r w:rsidRPr="00DA0BC2">
                <w:rPr>
                  <w:rFonts w:ascii="Arial" w:hAnsi="Arial"/>
                  <w:sz w:val="18"/>
                  <w:rPrChange w:id="80" w:author="Daniel Larsson" w:date="2016-05-16T09:29:00Z">
                    <w:rPr>
                      <w:rFonts w:ascii="Arial" w:hAnsi="Arial" w:cs="Arial"/>
                      <w:sz w:val="16"/>
                      <w:szCs w:val="16"/>
                    </w:rPr>
                  </w:rPrChange>
                </w:rPr>
                <w:t>3.78 Mbps</w:t>
              </w:r>
            </w:ins>
          </w:p>
        </w:tc>
        <w:tc>
          <w:tcPr>
            <w:tcW w:w="1152" w:type="dxa"/>
            <w:tcBorders>
              <w:top w:val="outset" w:sz="6" w:space="0" w:color="auto"/>
              <w:left w:val="outset" w:sz="6" w:space="0" w:color="auto"/>
              <w:bottom w:val="outset" w:sz="6" w:space="0" w:color="auto"/>
              <w:right w:val="outset" w:sz="6" w:space="0" w:color="auto"/>
            </w:tcBorders>
            <w:vAlign w:val="center"/>
            <w:tcPrChange w:id="81" w:author="Daniel Larsson" w:date="2016-05-16T09:28:00Z">
              <w:tcPr>
                <w:tcW w:w="952"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DA0BC2" w:rsidP="008F6475">
            <w:pPr>
              <w:keepLines/>
              <w:tabs>
                <w:tab w:val="left" w:pos="794"/>
                <w:tab w:val="left" w:pos="1191"/>
                <w:tab w:val="left" w:pos="1588"/>
                <w:tab w:val="left" w:pos="1985"/>
              </w:tabs>
              <w:spacing w:before="120" w:after="0"/>
              <w:jc w:val="center"/>
              <w:rPr>
                <w:ins w:id="82" w:author="Daniel Larsson" w:date="2016-05-16T09:28:00Z"/>
                <w:rFonts w:ascii="Arial" w:hAnsi="Arial"/>
                <w:sz w:val="18"/>
                <w:rPrChange w:id="83" w:author="Daniel Larsson" w:date="2016-05-16T09:29:00Z">
                  <w:rPr>
                    <w:ins w:id="84" w:author="Daniel Larsson" w:date="2016-05-16T09:28:00Z"/>
                    <w:rFonts w:ascii="Arial" w:hAnsi="Arial" w:cs="Arial"/>
                    <w:b/>
                    <w:sz w:val="16"/>
                    <w:szCs w:val="16"/>
                  </w:rPr>
                </w:rPrChange>
              </w:rPr>
            </w:pPr>
            <w:ins w:id="85" w:author="Daniel Larsson" w:date="2016-05-16T09:28:00Z">
              <w:r w:rsidRPr="00DA0BC2">
                <w:rPr>
                  <w:rFonts w:ascii="Arial" w:hAnsi="Arial"/>
                  <w:sz w:val="18"/>
                  <w:rPrChange w:id="86" w:author="Daniel Larsson" w:date="2016-05-16T09:29:00Z">
                    <w:rPr>
                      <w:rFonts w:ascii="Arial" w:hAnsi="Arial" w:cs="Arial"/>
                      <w:sz w:val="16"/>
                      <w:szCs w:val="16"/>
                    </w:rPr>
                  </w:rPrChange>
                </w:rPr>
                <w:t>-2.29 dB</w:t>
              </w:r>
            </w:ins>
          </w:p>
          <w:p w:rsidR="008F6475" w:rsidRPr="008F6475" w:rsidRDefault="00DA0BC2" w:rsidP="008F6475">
            <w:pPr>
              <w:spacing w:after="0"/>
              <w:rPr>
                <w:ins w:id="87" w:author="Daniel Larsson" w:date="2016-05-16T09:28:00Z"/>
                <w:rFonts w:ascii="Arial" w:hAnsi="Arial"/>
                <w:sz w:val="18"/>
                <w:rPrChange w:id="88" w:author="Daniel Larsson" w:date="2016-05-16T09:29:00Z">
                  <w:rPr>
                    <w:ins w:id="89" w:author="Daniel Larsson" w:date="2016-05-16T09:28:00Z"/>
                    <w:rFonts w:ascii="Arial" w:hAnsi="Arial" w:cs="Arial"/>
                    <w:sz w:val="16"/>
                    <w:szCs w:val="16"/>
                  </w:rPr>
                </w:rPrChange>
              </w:rPr>
            </w:pPr>
            <w:ins w:id="90" w:author="Daniel Larsson" w:date="2016-05-16T09:28:00Z">
              <w:r w:rsidRPr="00DA0BC2">
                <w:rPr>
                  <w:rFonts w:ascii="Arial" w:hAnsi="Arial"/>
                  <w:sz w:val="18"/>
                  <w:rPrChange w:id="91" w:author="Daniel Larsson" w:date="2016-05-16T09:29:00Z">
                    <w:rPr>
                      <w:rFonts w:ascii="Arial" w:hAnsi="Arial" w:cs="Arial"/>
                      <w:sz w:val="16"/>
                      <w:szCs w:val="16"/>
                    </w:rPr>
                  </w:rPrChange>
                </w:rPr>
                <w:t>3.82 Mbps</w:t>
              </w:r>
            </w:ins>
          </w:p>
        </w:tc>
        <w:tc>
          <w:tcPr>
            <w:tcW w:w="1152" w:type="dxa"/>
            <w:tcBorders>
              <w:top w:val="outset" w:sz="6" w:space="0" w:color="auto"/>
              <w:left w:val="outset" w:sz="6" w:space="0" w:color="auto"/>
              <w:bottom w:val="outset" w:sz="6" w:space="0" w:color="auto"/>
              <w:right w:val="outset" w:sz="6" w:space="0" w:color="auto"/>
            </w:tcBorders>
            <w:vAlign w:val="center"/>
            <w:tcPrChange w:id="92"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93" w:author="Daniel Larsson" w:date="2016-05-16T09:28:00Z"/>
                <w:rFonts w:ascii="Arial" w:hAnsi="Arial"/>
                <w:sz w:val="18"/>
                <w:rPrChange w:id="94" w:author="Daniel Larsson" w:date="2016-05-16T09:29:00Z">
                  <w:rPr>
                    <w:ins w:id="95" w:author="Daniel Larsson" w:date="2016-05-16T09:28:00Z"/>
                    <w:rFonts w:ascii="Arial" w:hAnsi="Arial" w:cs="Arial"/>
                    <w:sz w:val="16"/>
                    <w:szCs w:val="16"/>
                  </w:rPr>
                </w:rPrChange>
              </w:rPr>
            </w:pPr>
          </w:p>
        </w:tc>
        <w:tc>
          <w:tcPr>
            <w:tcW w:w="1152" w:type="dxa"/>
            <w:tcBorders>
              <w:top w:val="outset" w:sz="6" w:space="0" w:color="auto"/>
              <w:left w:val="outset" w:sz="6" w:space="0" w:color="auto"/>
              <w:bottom w:val="outset" w:sz="6" w:space="0" w:color="auto"/>
              <w:right w:val="outset" w:sz="6" w:space="0" w:color="auto"/>
            </w:tcBorders>
            <w:vAlign w:val="center"/>
            <w:hideMark/>
            <w:tcPrChange w:id="96" w:author="Daniel Larsson" w:date="2016-05-16T09:28:00Z">
              <w:tcPr>
                <w:tcW w:w="1003"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97" w:author="Daniel Larsson" w:date="2016-05-16T09:28:00Z"/>
                <w:rFonts w:ascii="Arial" w:hAnsi="Arial"/>
                <w:sz w:val="18"/>
                <w:rPrChange w:id="98" w:author="Daniel Larsson" w:date="2016-05-16T09:29:00Z">
                  <w:rPr>
                    <w:ins w:id="99" w:author="Daniel Larsson" w:date="2016-05-16T09:28:00Z"/>
                    <w:rFonts w:ascii="Arial" w:hAnsi="Arial" w:cs="Arial"/>
                    <w:b/>
                    <w:sz w:val="16"/>
                    <w:szCs w:val="16"/>
                    <w:lang w:val="sv-SE"/>
                  </w:rPr>
                </w:rPrChange>
              </w:rPr>
            </w:pPr>
            <w:ins w:id="100" w:author="Daniel Larsson" w:date="2016-05-16T09:28:00Z">
              <w:r w:rsidRPr="00DA0BC2">
                <w:rPr>
                  <w:rFonts w:ascii="Arial" w:hAnsi="Arial"/>
                  <w:sz w:val="18"/>
                  <w:rPrChange w:id="101" w:author="Daniel Larsson" w:date="2016-05-16T09:29:00Z">
                    <w:rPr>
                      <w:rFonts w:ascii="Arial" w:hAnsi="Arial" w:cs="Arial"/>
                      <w:sz w:val="16"/>
                      <w:szCs w:val="16"/>
                    </w:rPr>
                  </w:rPrChange>
                </w:rPr>
                <w:t>-2.12 dB</w:t>
              </w:r>
            </w:ins>
          </w:p>
          <w:p w:rsidR="008F6475" w:rsidRPr="008F6475" w:rsidRDefault="00DA0BC2" w:rsidP="008F6475">
            <w:pPr>
              <w:spacing w:after="0"/>
              <w:rPr>
                <w:ins w:id="102" w:author="Daniel Larsson" w:date="2016-05-16T09:28:00Z"/>
                <w:rFonts w:ascii="Arial" w:hAnsi="Arial"/>
                <w:sz w:val="18"/>
                <w:rPrChange w:id="103" w:author="Daniel Larsson" w:date="2016-05-16T09:29:00Z">
                  <w:rPr>
                    <w:ins w:id="104" w:author="Daniel Larsson" w:date="2016-05-16T09:28:00Z"/>
                    <w:rFonts w:ascii="Arial" w:hAnsi="Arial" w:cs="Arial"/>
                    <w:sz w:val="16"/>
                    <w:szCs w:val="16"/>
                  </w:rPr>
                </w:rPrChange>
              </w:rPr>
            </w:pPr>
            <w:ins w:id="105" w:author="Daniel Larsson" w:date="2016-05-16T09:28:00Z">
              <w:r w:rsidRPr="00DA0BC2">
                <w:rPr>
                  <w:rFonts w:ascii="Arial" w:hAnsi="Arial"/>
                  <w:sz w:val="18"/>
                  <w:rPrChange w:id="106" w:author="Daniel Larsson" w:date="2016-05-16T09:29:00Z">
                    <w:rPr>
                      <w:rFonts w:ascii="Arial" w:hAnsi="Arial" w:cs="Arial"/>
                      <w:sz w:val="16"/>
                      <w:szCs w:val="16"/>
                      <w:lang w:val="sv-SE"/>
                    </w:rPr>
                  </w:rPrChange>
                </w:rPr>
                <w:t>3.94 Mbps</w:t>
              </w:r>
            </w:ins>
          </w:p>
        </w:tc>
        <w:tc>
          <w:tcPr>
            <w:tcW w:w="1722" w:type="dxa"/>
            <w:tcBorders>
              <w:top w:val="outset" w:sz="6" w:space="0" w:color="auto"/>
              <w:left w:val="outset" w:sz="6" w:space="0" w:color="auto"/>
              <w:bottom w:val="outset" w:sz="6" w:space="0" w:color="auto"/>
              <w:right w:val="outset" w:sz="6" w:space="0" w:color="auto"/>
            </w:tcBorders>
            <w:vAlign w:val="center"/>
            <w:hideMark/>
            <w:tcPrChange w:id="107" w:author="Daniel Larsson" w:date="2016-05-16T09:28:00Z">
              <w:tcPr>
                <w:tcW w:w="1080"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08" w:author="Daniel Larsson" w:date="2016-05-16T09:28:00Z"/>
                <w:rFonts w:ascii="Arial" w:hAnsi="Arial"/>
                <w:sz w:val="18"/>
                <w:rPrChange w:id="109" w:author="Daniel Larsson" w:date="2016-05-16T09:29:00Z">
                  <w:rPr>
                    <w:ins w:id="110" w:author="Daniel Larsson" w:date="2016-05-16T09:28:00Z"/>
                    <w:rFonts w:ascii="Arial" w:hAnsi="Arial" w:cs="Arial"/>
                    <w:b/>
                    <w:sz w:val="16"/>
                    <w:szCs w:val="16"/>
                    <w:lang w:val="sv-SE"/>
                  </w:rPr>
                </w:rPrChange>
              </w:rPr>
            </w:pPr>
            <w:ins w:id="111" w:author="Daniel Larsson" w:date="2016-05-16T09:28:00Z">
              <w:r w:rsidRPr="00DA0BC2">
                <w:rPr>
                  <w:rFonts w:ascii="Arial" w:hAnsi="Arial"/>
                  <w:sz w:val="18"/>
                  <w:rPrChange w:id="112" w:author="Daniel Larsson" w:date="2016-05-16T09:29:00Z">
                    <w:rPr>
                      <w:rFonts w:ascii="Arial" w:hAnsi="Arial" w:cs="Arial"/>
                      <w:sz w:val="16"/>
                      <w:szCs w:val="16"/>
                    </w:rPr>
                  </w:rPrChange>
                </w:rPr>
                <w:t>-2.35 dB</w:t>
              </w:r>
            </w:ins>
          </w:p>
          <w:p w:rsidR="008F6475" w:rsidRPr="008F6475" w:rsidRDefault="00DA0BC2" w:rsidP="008F6475">
            <w:pPr>
              <w:spacing w:after="0"/>
              <w:rPr>
                <w:ins w:id="113" w:author="Daniel Larsson" w:date="2016-05-16T09:28:00Z"/>
                <w:rFonts w:ascii="Arial" w:hAnsi="Arial"/>
                <w:sz w:val="18"/>
                <w:rPrChange w:id="114" w:author="Daniel Larsson" w:date="2016-05-16T09:29:00Z">
                  <w:rPr>
                    <w:ins w:id="115" w:author="Daniel Larsson" w:date="2016-05-16T09:28:00Z"/>
                    <w:rFonts w:ascii="Arial" w:hAnsi="Arial" w:cs="Arial"/>
                    <w:sz w:val="16"/>
                    <w:szCs w:val="16"/>
                  </w:rPr>
                </w:rPrChange>
              </w:rPr>
            </w:pPr>
            <w:ins w:id="116" w:author="Daniel Larsson" w:date="2016-05-16T09:28:00Z">
              <w:r w:rsidRPr="00DA0BC2">
                <w:rPr>
                  <w:rFonts w:ascii="Arial" w:hAnsi="Arial"/>
                  <w:sz w:val="18"/>
                  <w:rPrChange w:id="117" w:author="Daniel Larsson" w:date="2016-05-16T09:29:00Z">
                    <w:rPr>
                      <w:rFonts w:ascii="Arial" w:hAnsi="Arial" w:cs="Arial"/>
                      <w:sz w:val="16"/>
                      <w:szCs w:val="16"/>
                      <w:lang w:val="sv-SE"/>
                    </w:rPr>
                  </w:rPrChange>
                </w:rPr>
                <w:t>3.91 Mbps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118" w:author="Daniel Larsson" w:date="2016-05-16T09:2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119" w:author="Daniel Larsson" w:date="2016-05-16T09:28:00Z"/>
          <w:trPrChange w:id="120" w:author="Daniel Larsson" w:date="2016-05-16T09:28:00Z">
            <w:trPr>
              <w:gridAfter w:val="0"/>
            </w:trPr>
          </w:trPrChange>
        </w:trPr>
        <w:tc>
          <w:tcPr>
            <w:tcW w:w="1541" w:type="dxa"/>
            <w:tcBorders>
              <w:top w:val="outset" w:sz="6" w:space="0" w:color="auto"/>
              <w:left w:val="outset" w:sz="6" w:space="0" w:color="auto"/>
              <w:bottom w:val="outset" w:sz="6" w:space="0" w:color="auto"/>
              <w:right w:val="outset" w:sz="6" w:space="0" w:color="auto"/>
            </w:tcBorders>
            <w:vAlign w:val="center"/>
            <w:hideMark/>
            <w:tcPrChange w:id="121" w:author="Daniel Larsson" w:date="2016-05-16T09:28:00Z">
              <w:tcPr>
                <w:tcW w:w="1417"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pBdr>
                <w:bottom w:val="single" w:sz="8" w:space="0" w:color="auto"/>
              </w:pBdr>
              <w:spacing w:before="100" w:beforeAutospacing="1" w:after="0" w:afterAutospacing="1"/>
              <w:textAlignment w:val="center"/>
              <w:rPr>
                <w:ins w:id="122" w:author="Daniel Larsson" w:date="2016-05-16T09:28:00Z"/>
                <w:rFonts w:ascii="Arial" w:hAnsi="Arial"/>
                <w:sz w:val="18"/>
                <w:rPrChange w:id="123" w:author="Daniel Larsson" w:date="2016-05-16T09:29:00Z">
                  <w:rPr>
                    <w:ins w:id="124" w:author="Daniel Larsson" w:date="2016-05-16T09:28:00Z"/>
                    <w:rFonts w:ascii="Arial" w:hAnsi="Arial" w:cs="Arial"/>
                    <w:sz w:val="16"/>
                    <w:szCs w:val="16"/>
                  </w:rPr>
                </w:rPrChange>
              </w:rPr>
            </w:pPr>
            <w:ins w:id="125" w:author="Daniel Larsson" w:date="2016-05-16T09:28:00Z">
              <w:r w:rsidRPr="00DA0BC2">
                <w:rPr>
                  <w:rFonts w:ascii="Arial" w:hAnsi="Arial"/>
                  <w:sz w:val="18"/>
                  <w:rPrChange w:id="126" w:author="Daniel Larsson" w:date="2016-05-16T09:29:00Z">
                    <w:rPr>
                      <w:rFonts w:ascii="Arial" w:hAnsi="Arial" w:cs="Arial"/>
                      <w:sz w:val="16"/>
                      <w:szCs w:val="16"/>
                    </w:rPr>
                  </w:rPrChange>
                </w:rPr>
                <w:t xml:space="preserve">16QAM r3/4 </w:t>
              </w:r>
            </w:ins>
          </w:p>
        </w:tc>
        <w:tc>
          <w:tcPr>
            <w:tcW w:w="951" w:type="dxa"/>
            <w:tcBorders>
              <w:top w:val="outset" w:sz="6" w:space="0" w:color="auto"/>
              <w:left w:val="outset" w:sz="6" w:space="0" w:color="auto"/>
              <w:bottom w:val="outset" w:sz="6" w:space="0" w:color="auto"/>
              <w:right w:val="outset" w:sz="6" w:space="0" w:color="auto"/>
            </w:tcBorders>
            <w:vAlign w:val="center"/>
            <w:tcPrChange w:id="127"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128" w:author="Daniel Larsson" w:date="2016-05-16T09:28:00Z"/>
                <w:rFonts w:ascii="Arial" w:hAnsi="Arial"/>
                <w:sz w:val="18"/>
                <w:rPrChange w:id="129" w:author="Daniel Larsson" w:date="2016-05-16T09:29:00Z">
                  <w:rPr>
                    <w:ins w:id="130" w:author="Daniel Larsson" w:date="2016-05-16T09:28:00Z"/>
                    <w:rFonts w:ascii="Arial" w:hAnsi="Arial" w:cs="Arial"/>
                    <w:sz w:val="16"/>
                    <w:szCs w:val="16"/>
                  </w:rPr>
                </w:rPrChange>
              </w:rPr>
            </w:pPr>
          </w:p>
        </w:tc>
        <w:tc>
          <w:tcPr>
            <w:tcW w:w="1099" w:type="dxa"/>
            <w:tcBorders>
              <w:top w:val="outset" w:sz="6" w:space="0" w:color="auto"/>
              <w:left w:val="outset" w:sz="6" w:space="0" w:color="auto"/>
              <w:bottom w:val="outset" w:sz="6" w:space="0" w:color="auto"/>
              <w:right w:val="outset" w:sz="6" w:space="0" w:color="auto"/>
            </w:tcBorders>
            <w:vAlign w:val="center"/>
            <w:hideMark/>
            <w:tcPrChange w:id="131"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32" w:author="Daniel Larsson" w:date="2016-05-16T09:28:00Z"/>
                <w:rFonts w:ascii="Arial" w:hAnsi="Arial"/>
                <w:sz w:val="18"/>
                <w:rPrChange w:id="133" w:author="Daniel Larsson" w:date="2016-05-16T09:29:00Z">
                  <w:rPr>
                    <w:ins w:id="134" w:author="Daniel Larsson" w:date="2016-05-16T09:28:00Z"/>
                    <w:rFonts w:ascii="Arial" w:hAnsi="Arial" w:cs="Arial"/>
                    <w:b/>
                    <w:sz w:val="16"/>
                    <w:szCs w:val="16"/>
                  </w:rPr>
                </w:rPrChange>
              </w:rPr>
            </w:pPr>
            <w:ins w:id="135" w:author="Daniel Larsson" w:date="2016-05-16T09:28:00Z">
              <w:r w:rsidRPr="00DA0BC2">
                <w:rPr>
                  <w:rFonts w:ascii="Arial" w:hAnsi="Arial"/>
                  <w:sz w:val="18"/>
                  <w:rPrChange w:id="136" w:author="Daniel Larsson" w:date="2016-05-16T09:29:00Z">
                    <w:rPr>
                      <w:rFonts w:ascii="Arial" w:hAnsi="Arial" w:cs="Arial"/>
                      <w:sz w:val="16"/>
                      <w:szCs w:val="16"/>
                    </w:rPr>
                  </w:rPrChange>
                </w:rPr>
                <w:t>9.57 dB</w:t>
              </w:r>
            </w:ins>
          </w:p>
          <w:p w:rsidR="008F6475" w:rsidRPr="008F6475" w:rsidRDefault="00DA0BC2" w:rsidP="008F6475">
            <w:pPr>
              <w:spacing w:after="0"/>
              <w:rPr>
                <w:ins w:id="137" w:author="Daniel Larsson" w:date="2016-05-16T09:28:00Z"/>
                <w:rFonts w:ascii="Arial" w:hAnsi="Arial"/>
                <w:sz w:val="18"/>
                <w:rPrChange w:id="138" w:author="Daniel Larsson" w:date="2016-05-16T09:29:00Z">
                  <w:rPr>
                    <w:ins w:id="139" w:author="Daniel Larsson" w:date="2016-05-16T09:28:00Z"/>
                    <w:rFonts w:ascii="Arial" w:hAnsi="Arial" w:cs="Arial"/>
                    <w:sz w:val="16"/>
                    <w:szCs w:val="16"/>
                  </w:rPr>
                </w:rPrChange>
              </w:rPr>
            </w:pPr>
            <w:ins w:id="140" w:author="Daniel Larsson" w:date="2016-05-16T09:28:00Z">
              <w:r w:rsidRPr="00DA0BC2">
                <w:rPr>
                  <w:rFonts w:ascii="Arial" w:hAnsi="Arial"/>
                  <w:sz w:val="18"/>
                  <w:rPrChange w:id="141" w:author="Daniel Larsson" w:date="2016-05-16T09:29:00Z">
                    <w:rPr>
                      <w:rFonts w:ascii="Arial" w:hAnsi="Arial" w:cs="Arial"/>
                      <w:sz w:val="16"/>
                      <w:szCs w:val="16"/>
                    </w:rPr>
                  </w:rPrChange>
                </w:rPr>
                <w:t>17.37 Mbps</w:t>
              </w:r>
            </w:ins>
          </w:p>
        </w:tc>
        <w:tc>
          <w:tcPr>
            <w:tcW w:w="1152" w:type="dxa"/>
            <w:tcBorders>
              <w:top w:val="outset" w:sz="6" w:space="0" w:color="auto"/>
              <w:left w:val="outset" w:sz="6" w:space="0" w:color="auto"/>
              <w:bottom w:val="outset" w:sz="6" w:space="0" w:color="auto"/>
              <w:right w:val="outset" w:sz="6" w:space="0" w:color="auto"/>
            </w:tcBorders>
            <w:vAlign w:val="center"/>
            <w:tcPrChange w:id="142" w:author="Daniel Larsson" w:date="2016-05-16T09:28:00Z">
              <w:tcPr>
                <w:tcW w:w="952"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DA0BC2" w:rsidP="008F6475">
            <w:pPr>
              <w:keepLines/>
              <w:tabs>
                <w:tab w:val="left" w:pos="794"/>
                <w:tab w:val="left" w:pos="1191"/>
                <w:tab w:val="left" w:pos="1588"/>
                <w:tab w:val="left" w:pos="1985"/>
              </w:tabs>
              <w:spacing w:before="120" w:after="0"/>
              <w:jc w:val="center"/>
              <w:rPr>
                <w:ins w:id="143" w:author="Daniel Larsson" w:date="2016-05-16T09:28:00Z"/>
                <w:rFonts w:ascii="Arial" w:hAnsi="Arial"/>
                <w:sz w:val="18"/>
                <w:rPrChange w:id="144" w:author="Daniel Larsson" w:date="2016-05-16T09:29:00Z">
                  <w:rPr>
                    <w:ins w:id="145" w:author="Daniel Larsson" w:date="2016-05-16T09:28:00Z"/>
                    <w:rFonts w:ascii="Arial" w:hAnsi="Arial" w:cs="Arial"/>
                    <w:b/>
                    <w:sz w:val="16"/>
                    <w:szCs w:val="16"/>
                  </w:rPr>
                </w:rPrChange>
              </w:rPr>
            </w:pPr>
            <w:ins w:id="146" w:author="Daniel Larsson" w:date="2016-05-16T09:28:00Z">
              <w:r w:rsidRPr="00DA0BC2">
                <w:rPr>
                  <w:rFonts w:ascii="Arial" w:hAnsi="Arial"/>
                  <w:sz w:val="18"/>
                  <w:rPrChange w:id="147" w:author="Daniel Larsson" w:date="2016-05-16T09:29:00Z">
                    <w:rPr>
                      <w:rFonts w:ascii="Arial" w:hAnsi="Arial" w:cs="Arial"/>
                      <w:sz w:val="16"/>
                      <w:szCs w:val="16"/>
                    </w:rPr>
                  </w:rPrChange>
                </w:rPr>
                <w:t>9.36 dB</w:t>
              </w:r>
            </w:ins>
          </w:p>
          <w:p w:rsidR="008F6475" w:rsidRPr="008F6475" w:rsidRDefault="00DA0BC2" w:rsidP="008F6475">
            <w:pPr>
              <w:spacing w:after="0"/>
              <w:rPr>
                <w:ins w:id="148" w:author="Daniel Larsson" w:date="2016-05-16T09:28:00Z"/>
                <w:rFonts w:ascii="Arial" w:hAnsi="Arial"/>
                <w:sz w:val="18"/>
                <w:rPrChange w:id="149" w:author="Daniel Larsson" w:date="2016-05-16T09:29:00Z">
                  <w:rPr>
                    <w:ins w:id="150" w:author="Daniel Larsson" w:date="2016-05-16T09:28:00Z"/>
                    <w:rFonts w:ascii="Arial" w:hAnsi="Arial" w:cs="Arial"/>
                    <w:sz w:val="16"/>
                    <w:szCs w:val="16"/>
                  </w:rPr>
                </w:rPrChange>
              </w:rPr>
            </w:pPr>
            <w:ins w:id="151" w:author="Daniel Larsson" w:date="2016-05-16T09:28:00Z">
              <w:r w:rsidRPr="00DA0BC2">
                <w:rPr>
                  <w:rFonts w:ascii="Arial" w:hAnsi="Arial"/>
                  <w:sz w:val="18"/>
                  <w:rPrChange w:id="152" w:author="Daniel Larsson" w:date="2016-05-16T09:29:00Z">
                    <w:rPr>
                      <w:rFonts w:ascii="Arial" w:hAnsi="Arial" w:cs="Arial"/>
                      <w:sz w:val="16"/>
                      <w:szCs w:val="16"/>
                    </w:rPr>
                  </w:rPrChange>
                </w:rPr>
                <w:t>17.5 Mbps</w:t>
              </w:r>
            </w:ins>
          </w:p>
        </w:tc>
        <w:tc>
          <w:tcPr>
            <w:tcW w:w="1152" w:type="dxa"/>
            <w:tcBorders>
              <w:top w:val="outset" w:sz="6" w:space="0" w:color="auto"/>
              <w:left w:val="outset" w:sz="6" w:space="0" w:color="auto"/>
              <w:bottom w:val="outset" w:sz="6" w:space="0" w:color="auto"/>
              <w:right w:val="outset" w:sz="6" w:space="0" w:color="auto"/>
            </w:tcBorders>
            <w:vAlign w:val="center"/>
            <w:tcPrChange w:id="153"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154" w:author="Daniel Larsson" w:date="2016-05-16T09:28:00Z"/>
                <w:rFonts w:ascii="Arial" w:hAnsi="Arial"/>
                <w:sz w:val="18"/>
                <w:rPrChange w:id="155" w:author="Daniel Larsson" w:date="2016-05-16T09:29:00Z">
                  <w:rPr>
                    <w:ins w:id="156" w:author="Daniel Larsson" w:date="2016-05-16T09:28:00Z"/>
                    <w:rFonts w:ascii="Arial" w:hAnsi="Arial" w:cs="Arial"/>
                    <w:sz w:val="16"/>
                    <w:szCs w:val="16"/>
                  </w:rPr>
                </w:rPrChange>
              </w:rPr>
            </w:pPr>
          </w:p>
        </w:tc>
        <w:tc>
          <w:tcPr>
            <w:tcW w:w="1152" w:type="dxa"/>
            <w:tcBorders>
              <w:top w:val="outset" w:sz="6" w:space="0" w:color="auto"/>
              <w:left w:val="outset" w:sz="6" w:space="0" w:color="auto"/>
              <w:bottom w:val="outset" w:sz="6" w:space="0" w:color="auto"/>
              <w:right w:val="outset" w:sz="6" w:space="0" w:color="auto"/>
            </w:tcBorders>
            <w:vAlign w:val="center"/>
            <w:hideMark/>
            <w:tcPrChange w:id="157" w:author="Daniel Larsson" w:date="2016-05-16T09:28:00Z">
              <w:tcPr>
                <w:tcW w:w="1003"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58" w:author="Daniel Larsson" w:date="2016-05-16T09:28:00Z"/>
                <w:rFonts w:ascii="Arial" w:hAnsi="Arial"/>
                <w:sz w:val="18"/>
                <w:rPrChange w:id="159" w:author="Daniel Larsson" w:date="2016-05-16T09:29:00Z">
                  <w:rPr>
                    <w:ins w:id="160" w:author="Daniel Larsson" w:date="2016-05-16T09:28:00Z"/>
                    <w:rFonts w:ascii="Arial" w:hAnsi="Arial" w:cs="Arial"/>
                    <w:b/>
                    <w:sz w:val="16"/>
                    <w:szCs w:val="16"/>
                  </w:rPr>
                </w:rPrChange>
              </w:rPr>
            </w:pPr>
            <w:ins w:id="161" w:author="Daniel Larsson" w:date="2016-05-16T09:28:00Z">
              <w:r w:rsidRPr="00DA0BC2">
                <w:rPr>
                  <w:rFonts w:ascii="Arial" w:hAnsi="Arial"/>
                  <w:sz w:val="18"/>
                  <w:rPrChange w:id="162" w:author="Daniel Larsson" w:date="2016-05-16T09:29:00Z">
                    <w:rPr>
                      <w:rFonts w:ascii="Arial" w:hAnsi="Arial" w:cs="Arial"/>
                      <w:sz w:val="16"/>
                      <w:szCs w:val="16"/>
                    </w:rPr>
                  </w:rPrChange>
                </w:rPr>
                <w:t>9.83 dB</w:t>
              </w:r>
            </w:ins>
          </w:p>
          <w:p w:rsidR="008F6475" w:rsidRPr="008F6475" w:rsidRDefault="00DA0BC2" w:rsidP="008F6475">
            <w:pPr>
              <w:spacing w:after="0"/>
              <w:rPr>
                <w:ins w:id="163" w:author="Daniel Larsson" w:date="2016-05-16T09:28:00Z"/>
                <w:rFonts w:ascii="Arial" w:hAnsi="Arial"/>
                <w:sz w:val="18"/>
                <w:rPrChange w:id="164" w:author="Daniel Larsson" w:date="2016-05-16T09:29:00Z">
                  <w:rPr>
                    <w:ins w:id="165" w:author="Daniel Larsson" w:date="2016-05-16T09:28:00Z"/>
                    <w:rFonts w:ascii="Arial" w:hAnsi="Arial" w:cs="Arial"/>
                    <w:sz w:val="16"/>
                    <w:szCs w:val="16"/>
                  </w:rPr>
                </w:rPrChange>
              </w:rPr>
            </w:pPr>
            <w:ins w:id="166" w:author="Daniel Larsson" w:date="2016-05-16T09:28:00Z">
              <w:r w:rsidRPr="00DA0BC2">
                <w:rPr>
                  <w:rFonts w:ascii="Arial" w:hAnsi="Arial"/>
                  <w:sz w:val="18"/>
                  <w:rPrChange w:id="167" w:author="Daniel Larsson" w:date="2016-05-16T09:29:00Z">
                    <w:rPr>
                      <w:rFonts w:ascii="Arial" w:hAnsi="Arial" w:cs="Arial"/>
                      <w:sz w:val="16"/>
                      <w:szCs w:val="16"/>
                    </w:rPr>
                  </w:rPrChange>
                </w:rPr>
                <w:t>17.64 Mbps</w:t>
              </w:r>
            </w:ins>
          </w:p>
        </w:tc>
        <w:tc>
          <w:tcPr>
            <w:tcW w:w="1722" w:type="dxa"/>
            <w:tcBorders>
              <w:top w:val="outset" w:sz="6" w:space="0" w:color="auto"/>
              <w:left w:val="outset" w:sz="6" w:space="0" w:color="auto"/>
              <w:bottom w:val="outset" w:sz="6" w:space="0" w:color="auto"/>
              <w:right w:val="outset" w:sz="6" w:space="0" w:color="auto"/>
            </w:tcBorders>
            <w:vAlign w:val="center"/>
            <w:hideMark/>
            <w:tcPrChange w:id="168" w:author="Daniel Larsson" w:date="2016-05-16T09:28:00Z">
              <w:tcPr>
                <w:tcW w:w="1080"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69" w:author="Daniel Larsson" w:date="2016-05-16T09:28:00Z"/>
                <w:rFonts w:ascii="Arial" w:hAnsi="Arial"/>
                <w:sz w:val="18"/>
                <w:rPrChange w:id="170" w:author="Daniel Larsson" w:date="2016-05-16T09:29:00Z">
                  <w:rPr>
                    <w:ins w:id="171" w:author="Daniel Larsson" w:date="2016-05-16T09:28:00Z"/>
                    <w:rFonts w:ascii="Arial" w:hAnsi="Arial" w:cs="Arial"/>
                    <w:b/>
                    <w:sz w:val="16"/>
                    <w:szCs w:val="16"/>
                  </w:rPr>
                </w:rPrChange>
              </w:rPr>
            </w:pPr>
            <w:ins w:id="172" w:author="Daniel Larsson" w:date="2016-05-16T09:28:00Z">
              <w:r w:rsidRPr="00DA0BC2">
                <w:rPr>
                  <w:rFonts w:ascii="Arial" w:hAnsi="Arial"/>
                  <w:sz w:val="18"/>
                  <w:rPrChange w:id="173" w:author="Daniel Larsson" w:date="2016-05-16T09:29:00Z">
                    <w:rPr>
                      <w:rFonts w:ascii="Arial" w:hAnsi="Arial" w:cs="Arial"/>
                      <w:sz w:val="16"/>
                      <w:szCs w:val="16"/>
                    </w:rPr>
                  </w:rPrChange>
                </w:rPr>
                <w:t>9.95 dB</w:t>
              </w:r>
            </w:ins>
          </w:p>
          <w:p w:rsidR="008F6475" w:rsidRPr="008F6475" w:rsidRDefault="00DA0BC2" w:rsidP="008F6475">
            <w:pPr>
              <w:spacing w:after="0"/>
              <w:rPr>
                <w:ins w:id="174" w:author="Daniel Larsson" w:date="2016-05-16T09:28:00Z"/>
                <w:rFonts w:ascii="Arial" w:hAnsi="Arial"/>
                <w:sz w:val="18"/>
                <w:rPrChange w:id="175" w:author="Daniel Larsson" w:date="2016-05-16T09:29:00Z">
                  <w:rPr>
                    <w:ins w:id="176" w:author="Daniel Larsson" w:date="2016-05-16T09:28:00Z"/>
                    <w:rFonts w:ascii="Arial" w:hAnsi="Arial" w:cs="Arial"/>
                    <w:sz w:val="16"/>
                    <w:szCs w:val="16"/>
                  </w:rPr>
                </w:rPrChange>
              </w:rPr>
            </w:pPr>
            <w:ins w:id="177" w:author="Daniel Larsson" w:date="2016-05-16T09:28:00Z">
              <w:r w:rsidRPr="00DA0BC2">
                <w:rPr>
                  <w:rFonts w:ascii="Arial" w:hAnsi="Arial"/>
                  <w:sz w:val="18"/>
                  <w:rPrChange w:id="178" w:author="Daniel Larsson" w:date="2016-05-16T09:29:00Z">
                    <w:rPr>
                      <w:rFonts w:ascii="Arial" w:hAnsi="Arial" w:cs="Arial"/>
                      <w:sz w:val="16"/>
                      <w:szCs w:val="16"/>
                    </w:rPr>
                  </w:rPrChange>
                </w:rPr>
                <w:t>17.84 Mbps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179" w:author="Daniel Larsson" w:date="2016-05-16T09:2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180" w:author="Daniel Larsson" w:date="2016-05-16T09:28:00Z"/>
          <w:trPrChange w:id="181" w:author="Daniel Larsson" w:date="2016-05-16T09:28:00Z">
            <w:trPr>
              <w:gridAfter w:val="0"/>
            </w:trPr>
          </w:trPrChange>
        </w:trPr>
        <w:tc>
          <w:tcPr>
            <w:tcW w:w="1541" w:type="dxa"/>
            <w:tcBorders>
              <w:top w:val="outset" w:sz="6" w:space="0" w:color="auto"/>
              <w:left w:val="outset" w:sz="6" w:space="0" w:color="auto"/>
              <w:bottom w:val="outset" w:sz="6" w:space="0" w:color="auto"/>
              <w:right w:val="outset" w:sz="6" w:space="0" w:color="auto"/>
            </w:tcBorders>
            <w:vAlign w:val="center"/>
            <w:hideMark/>
            <w:tcPrChange w:id="182" w:author="Daniel Larsson" w:date="2016-05-16T09:28:00Z">
              <w:tcPr>
                <w:tcW w:w="1417"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pBdr>
                <w:bottom w:val="single" w:sz="8" w:space="0" w:color="auto"/>
              </w:pBdr>
              <w:spacing w:before="100" w:beforeAutospacing="1" w:after="0" w:afterAutospacing="1"/>
              <w:textAlignment w:val="center"/>
              <w:rPr>
                <w:ins w:id="183" w:author="Daniel Larsson" w:date="2016-05-16T09:28:00Z"/>
                <w:rFonts w:ascii="Arial" w:hAnsi="Arial"/>
                <w:sz w:val="18"/>
                <w:rPrChange w:id="184" w:author="Daniel Larsson" w:date="2016-05-16T09:29:00Z">
                  <w:rPr>
                    <w:ins w:id="185" w:author="Daniel Larsson" w:date="2016-05-16T09:28:00Z"/>
                    <w:rFonts w:ascii="Arial" w:hAnsi="Arial" w:cs="Arial"/>
                    <w:sz w:val="16"/>
                    <w:szCs w:val="16"/>
                  </w:rPr>
                </w:rPrChange>
              </w:rPr>
            </w:pPr>
            <w:ins w:id="186" w:author="Daniel Larsson" w:date="2016-05-16T09:28:00Z">
              <w:r w:rsidRPr="00DA0BC2">
                <w:rPr>
                  <w:rFonts w:ascii="Arial" w:hAnsi="Arial"/>
                  <w:sz w:val="18"/>
                  <w:rPrChange w:id="187" w:author="Daniel Larsson" w:date="2016-05-16T09:29:00Z">
                    <w:rPr>
                      <w:rFonts w:ascii="Arial" w:hAnsi="Arial" w:cs="Arial"/>
                      <w:sz w:val="16"/>
                      <w:szCs w:val="16"/>
                    </w:rPr>
                  </w:rPrChange>
                </w:rPr>
                <w:t xml:space="preserve">64QAM r5/6 </w:t>
              </w:r>
            </w:ins>
          </w:p>
        </w:tc>
        <w:tc>
          <w:tcPr>
            <w:tcW w:w="951" w:type="dxa"/>
            <w:tcBorders>
              <w:top w:val="outset" w:sz="6" w:space="0" w:color="auto"/>
              <w:left w:val="outset" w:sz="6" w:space="0" w:color="auto"/>
              <w:bottom w:val="outset" w:sz="6" w:space="0" w:color="auto"/>
              <w:right w:val="outset" w:sz="6" w:space="0" w:color="auto"/>
            </w:tcBorders>
            <w:vAlign w:val="center"/>
            <w:tcPrChange w:id="188"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189" w:author="Daniel Larsson" w:date="2016-05-16T09:28:00Z"/>
                <w:rFonts w:ascii="Arial" w:hAnsi="Arial"/>
                <w:sz w:val="18"/>
                <w:rPrChange w:id="190" w:author="Daniel Larsson" w:date="2016-05-16T09:29:00Z">
                  <w:rPr>
                    <w:ins w:id="191" w:author="Daniel Larsson" w:date="2016-05-16T09:28:00Z"/>
                    <w:rFonts w:ascii="Arial" w:hAnsi="Arial" w:cs="Arial"/>
                    <w:sz w:val="16"/>
                    <w:szCs w:val="16"/>
                  </w:rPr>
                </w:rPrChange>
              </w:rPr>
            </w:pPr>
          </w:p>
        </w:tc>
        <w:tc>
          <w:tcPr>
            <w:tcW w:w="1099" w:type="dxa"/>
            <w:tcBorders>
              <w:top w:val="outset" w:sz="6" w:space="0" w:color="auto"/>
              <w:left w:val="outset" w:sz="6" w:space="0" w:color="auto"/>
              <w:bottom w:val="outset" w:sz="6" w:space="0" w:color="auto"/>
              <w:right w:val="outset" w:sz="6" w:space="0" w:color="auto"/>
            </w:tcBorders>
            <w:vAlign w:val="center"/>
            <w:hideMark/>
            <w:tcPrChange w:id="192" w:author="Daniel Larsson" w:date="2016-05-16T09:28:00Z">
              <w:tcPr>
                <w:tcW w:w="951"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193" w:author="Daniel Larsson" w:date="2016-05-16T09:28:00Z"/>
                <w:rFonts w:ascii="Arial" w:hAnsi="Arial"/>
                <w:sz w:val="18"/>
                <w:rPrChange w:id="194" w:author="Daniel Larsson" w:date="2016-05-16T09:29:00Z">
                  <w:rPr>
                    <w:ins w:id="195" w:author="Daniel Larsson" w:date="2016-05-16T09:28:00Z"/>
                    <w:rFonts w:ascii="Arial" w:hAnsi="Arial" w:cs="Arial"/>
                    <w:b/>
                    <w:sz w:val="16"/>
                    <w:szCs w:val="16"/>
                  </w:rPr>
                </w:rPrChange>
              </w:rPr>
            </w:pPr>
            <w:ins w:id="196" w:author="Daniel Larsson" w:date="2016-05-16T09:28:00Z">
              <w:r w:rsidRPr="00DA0BC2">
                <w:rPr>
                  <w:rFonts w:ascii="Arial" w:hAnsi="Arial"/>
                  <w:sz w:val="18"/>
                  <w:rPrChange w:id="197" w:author="Daniel Larsson" w:date="2016-05-16T09:29:00Z">
                    <w:rPr>
                      <w:rFonts w:ascii="Arial" w:hAnsi="Arial" w:cs="Arial"/>
                      <w:sz w:val="16"/>
                      <w:szCs w:val="16"/>
                    </w:rPr>
                  </w:rPrChange>
                </w:rPr>
                <w:t>16.91 dB</w:t>
              </w:r>
            </w:ins>
          </w:p>
          <w:p w:rsidR="008F6475" w:rsidRPr="008F6475" w:rsidRDefault="00DA0BC2" w:rsidP="008F6475">
            <w:pPr>
              <w:spacing w:after="0"/>
              <w:rPr>
                <w:ins w:id="198" w:author="Daniel Larsson" w:date="2016-05-16T09:28:00Z"/>
                <w:rFonts w:ascii="Arial" w:hAnsi="Arial"/>
                <w:sz w:val="18"/>
                <w:rPrChange w:id="199" w:author="Daniel Larsson" w:date="2016-05-16T09:29:00Z">
                  <w:rPr>
                    <w:ins w:id="200" w:author="Daniel Larsson" w:date="2016-05-16T09:28:00Z"/>
                    <w:rFonts w:ascii="Arial" w:hAnsi="Arial" w:cs="Arial"/>
                    <w:sz w:val="16"/>
                    <w:szCs w:val="16"/>
                  </w:rPr>
                </w:rPrChange>
              </w:rPr>
            </w:pPr>
            <w:ins w:id="201" w:author="Daniel Larsson" w:date="2016-05-16T09:28:00Z">
              <w:r w:rsidRPr="00DA0BC2">
                <w:rPr>
                  <w:rFonts w:ascii="Arial" w:hAnsi="Arial"/>
                  <w:sz w:val="18"/>
                  <w:rPrChange w:id="202" w:author="Daniel Larsson" w:date="2016-05-16T09:29:00Z">
                    <w:rPr>
                      <w:rFonts w:ascii="Arial" w:hAnsi="Arial" w:cs="Arial"/>
                      <w:sz w:val="16"/>
                      <w:szCs w:val="16"/>
                    </w:rPr>
                  </w:rPrChange>
                </w:rPr>
                <w:t>29.24 Mbps</w:t>
              </w:r>
            </w:ins>
          </w:p>
        </w:tc>
        <w:tc>
          <w:tcPr>
            <w:tcW w:w="1152" w:type="dxa"/>
            <w:tcBorders>
              <w:top w:val="outset" w:sz="6" w:space="0" w:color="auto"/>
              <w:left w:val="outset" w:sz="6" w:space="0" w:color="auto"/>
              <w:bottom w:val="outset" w:sz="6" w:space="0" w:color="auto"/>
              <w:right w:val="outset" w:sz="6" w:space="0" w:color="auto"/>
            </w:tcBorders>
            <w:vAlign w:val="center"/>
            <w:tcPrChange w:id="203" w:author="Daniel Larsson" w:date="2016-05-16T09:28:00Z">
              <w:tcPr>
                <w:tcW w:w="952"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DA0BC2" w:rsidP="008F6475">
            <w:pPr>
              <w:keepLines/>
              <w:tabs>
                <w:tab w:val="left" w:pos="794"/>
                <w:tab w:val="left" w:pos="1191"/>
                <w:tab w:val="left" w:pos="1588"/>
                <w:tab w:val="left" w:pos="1985"/>
              </w:tabs>
              <w:spacing w:before="120" w:after="0"/>
              <w:jc w:val="center"/>
              <w:rPr>
                <w:ins w:id="204" w:author="Daniel Larsson" w:date="2016-05-16T09:28:00Z"/>
                <w:rFonts w:ascii="Arial" w:hAnsi="Arial"/>
                <w:sz w:val="18"/>
                <w:rPrChange w:id="205" w:author="Daniel Larsson" w:date="2016-05-16T09:29:00Z">
                  <w:rPr>
                    <w:ins w:id="206" w:author="Daniel Larsson" w:date="2016-05-16T09:28:00Z"/>
                    <w:rFonts w:ascii="Arial" w:hAnsi="Arial" w:cs="Arial"/>
                    <w:b/>
                    <w:sz w:val="16"/>
                    <w:szCs w:val="16"/>
                  </w:rPr>
                </w:rPrChange>
              </w:rPr>
            </w:pPr>
            <w:ins w:id="207" w:author="Daniel Larsson" w:date="2016-05-16T09:28:00Z">
              <w:r w:rsidRPr="00DA0BC2">
                <w:rPr>
                  <w:rFonts w:ascii="Arial" w:hAnsi="Arial"/>
                  <w:sz w:val="18"/>
                  <w:rPrChange w:id="208" w:author="Daniel Larsson" w:date="2016-05-16T09:29:00Z">
                    <w:rPr>
                      <w:rFonts w:ascii="Arial" w:hAnsi="Arial" w:cs="Arial"/>
                      <w:sz w:val="16"/>
                      <w:szCs w:val="16"/>
                    </w:rPr>
                  </w:rPrChange>
                </w:rPr>
                <w:t>17.47 dB</w:t>
              </w:r>
            </w:ins>
          </w:p>
          <w:p w:rsidR="008F6475" w:rsidRPr="008F6475" w:rsidRDefault="00DA0BC2" w:rsidP="008F6475">
            <w:pPr>
              <w:spacing w:after="0"/>
              <w:rPr>
                <w:ins w:id="209" w:author="Daniel Larsson" w:date="2016-05-16T09:28:00Z"/>
                <w:rFonts w:ascii="Arial" w:hAnsi="Arial"/>
                <w:sz w:val="18"/>
                <w:rPrChange w:id="210" w:author="Daniel Larsson" w:date="2016-05-16T09:29:00Z">
                  <w:rPr>
                    <w:ins w:id="211" w:author="Daniel Larsson" w:date="2016-05-16T09:28:00Z"/>
                    <w:rFonts w:ascii="Arial" w:hAnsi="Arial" w:cs="Arial"/>
                    <w:sz w:val="16"/>
                    <w:szCs w:val="16"/>
                  </w:rPr>
                </w:rPrChange>
              </w:rPr>
            </w:pPr>
            <w:ins w:id="212" w:author="Daniel Larsson" w:date="2016-05-16T09:28:00Z">
              <w:r w:rsidRPr="00DA0BC2">
                <w:rPr>
                  <w:rFonts w:ascii="Arial" w:hAnsi="Arial"/>
                  <w:sz w:val="18"/>
                  <w:rPrChange w:id="213" w:author="Daniel Larsson" w:date="2016-05-16T09:29:00Z">
                    <w:rPr>
                      <w:rFonts w:ascii="Arial" w:hAnsi="Arial" w:cs="Arial"/>
                      <w:sz w:val="16"/>
                      <w:szCs w:val="16"/>
                    </w:rPr>
                  </w:rPrChange>
                </w:rPr>
                <w:t>29.21 Mbps</w:t>
              </w:r>
            </w:ins>
          </w:p>
        </w:tc>
        <w:tc>
          <w:tcPr>
            <w:tcW w:w="1152" w:type="dxa"/>
            <w:tcBorders>
              <w:top w:val="outset" w:sz="6" w:space="0" w:color="auto"/>
              <w:left w:val="outset" w:sz="6" w:space="0" w:color="auto"/>
              <w:bottom w:val="outset" w:sz="6" w:space="0" w:color="auto"/>
              <w:right w:val="outset" w:sz="6" w:space="0" w:color="auto"/>
            </w:tcBorders>
            <w:vAlign w:val="center"/>
            <w:tcPrChange w:id="214" w:author="Daniel Larsson" w:date="2016-05-16T09:28:00Z">
              <w:tcPr>
                <w:tcW w:w="951" w:type="dxa"/>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8F6475" w:rsidP="008F6475">
            <w:pPr>
              <w:spacing w:after="0"/>
              <w:rPr>
                <w:ins w:id="215" w:author="Daniel Larsson" w:date="2016-05-16T09:28:00Z"/>
                <w:rFonts w:ascii="Arial" w:hAnsi="Arial"/>
                <w:sz w:val="18"/>
                <w:rPrChange w:id="216" w:author="Daniel Larsson" w:date="2016-05-16T09:29:00Z">
                  <w:rPr>
                    <w:ins w:id="217" w:author="Daniel Larsson" w:date="2016-05-16T09:28:00Z"/>
                    <w:rFonts w:ascii="Arial" w:hAnsi="Arial" w:cs="Arial"/>
                    <w:sz w:val="16"/>
                    <w:szCs w:val="16"/>
                  </w:rPr>
                </w:rPrChange>
              </w:rPr>
            </w:pPr>
          </w:p>
        </w:tc>
        <w:tc>
          <w:tcPr>
            <w:tcW w:w="1152" w:type="dxa"/>
            <w:tcBorders>
              <w:top w:val="outset" w:sz="6" w:space="0" w:color="auto"/>
              <w:left w:val="outset" w:sz="6" w:space="0" w:color="auto"/>
              <w:bottom w:val="outset" w:sz="6" w:space="0" w:color="auto"/>
              <w:right w:val="outset" w:sz="6" w:space="0" w:color="auto"/>
            </w:tcBorders>
            <w:vAlign w:val="center"/>
            <w:hideMark/>
            <w:tcPrChange w:id="218" w:author="Daniel Larsson" w:date="2016-05-16T09:28:00Z">
              <w:tcPr>
                <w:tcW w:w="1003"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219" w:author="Daniel Larsson" w:date="2016-05-16T09:28:00Z"/>
                <w:rFonts w:ascii="Arial" w:hAnsi="Arial"/>
                <w:sz w:val="18"/>
                <w:rPrChange w:id="220" w:author="Daniel Larsson" w:date="2016-05-16T09:29:00Z">
                  <w:rPr>
                    <w:ins w:id="221" w:author="Daniel Larsson" w:date="2016-05-16T09:28:00Z"/>
                    <w:rFonts w:ascii="Arial" w:hAnsi="Arial" w:cs="Arial"/>
                    <w:b/>
                    <w:sz w:val="16"/>
                    <w:szCs w:val="16"/>
                  </w:rPr>
                </w:rPrChange>
              </w:rPr>
            </w:pPr>
            <w:ins w:id="222" w:author="Daniel Larsson" w:date="2016-05-16T09:28:00Z">
              <w:r w:rsidRPr="00DA0BC2">
                <w:rPr>
                  <w:rFonts w:ascii="Arial" w:hAnsi="Arial"/>
                  <w:sz w:val="18"/>
                  <w:rPrChange w:id="223" w:author="Daniel Larsson" w:date="2016-05-16T09:29:00Z">
                    <w:rPr>
                      <w:rFonts w:ascii="Arial" w:hAnsi="Arial" w:cs="Arial"/>
                      <w:sz w:val="16"/>
                      <w:szCs w:val="16"/>
                    </w:rPr>
                  </w:rPrChange>
                </w:rPr>
                <w:t>17.21 dB</w:t>
              </w:r>
            </w:ins>
          </w:p>
          <w:p w:rsidR="008F6475" w:rsidRPr="008F6475" w:rsidRDefault="00DA0BC2" w:rsidP="008F6475">
            <w:pPr>
              <w:spacing w:after="0"/>
              <w:rPr>
                <w:ins w:id="224" w:author="Daniel Larsson" w:date="2016-05-16T09:28:00Z"/>
                <w:rFonts w:ascii="Arial" w:hAnsi="Arial"/>
                <w:sz w:val="18"/>
                <w:rPrChange w:id="225" w:author="Daniel Larsson" w:date="2016-05-16T09:29:00Z">
                  <w:rPr>
                    <w:ins w:id="226" w:author="Daniel Larsson" w:date="2016-05-16T09:28:00Z"/>
                    <w:rFonts w:ascii="Arial" w:hAnsi="Arial" w:cs="Arial"/>
                    <w:sz w:val="16"/>
                    <w:szCs w:val="16"/>
                  </w:rPr>
                </w:rPrChange>
              </w:rPr>
            </w:pPr>
            <w:ins w:id="227" w:author="Daniel Larsson" w:date="2016-05-16T09:28:00Z">
              <w:r w:rsidRPr="00DA0BC2">
                <w:rPr>
                  <w:rFonts w:ascii="Arial" w:hAnsi="Arial"/>
                  <w:sz w:val="18"/>
                  <w:rPrChange w:id="228" w:author="Daniel Larsson" w:date="2016-05-16T09:29:00Z">
                    <w:rPr>
                      <w:rFonts w:ascii="Arial" w:hAnsi="Arial" w:cs="Arial"/>
                      <w:sz w:val="16"/>
                      <w:szCs w:val="16"/>
                    </w:rPr>
                  </w:rPrChange>
                </w:rPr>
                <w:t>28.33 Mbps</w:t>
              </w:r>
            </w:ins>
          </w:p>
        </w:tc>
        <w:tc>
          <w:tcPr>
            <w:tcW w:w="1722" w:type="dxa"/>
            <w:tcBorders>
              <w:top w:val="outset" w:sz="6" w:space="0" w:color="auto"/>
              <w:left w:val="outset" w:sz="6" w:space="0" w:color="auto"/>
              <w:bottom w:val="outset" w:sz="6" w:space="0" w:color="auto"/>
              <w:right w:val="outset" w:sz="6" w:space="0" w:color="auto"/>
            </w:tcBorders>
            <w:vAlign w:val="center"/>
            <w:hideMark/>
            <w:tcPrChange w:id="229" w:author="Daniel Larsson" w:date="2016-05-16T09:28:00Z">
              <w:tcPr>
                <w:tcW w:w="1080" w:type="dxa"/>
                <w:tcBorders>
                  <w:top w:val="outset" w:sz="6" w:space="0" w:color="auto"/>
                  <w:left w:val="outset" w:sz="6" w:space="0" w:color="auto"/>
                  <w:bottom w:val="outset" w:sz="6" w:space="0" w:color="auto"/>
                  <w:right w:val="outset" w:sz="6" w:space="0" w:color="auto"/>
                </w:tcBorders>
                <w:vAlign w:val="center"/>
                <w:hideMark/>
              </w:tcPr>
            </w:tcPrChange>
          </w:tcPr>
          <w:p w:rsidR="008F6475" w:rsidRPr="008F6475" w:rsidRDefault="00DA0BC2" w:rsidP="008F6475">
            <w:pPr>
              <w:keepLines/>
              <w:tabs>
                <w:tab w:val="left" w:pos="794"/>
                <w:tab w:val="left" w:pos="1191"/>
                <w:tab w:val="left" w:pos="1588"/>
                <w:tab w:val="left" w:pos="1985"/>
              </w:tabs>
              <w:spacing w:before="120" w:after="0"/>
              <w:jc w:val="center"/>
              <w:rPr>
                <w:ins w:id="230" w:author="Daniel Larsson" w:date="2016-05-16T09:28:00Z"/>
                <w:rFonts w:ascii="Arial" w:hAnsi="Arial"/>
                <w:sz w:val="18"/>
                <w:rPrChange w:id="231" w:author="Daniel Larsson" w:date="2016-05-16T09:29:00Z">
                  <w:rPr>
                    <w:ins w:id="232" w:author="Daniel Larsson" w:date="2016-05-16T09:28:00Z"/>
                    <w:rFonts w:ascii="Arial" w:hAnsi="Arial" w:cs="Arial"/>
                    <w:b/>
                    <w:sz w:val="16"/>
                    <w:szCs w:val="16"/>
                  </w:rPr>
                </w:rPrChange>
              </w:rPr>
            </w:pPr>
            <w:ins w:id="233" w:author="Daniel Larsson" w:date="2016-05-16T09:28:00Z">
              <w:r w:rsidRPr="00DA0BC2">
                <w:rPr>
                  <w:rFonts w:ascii="Arial" w:hAnsi="Arial"/>
                  <w:sz w:val="18"/>
                  <w:rPrChange w:id="234" w:author="Daniel Larsson" w:date="2016-05-16T09:29:00Z">
                    <w:rPr>
                      <w:rFonts w:ascii="Arial" w:hAnsi="Arial" w:cs="Arial"/>
                      <w:sz w:val="16"/>
                      <w:szCs w:val="16"/>
                    </w:rPr>
                  </w:rPrChange>
                </w:rPr>
                <w:t>17.58 dB</w:t>
              </w:r>
            </w:ins>
          </w:p>
          <w:p w:rsidR="008F6475" w:rsidRPr="008F6475" w:rsidRDefault="00DA0BC2" w:rsidP="008F6475">
            <w:pPr>
              <w:spacing w:after="0"/>
              <w:rPr>
                <w:ins w:id="235" w:author="Daniel Larsson" w:date="2016-05-16T09:28:00Z"/>
                <w:rFonts w:ascii="Arial" w:hAnsi="Arial"/>
                <w:sz w:val="18"/>
                <w:rPrChange w:id="236" w:author="Daniel Larsson" w:date="2016-05-16T09:29:00Z">
                  <w:rPr>
                    <w:ins w:id="237" w:author="Daniel Larsson" w:date="2016-05-16T09:28:00Z"/>
                    <w:rFonts w:ascii="Arial" w:hAnsi="Arial" w:cs="Arial"/>
                    <w:sz w:val="16"/>
                    <w:szCs w:val="16"/>
                  </w:rPr>
                </w:rPrChange>
              </w:rPr>
            </w:pPr>
            <w:ins w:id="238" w:author="Daniel Larsson" w:date="2016-05-16T09:28:00Z">
              <w:r w:rsidRPr="00DA0BC2">
                <w:rPr>
                  <w:rFonts w:ascii="Arial" w:hAnsi="Arial"/>
                  <w:sz w:val="18"/>
                  <w:rPrChange w:id="239" w:author="Daniel Larsson" w:date="2016-05-16T09:29:00Z">
                    <w:rPr>
                      <w:rFonts w:ascii="Arial" w:hAnsi="Arial" w:cs="Arial"/>
                      <w:sz w:val="16"/>
                      <w:szCs w:val="16"/>
                    </w:rPr>
                  </w:rPrChange>
                </w:rPr>
                <w:t>29.35 Mbps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40" w:author="Daniel Larsson" w:date="2016-05-16T09:2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41" w:author="Daniel Larsson" w:date="2016-05-16T09:28:00Z"/>
          <w:trPrChange w:id="242" w:author="Daniel Larsson" w:date="2016-05-16T09:28:00Z">
            <w:trPr>
              <w:gridAfter w:val="0"/>
            </w:trPr>
          </w:trPrChange>
        </w:trPr>
        <w:tc>
          <w:tcPr>
            <w:tcW w:w="8769" w:type="dxa"/>
            <w:gridSpan w:val="7"/>
            <w:tcBorders>
              <w:top w:val="outset" w:sz="6" w:space="0" w:color="auto"/>
              <w:left w:val="outset" w:sz="6" w:space="0" w:color="auto"/>
              <w:bottom w:val="outset" w:sz="6" w:space="0" w:color="auto"/>
              <w:right w:val="outset" w:sz="6" w:space="0" w:color="auto"/>
            </w:tcBorders>
            <w:tcPrChange w:id="243" w:author="Daniel Larsson" w:date="2016-05-16T09:28:00Z">
              <w:tcPr>
                <w:tcW w:w="7305" w:type="dxa"/>
                <w:gridSpan w:val="7"/>
                <w:tcBorders>
                  <w:top w:val="outset" w:sz="6" w:space="0" w:color="auto"/>
                  <w:left w:val="outset" w:sz="6" w:space="0" w:color="auto"/>
                  <w:bottom w:val="outset" w:sz="6" w:space="0" w:color="auto"/>
                  <w:right w:val="outset" w:sz="6" w:space="0" w:color="auto"/>
                </w:tcBorders>
              </w:tcPr>
            </w:tcPrChange>
          </w:tcPr>
          <w:p w:rsidR="00FC0044" w:rsidRPr="00FC0044" w:rsidRDefault="00DA0BC2">
            <w:pPr>
              <w:spacing w:after="0"/>
              <w:jc w:val="center"/>
              <w:rPr>
                <w:ins w:id="244" w:author="Daniel Larsson" w:date="2016-05-16T09:28:00Z"/>
                <w:rFonts w:ascii="Arial" w:hAnsi="Arial"/>
                <w:sz w:val="18"/>
                <w:rPrChange w:id="245" w:author="Daniel Larsson" w:date="2016-05-16T09:29:00Z">
                  <w:rPr>
                    <w:ins w:id="246" w:author="Daniel Larsson" w:date="2016-05-16T09:28:00Z"/>
                    <w:rFonts w:ascii="Arial" w:hAnsi="Arial" w:cs="Arial"/>
                    <w:sz w:val="16"/>
                    <w:szCs w:val="16"/>
                  </w:rPr>
                </w:rPrChange>
              </w:rPr>
              <w:pPrChange w:id="247" w:author="Daniel Larsson v6" w:date="2016-05-24T12:22:00Z">
                <w:pPr>
                  <w:pBdr>
                    <w:bottom w:val="single" w:sz="8" w:space="0" w:color="auto"/>
                  </w:pBdr>
                  <w:spacing w:before="100" w:beforeAutospacing="1" w:after="0" w:afterAutospacing="1"/>
                  <w:textAlignment w:val="center"/>
                </w:pPr>
              </w:pPrChange>
            </w:pPr>
            <w:ins w:id="248" w:author="Daniel Larsson" w:date="2016-05-16T09:28:00Z">
              <w:r w:rsidRPr="00DA0BC2">
                <w:rPr>
                  <w:rFonts w:ascii="Arial" w:hAnsi="Arial"/>
                  <w:sz w:val="18"/>
                  <w:rPrChange w:id="249" w:author="Daniel Larsson" w:date="2016-05-16T09:29:00Z">
                    <w:rPr>
                      <w:rFonts w:ascii="Arial" w:hAnsi="Arial" w:cs="Arial"/>
                      <w:sz w:val="16"/>
                      <w:szCs w:val="16"/>
                    </w:rPr>
                  </w:rPrChange>
                </w:rPr>
                <w:t xml:space="preserve">R1-164164 / </w:t>
              </w:r>
            </w:ins>
            <w:ins w:id="250" w:author="Daniel Larsson v6" w:date="2016-05-24T12:22:00Z">
              <w:r w:rsidR="00E32A2A">
                <w:rPr>
                  <w:rFonts w:ascii="Arial" w:hAnsi="Arial"/>
                  <w:sz w:val="18"/>
                </w:rPr>
                <w:t>Source 7</w:t>
              </w:r>
            </w:ins>
            <w:ins w:id="251" w:author="Daniel Larsson" w:date="2016-05-16T09:28:00Z">
              <w:r w:rsidRPr="00DA0BC2">
                <w:rPr>
                  <w:rFonts w:ascii="Arial" w:hAnsi="Arial"/>
                  <w:sz w:val="18"/>
                  <w:rPrChange w:id="252" w:author="Daniel Larsson" w:date="2016-05-16T09:29:00Z">
                    <w:rPr>
                      <w:rFonts w:ascii="Arial" w:hAnsi="Arial" w:cs="Arial"/>
                      <w:sz w:val="16"/>
                      <w:szCs w:val="16"/>
                    </w:rPr>
                  </w:rPrChange>
                </w:rPr>
                <w:br/>
                <w:t>50 PRB, 10 MHz system bandwidth</w:t>
              </w:r>
            </w:ins>
          </w:p>
        </w:tc>
      </w:tr>
    </w:tbl>
    <w:p w:rsidR="001977F3" w:rsidRDefault="001977F3" w:rsidP="00E57498">
      <w:pPr>
        <w:pStyle w:val="TH"/>
      </w:pPr>
      <w:r>
        <w:br/>
        <w:t>Table C1.1-2 EPA,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6.81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6.32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6.27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6.17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6.16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23.13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22.79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23.31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23.07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22.93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32.81 dB</w:t>
            </w:r>
          </w:p>
          <w:p w:rsidR="001977F3" w:rsidRDefault="001977F3" w:rsidP="00E57498">
            <w:pPr>
              <w:pStyle w:val="TAC"/>
            </w:pPr>
            <w:r>
              <w:t>40.88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32.15 dB</w:t>
            </w:r>
          </w:p>
          <w:p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32.39 dB</w:t>
            </w:r>
          </w:p>
          <w:p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33.01 dB</w:t>
            </w:r>
          </w:p>
          <w:p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32.53 dB</w:t>
            </w:r>
          </w:p>
          <w:p w:rsidR="001977F3" w:rsidRDefault="001977F3" w:rsidP="00E57498">
            <w:pPr>
              <w:pStyle w:val="TAC"/>
            </w:pPr>
            <w:r>
              <w:t>47.49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7dB</w:t>
            </w:r>
          </w:p>
          <w:p w:rsidR="001977F3" w:rsidRDefault="001977F3" w:rsidP="00E57498">
            <w:pPr>
              <w:pStyle w:val="TAC"/>
            </w:pPr>
            <w:r>
              <w:t xml:space="preserve">2.7518Mbps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6.8dB</w:t>
            </w:r>
          </w:p>
          <w:p w:rsidR="001977F3" w:rsidRDefault="001977F3" w:rsidP="00E57498">
            <w:pPr>
              <w:pStyle w:val="TAC"/>
            </w:pPr>
            <w:r>
              <w:t xml:space="preserve">3.9004Mbs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6.8dB </w:t>
            </w:r>
          </w:p>
          <w:p w:rsidR="001977F3" w:rsidRDefault="001977F3" w:rsidP="00E57498">
            <w:pPr>
              <w:pStyle w:val="TAC"/>
            </w:pPr>
            <w:r>
              <w:t>4.4793Mbps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6.25dB</w:t>
            </w:r>
          </w:p>
          <w:p w:rsidR="001977F3" w:rsidRDefault="001977F3" w:rsidP="00E57498">
            <w:pPr>
              <w:pStyle w:val="TAC"/>
            </w:pPr>
            <w:r>
              <w:t>3.9168Mbps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23.5dB </w:t>
            </w:r>
          </w:p>
          <w:p w:rsidR="001977F3" w:rsidRDefault="001977F3" w:rsidP="00E57498">
            <w:pPr>
              <w:pStyle w:val="TAC"/>
            </w:pPr>
            <w:r>
              <w:t>14.541Mbps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23.2dB </w:t>
            </w:r>
          </w:p>
          <w:p w:rsidR="001977F3" w:rsidRDefault="001977F3" w:rsidP="00E57498">
            <w:pPr>
              <w:pStyle w:val="TAC"/>
            </w:pPr>
            <w:r>
              <w:t>18.631Mbps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23.1dB</w:t>
            </w:r>
          </w:p>
          <w:p w:rsidR="001977F3" w:rsidRDefault="001977F3" w:rsidP="00E57498">
            <w:pPr>
              <w:pStyle w:val="TAC"/>
            </w:pPr>
            <w:r>
              <w:t>20.47Mbps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23.2dB</w:t>
            </w:r>
          </w:p>
          <w:p w:rsidR="001977F3" w:rsidRDefault="001977F3" w:rsidP="00E57498">
            <w:pPr>
              <w:pStyle w:val="TAC"/>
            </w:pPr>
            <w:r>
              <w:t>17.776Mbps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34.5dB </w:t>
            </w:r>
          </w:p>
          <w:p w:rsidR="001977F3" w:rsidRDefault="001977F3" w:rsidP="00E57498">
            <w:pPr>
              <w:pStyle w:val="TAC"/>
            </w:pPr>
            <w:r>
              <w:t>24.64Mbps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33.8dB </w:t>
            </w:r>
          </w:p>
          <w:p w:rsidR="001977F3" w:rsidRDefault="001977F3" w:rsidP="00E57498">
            <w:pPr>
              <w:pStyle w:val="TAC"/>
            </w:pPr>
            <w:r>
              <w:t>31.254Mbps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35.5dB </w:t>
            </w:r>
          </w:p>
          <w:p w:rsidR="001977F3" w:rsidRDefault="001977F3" w:rsidP="00E57498">
            <w:pPr>
              <w:pStyle w:val="TAC"/>
            </w:pPr>
            <w:r>
              <w:t>34.175Mbps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34dB</w:t>
            </w:r>
          </w:p>
          <w:p w:rsidR="001977F3" w:rsidRDefault="001977F3" w:rsidP="00E57498">
            <w:pPr>
              <w:pStyle w:val="TAC"/>
            </w:pPr>
            <w:r>
              <w:t>29.6568Mbps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R1-163511 / Source 10 </w:t>
            </w:r>
            <w:r>
              <w:br/>
              <w:t>25 PRB, 10 MHz system bandwidth</w:t>
            </w:r>
          </w:p>
        </w:tc>
      </w:tr>
    </w:tbl>
    <w:p w:rsidR="001977F3" w:rsidRDefault="001977F3" w:rsidP="001977F3"/>
    <w:p w:rsidR="001977F3" w:rsidRDefault="001977F3" w:rsidP="00E57498">
      <w:pPr>
        <w:pStyle w:val="TH"/>
      </w:pPr>
      <w:r>
        <w:t>Table C1.1-3 EPA, 3 km/h,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3.55 dB</w:t>
            </w:r>
          </w:p>
          <w:p w:rsidR="001977F3" w:rsidRDefault="001977F3" w:rsidP="00E57498">
            <w:pPr>
              <w:pStyle w:val="TAC"/>
            </w:pPr>
            <w:r>
              <w:t>10.21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3.44 dB</w:t>
            </w:r>
          </w:p>
          <w:p w:rsidR="001977F3" w:rsidRDefault="001977F3" w:rsidP="00E57498">
            <w:pPr>
              <w:pStyle w:val="TAC"/>
            </w:pPr>
            <w:r>
              <w:t>11.25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3.42 dB</w:t>
            </w:r>
          </w:p>
          <w:p w:rsidR="001977F3" w:rsidRDefault="001977F3" w:rsidP="00E57498">
            <w:pPr>
              <w:pStyle w:val="TAC"/>
            </w:pPr>
            <w:r>
              <w:t>11.77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3.32 dB</w:t>
            </w:r>
          </w:p>
          <w:p w:rsidR="001977F3" w:rsidRDefault="001977F3" w:rsidP="00E57498">
            <w:pPr>
              <w:pStyle w:val="TAC"/>
            </w:pPr>
            <w:r>
              <w:t>11.94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3.46 dB</w:t>
            </w:r>
          </w:p>
          <w:p w:rsidR="001977F3" w:rsidRDefault="001977F3" w:rsidP="00E57498">
            <w:pPr>
              <w:pStyle w:val="TAC"/>
            </w:pPr>
            <w:r>
              <w:t>12.25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23.47 dB</w:t>
            </w:r>
          </w:p>
          <w:p w:rsidR="001977F3" w:rsidRDefault="001977F3" w:rsidP="00E57498">
            <w:pPr>
              <w:pStyle w:val="TAC"/>
            </w:pPr>
            <w:r>
              <w:t>47.42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23.22 dB</w:t>
            </w:r>
          </w:p>
          <w:p w:rsidR="001977F3" w:rsidRDefault="001977F3" w:rsidP="00E57498">
            <w:pPr>
              <w:pStyle w:val="TAC"/>
            </w:pPr>
            <w:r>
              <w:t>51.36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23.53 dB</w:t>
            </w:r>
          </w:p>
          <w:p w:rsidR="001977F3" w:rsidRDefault="001977F3" w:rsidP="00E57498">
            <w:pPr>
              <w:pStyle w:val="TAC"/>
            </w:pPr>
            <w:r>
              <w:t>53.33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23.77 dB</w:t>
            </w:r>
          </w:p>
          <w:p w:rsidR="001977F3" w:rsidRDefault="001977F3" w:rsidP="00E57498">
            <w:pPr>
              <w:pStyle w:val="TAC"/>
            </w:pPr>
            <w:r>
              <w:t>53.98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23.78 dB</w:t>
            </w:r>
          </w:p>
          <w:p w:rsidR="001977F3" w:rsidRDefault="001977F3" w:rsidP="00E57498">
            <w:pPr>
              <w:pStyle w:val="TAC"/>
            </w:pPr>
            <w:r>
              <w:t>55.26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35.46 dB</w:t>
            </w:r>
          </w:p>
          <w:p w:rsidR="001977F3" w:rsidRDefault="001977F3" w:rsidP="00E57498">
            <w:pPr>
              <w:pStyle w:val="TAC"/>
            </w:pPr>
            <w:r>
              <w:t>79.30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34.78 dB</w:t>
            </w:r>
          </w:p>
          <w:p w:rsidR="001977F3" w:rsidRDefault="001977F3" w:rsidP="00E57498">
            <w:pPr>
              <w:pStyle w:val="TAC"/>
            </w:pPr>
            <w:r>
              <w:t>85.73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34.93 dB</w:t>
            </w:r>
          </w:p>
          <w:p w:rsidR="001977F3" w:rsidRDefault="001977F3" w:rsidP="00E57498">
            <w:pPr>
              <w:pStyle w:val="TAC"/>
            </w:pPr>
            <w:r>
              <w:t>88.95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34.75 dB</w:t>
            </w:r>
          </w:p>
          <w:p w:rsidR="001977F3" w:rsidRDefault="001977F3" w:rsidP="00E57498">
            <w:pPr>
              <w:pStyle w:val="TAC"/>
            </w:pPr>
            <w:r>
              <w:t>90.02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35.10 dB</w:t>
            </w:r>
          </w:p>
          <w:p w:rsidR="001977F3" w:rsidRDefault="001977F3" w:rsidP="00E57498">
            <w:pPr>
              <w:pStyle w:val="TAC"/>
            </w:pPr>
            <w:r>
              <w:t>92.13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1977F3"/>
    <w:p w:rsidR="001977F3" w:rsidRDefault="001977F3" w:rsidP="00E57498">
      <w:pPr>
        <w:pStyle w:val="TH"/>
      </w:pPr>
      <w:r>
        <w:lastRenderedPageBreak/>
        <w:br/>
        <w:t>Table C1.1-4 EPA,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1.12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0.69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0.50 dB</w:t>
            </w:r>
          </w:p>
          <w:p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0.38 dB</w:t>
            </w:r>
          </w:p>
          <w:p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0.15 dB</w:t>
            </w:r>
          </w:p>
          <w:p w:rsidR="001977F3" w:rsidRDefault="001977F3" w:rsidP="00E57498">
            <w:pPr>
              <w:pStyle w:val="TAC"/>
            </w:pPr>
            <w:r>
              <w:t>3.15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14.21 dB</w:t>
            </w:r>
          </w:p>
          <w:p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13.58 dB</w:t>
            </w:r>
          </w:p>
          <w:p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13.29 dB</w:t>
            </w:r>
          </w:p>
          <w:p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13.10 dB</w:t>
            </w:r>
          </w:p>
          <w:p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13.33 dB</w:t>
            </w:r>
          </w:p>
          <w:p w:rsidR="001977F3" w:rsidRDefault="001977F3" w:rsidP="00E57498">
            <w:pPr>
              <w:pStyle w:val="TAC"/>
            </w:pPr>
            <w:r>
              <w:t>14.24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22.98 dB</w:t>
            </w:r>
          </w:p>
          <w:p w:rsidR="001977F3" w:rsidRDefault="001977F3" w:rsidP="00E57498">
            <w:pPr>
              <w:pStyle w:val="TAC"/>
            </w:pPr>
            <w:r>
              <w:t>20.44 Mbs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22.04 dB</w:t>
            </w:r>
          </w:p>
          <w:p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21.53 dB</w:t>
            </w:r>
          </w:p>
          <w:p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22.19 dB</w:t>
            </w:r>
          </w:p>
          <w:p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22.21 dB</w:t>
            </w:r>
          </w:p>
          <w:p w:rsidR="001977F3"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E57498">
      <w:pPr>
        <w:pStyle w:val="TH"/>
      </w:pPr>
      <w:r>
        <w:br/>
        <w:t>Table C1.1-5 EPA,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6.66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6.10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5.86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5.67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5.45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23.14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22.48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22.68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22.57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23.18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&gt;36 dB</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35.03 dB</w:t>
            </w:r>
          </w:p>
          <w:p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32.76 dB</w:t>
            </w:r>
          </w:p>
          <w:p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34.26 dB</w:t>
            </w:r>
          </w:p>
          <w:p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34.68 dB</w:t>
            </w:r>
          </w:p>
          <w:p w:rsidR="001977F3" w:rsidRDefault="001977F3" w:rsidP="00E57498">
            <w:pPr>
              <w:pStyle w:val="TAC"/>
            </w:pPr>
            <w:r>
              <w:t>47.49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7.5dB </w:t>
            </w:r>
          </w:p>
          <w:p w:rsidR="001977F3" w:rsidRDefault="001977F3" w:rsidP="00E57498">
            <w:pPr>
              <w:pStyle w:val="TAC"/>
            </w:pPr>
            <w:r>
              <w:t>2.7518Mbps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7.5dB </w:t>
            </w:r>
          </w:p>
          <w:p w:rsidR="001977F3" w:rsidRDefault="001977F3" w:rsidP="00E57498">
            <w:pPr>
              <w:pStyle w:val="TAC"/>
            </w:pPr>
            <w:r>
              <w:t>3.9004Mbs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7.5dB</w:t>
            </w:r>
          </w:p>
          <w:p w:rsidR="001977F3" w:rsidRDefault="001977F3" w:rsidP="00E57498">
            <w:pPr>
              <w:pStyle w:val="TAC"/>
            </w:pPr>
            <w:r>
              <w:t xml:space="preserve">4.4793Mbps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6.25dB</w:t>
            </w:r>
          </w:p>
          <w:p w:rsidR="001977F3" w:rsidRDefault="001977F3" w:rsidP="00E57498">
            <w:pPr>
              <w:pStyle w:val="TAC"/>
            </w:pPr>
            <w:r>
              <w:t>3.9168Mbps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R1-163511 / Source 10 </w:t>
            </w:r>
            <w:r>
              <w:br/>
              <w:t>25 PRB, 10 MHz system bandwidth</w:t>
            </w:r>
          </w:p>
        </w:tc>
      </w:tr>
    </w:tbl>
    <w:p w:rsidR="001977F3" w:rsidRDefault="001977F3" w:rsidP="00E57498">
      <w:pPr>
        <w:pStyle w:val="TH"/>
      </w:pPr>
      <w:r>
        <w:br/>
        <w:t>Table C1.1-6 EVA,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-0.73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-0.99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-0.98 dB</w:t>
            </w:r>
          </w:p>
          <w:p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-1.06 dB</w:t>
            </w:r>
          </w:p>
          <w:p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-1.07 dB</w:t>
            </w:r>
          </w:p>
          <w:p w:rsidR="001977F3" w:rsidRDefault="001977F3" w:rsidP="00E57498">
            <w:pPr>
              <w:pStyle w:val="TAC"/>
            </w:pPr>
            <w:r>
              <w:t>3.15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12.02 dB</w:t>
            </w:r>
          </w:p>
          <w:p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11.92 dB</w:t>
            </w:r>
          </w:p>
          <w:p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12.16 dB</w:t>
            </w:r>
          </w:p>
          <w:p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12.02 dB</w:t>
            </w:r>
          </w:p>
          <w:p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12.06 dB</w:t>
            </w:r>
          </w:p>
          <w:p w:rsidR="001977F3" w:rsidRDefault="001977F3" w:rsidP="00E57498">
            <w:pPr>
              <w:pStyle w:val="TAC"/>
            </w:pPr>
            <w:r>
              <w:t>14.24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20.76 dB</w:t>
            </w:r>
          </w:p>
          <w:p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20.39 dB</w:t>
            </w:r>
          </w:p>
          <w:p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20.45 dB</w:t>
            </w:r>
          </w:p>
          <w:p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20.78 dB</w:t>
            </w:r>
          </w:p>
          <w:p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20.67 dB</w:t>
            </w:r>
          </w:p>
          <w:p w:rsidR="001977F3"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E57498">
      <w:pPr>
        <w:pStyle w:val="TH"/>
      </w:pPr>
      <w:r>
        <w:br/>
        <w:t>Table C1.1-7 EVA,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3.91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3.52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3.56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3.45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3.43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20.13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20.00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20.36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20.08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20.08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31.99 dB</w:t>
            </w:r>
          </w:p>
          <w:p w:rsidR="001977F3" w:rsidRDefault="001977F3" w:rsidP="00E57498">
            <w:pPr>
              <w:pStyle w:val="TAC"/>
            </w:pPr>
            <w:r>
              <w:t>40.88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31.04 dB</w:t>
            </w:r>
          </w:p>
          <w:p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31.25 dB</w:t>
            </w:r>
          </w:p>
          <w:p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31.70 dB</w:t>
            </w:r>
          </w:p>
          <w:p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31.38 dB</w:t>
            </w:r>
          </w:p>
          <w:p w:rsidR="001977F3" w:rsidRDefault="001977F3" w:rsidP="00E57498">
            <w:pPr>
              <w:pStyle w:val="TAC"/>
            </w:pPr>
            <w:r>
              <w:t>47.49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lastRenderedPageBreak/>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E57498">
      <w:pPr>
        <w:pStyle w:val="TH"/>
      </w:pPr>
      <w:r>
        <w:br/>
        <w:t>Table C1.1-8 EVA, 3 km/h,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2.94 dB</w:t>
            </w:r>
          </w:p>
          <w:p w:rsidR="001977F3" w:rsidRDefault="001977F3" w:rsidP="00E57498">
            <w:pPr>
              <w:pStyle w:val="TAC"/>
            </w:pPr>
            <w:r>
              <w:t>10.21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2.90 dB</w:t>
            </w:r>
          </w:p>
          <w:p w:rsidR="001977F3" w:rsidRDefault="001977F3" w:rsidP="00E57498">
            <w:pPr>
              <w:pStyle w:val="TAC"/>
            </w:pPr>
            <w:r>
              <w:t>11.25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2.90 dB</w:t>
            </w:r>
          </w:p>
          <w:p w:rsidR="001977F3" w:rsidRDefault="001977F3" w:rsidP="00E57498">
            <w:pPr>
              <w:pStyle w:val="TAC"/>
            </w:pPr>
            <w:r>
              <w:t>11.77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2.80 dB</w:t>
            </w:r>
          </w:p>
          <w:p w:rsidR="001977F3" w:rsidRDefault="001977F3" w:rsidP="00E57498">
            <w:pPr>
              <w:pStyle w:val="TAC"/>
            </w:pPr>
            <w:r>
              <w:t>11.94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2.95 dB</w:t>
            </w:r>
          </w:p>
          <w:p w:rsidR="001977F3" w:rsidRDefault="001977F3" w:rsidP="00E57498">
            <w:pPr>
              <w:pStyle w:val="TAC"/>
            </w:pPr>
            <w:r>
              <w:t>12.25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22.17 dB</w:t>
            </w:r>
          </w:p>
          <w:p w:rsidR="001977F3" w:rsidRDefault="001977F3" w:rsidP="00E57498">
            <w:pPr>
              <w:pStyle w:val="TAC"/>
            </w:pPr>
            <w:r>
              <w:t>47.42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22.06 dB</w:t>
            </w:r>
          </w:p>
          <w:p w:rsidR="001977F3" w:rsidRDefault="001977F3" w:rsidP="00E57498">
            <w:pPr>
              <w:pStyle w:val="TAC"/>
            </w:pPr>
            <w:r>
              <w:t>51.35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22.16 dB</w:t>
            </w:r>
          </w:p>
          <w:p w:rsidR="001977F3" w:rsidRDefault="001977F3" w:rsidP="00E57498">
            <w:pPr>
              <w:pStyle w:val="TAC"/>
            </w:pPr>
            <w:r>
              <w:t>53.33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22.16 dB</w:t>
            </w:r>
          </w:p>
          <w:p w:rsidR="001977F3" w:rsidRDefault="001977F3" w:rsidP="00E57498">
            <w:pPr>
              <w:pStyle w:val="TAC"/>
            </w:pPr>
            <w:r>
              <w:t>53.98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22.10 dB</w:t>
            </w:r>
          </w:p>
          <w:p w:rsidR="001977F3" w:rsidRDefault="001977F3" w:rsidP="00E57498">
            <w:pPr>
              <w:pStyle w:val="TAC"/>
            </w:pPr>
            <w:r>
              <w:t>55.26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1977F3"/>
    <w:p w:rsidR="001977F3" w:rsidRDefault="001977F3" w:rsidP="00E57498">
      <w:pPr>
        <w:pStyle w:val="TH"/>
      </w:pPr>
      <w:r>
        <w:lastRenderedPageBreak/>
        <w:br/>
        <w:t>Table C1.1-9 EVA,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-0.06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-0.40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-0.55 dB</w:t>
            </w:r>
          </w:p>
          <w:p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-0.69 dB</w:t>
            </w:r>
          </w:p>
          <w:p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-0.84 dB</w:t>
            </w:r>
          </w:p>
          <w:p w:rsidR="001977F3" w:rsidRDefault="001977F3" w:rsidP="00E57498">
            <w:pPr>
              <w:pStyle w:val="TAC"/>
            </w:pPr>
            <w:r>
              <w:t>3.15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12.74 dB</w:t>
            </w:r>
          </w:p>
          <w:p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12.41 dB</w:t>
            </w:r>
          </w:p>
          <w:p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12.27 dB</w:t>
            </w:r>
          </w:p>
          <w:p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12.09 dB</w:t>
            </w:r>
          </w:p>
          <w:p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12.15 dB</w:t>
            </w:r>
          </w:p>
          <w:p w:rsidR="001977F3" w:rsidRDefault="001977F3" w:rsidP="00E57498">
            <w:pPr>
              <w:pStyle w:val="TAC"/>
            </w:pPr>
            <w:r>
              <w:t>14.24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22.27 dB</w:t>
            </w:r>
          </w:p>
          <w:p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21.21 dB</w:t>
            </w:r>
          </w:p>
          <w:p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20.70 dB</w:t>
            </w:r>
          </w:p>
          <w:p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21.16 dB</w:t>
            </w:r>
          </w:p>
          <w:p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20.83 dB</w:t>
            </w:r>
          </w:p>
          <w:p w:rsidR="001977F3"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3.79</w:t>
            </w:r>
            <w:r>
              <w:rPr>
                <w:lang w:eastAsia="ja-JP"/>
              </w:rPr>
              <w:t xml:space="preserve"> dB</w:t>
            </w:r>
            <w:r>
              <w:br/>
            </w:r>
            <w:r>
              <w:rPr>
                <w:lang w:eastAsia="ja-JP"/>
              </w:rPr>
              <w:t>3.74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4.03</w:t>
            </w:r>
            <w:r>
              <w:rPr>
                <w:lang w:eastAsia="ja-JP"/>
              </w:rPr>
              <w:t xml:space="preserve"> dB</w:t>
            </w:r>
            <w:r>
              <w:br/>
            </w:r>
            <w:r>
              <w:rPr>
                <w:lang w:eastAsia="ja-JP"/>
              </w:rPr>
              <w:t>4.08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2.35</w:t>
            </w:r>
            <w:r>
              <w:rPr>
                <w:lang w:eastAsia="ja-JP"/>
              </w:rPr>
              <w:t xml:space="preserve"> dB</w:t>
            </w:r>
            <w:r>
              <w:br/>
            </w:r>
            <w:r>
              <w:rPr>
                <w:lang w:eastAsia="ja-JP"/>
              </w:rPr>
              <w:t>3.80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1.79</w:t>
            </w:r>
            <w:r>
              <w:rPr>
                <w:lang w:eastAsia="ja-JP"/>
              </w:rPr>
              <w:t xml:space="preserve"> dB</w:t>
            </w:r>
            <w:r>
              <w:br/>
            </w:r>
            <w:r>
              <w:rPr>
                <w:lang w:eastAsia="ja-JP"/>
              </w:rPr>
              <w:t>3.85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14.61</w:t>
            </w:r>
            <w:r>
              <w:rPr>
                <w:lang w:eastAsia="ja-JP"/>
              </w:rPr>
              <w:t xml:space="preserve"> dB</w:t>
            </w:r>
            <w:r>
              <w:br/>
            </w:r>
            <w:r>
              <w:rPr>
                <w:lang w:eastAsia="ja-JP"/>
              </w:rPr>
              <w:t>17.09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15.2</w:t>
            </w:r>
            <w:r>
              <w:rPr>
                <w:lang w:eastAsia="ja-JP"/>
              </w:rPr>
              <w:t xml:space="preserve"> dB</w:t>
            </w:r>
            <w:r>
              <w:br/>
            </w:r>
            <w:r>
              <w:rPr>
                <w:lang w:eastAsia="ja-JP"/>
              </w:rPr>
              <w:t>17.75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13.41</w:t>
            </w:r>
            <w:r>
              <w:rPr>
                <w:lang w:eastAsia="ja-JP"/>
              </w:rPr>
              <w:t xml:space="preserve"> dB</w:t>
            </w:r>
            <w:r>
              <w:br/>
            </w:r>
            <w:r>
              <w:rPr>
                <w:lang w:eastAsia="ja-JP"/>
              </w:rPr>
              <w:t>16.88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13.03</w:t>
            </w:r>
            <w:r>
              <w:rPr>
                <w:lang w:eastAsia="ja-JP"/>
              </w:rPr>
              <w:t xml:space="preserve"> dB</w:t>
            </w:r>
            <w:r>
              <w:br/>
            </w:r>
            <w:r>
              <w:rPr>
                <w:lang w:eastAsia="ja-JP"/>
              </w:rPr>
              <w:t>16.78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21.95</w:t>
            </w:r>
            <w:r>
              <w:rPr>
                <w:lang w:eastAsia="ja-JP"/>
              </w:rPr>
              <w:t xml:space="preserve"> dB</w:t>
            </w:r>
            <w:r>
              <w:br/>
            </w:r>
            <w:r>
              <w:rPr>
                <w:lang w:eastAsia="ja-JP"/>
              </w:rPr>
              <w:t>29.22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22.79</w:t>
            </w:r>
            <w:r>
              <w:rPr>
                <w:lang w:eastAsia="ja-JP"/>
              </w:rPr>
              <w:t xml:space="preserve"> dB</w:t>
            </w:r>
            <w:r>
              <w:br/>
            </w:r>
            <w:r>
              <w:rPr>
                <w:lang w:eastAsia="ja-JP"/>
              </w:rPr>
              <w:t>30.08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20.65</w:t>
            </w:r>
            <w:r>
              <w:rPr>
                <w:lang w:eastAsia="ja-JP"/>
              </w:rPr>
              <w:t xml:space="preserve"> dB</w:t>
            </w:r>
            <w:r>
              <w:br/>
            </w:r>
            <w:r>
              <w:rPr>
                <w:lang w:eastAsia="ja-JP"/>
              </w:rPr>
              <w:t>28.66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20.28</w:t>
            </w:r>
            <w:r>
              <w:rPr>
                <w:lang w:eastAsia="ja-JP"/>
              </w:rPr>
              <w:t xml:space="preserve"> dB</w:t>
            </w:r>
            <w:r>
              <w:br/>
            </w:r>
            <w:r>
              <w:rPr>
                <w:lang w:eastAsia="ja-JP"/>
              </w:rPr>
              <w:t>28.84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included </w:t>
            </w:r>
            <w:r>
              <w:br/>
            </w:r>
            <w:r w:rsidRPr="00CB7891">
              <w:t xml:space="preserve">in OFDM symbols within 1 msec before the scheduled TTI is used </w:t>
            </w:r>
            <w:r>
              <w:br/>
            </w:r>
            <w:r w:rsidRPr="00CB7891">
              <w:t>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2.72</w:t>
            </w:r>
            <w:r>
              <w:rPr>
                <w:lang w:eastAsia="ja-JP"/>
              </w:rPr>
              <w:t xml:space="preserve"> dB</w:t>
            </w:r>
            <w:r>
              <w:br/>
            </w:r>
            <w:r>
              <w:rPr>
                <w:lang w:eastAsia="ja-JP"/>
              </w:rPr>
              <w:t>3.66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3.08</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2.17</w:t>
            </w:r>
            <w:r>
              <w:rPr>
                <w:lang w:eastAsia="ja-JP"/>
              </w:rPr>
              <w:t xml:space="preserve"> dB</w:t>
            </w:r>
            <w:r>
              <w:br/>
            </w:r>
            <w:r>
              <w:rPr>
                <w:lang w:eastAsia="ja-JP"/>
              </w:rPr>
              <w:t>3.84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1.79</w:t>
            </w:r>
            <w:r>
              <w:rPr>
                <w:lang w:eastAsia="ja-JP"/>
              </w:rPr>
              <w:t xml:space="preserve"> dB</w:t>
            </w:r>
            <w:r>
              <w:br/>
            </w:r>
            <w:r>
              <w:rPr>
                <w:lang w:eastAsia="ja-JP"/>
              </w:rPr>
              <w:t>3.85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14.02</w:t>
            </w:r>
            <w:r>
              <w:rPr>
                <w:lang w:eastAsia="ja-JP"/>
              </w:rPr>
              <w:t xml:space="preserve"> dB</w:t>
            </w:r>
            <w:r>
              <w:br/>
            </w:r>
            <w:r>
              <w:rPr>
                <w:lang w:eastAsia="ja-JP"/>
              </w:rPr>
              <w:t>17.56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14.35</w:t>
            </w:r>
            <w:r>
              <w:rPr>
                <w:lang w:eastAsia="ja-JP"/>
              </w:rPr>
              <w:t xml:space="preserve"> dB</w:t>
            </w:r>
            <w:r>
              <w:br/>
            </w:r>
            <w:r>
              <w:rPr>
                <w:lang w:eastAsia="ja-JP"/>
              </w:rPr>
              <w:t>17.51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13.65</w:t>
            </w:r>
            <w:r>
              <w:rPr>
                <w:lang w:eastAsia="ja-JP"/>
              </w:rPr>
              <w:t xml:space="preserve"> dB</w:t>
            </w:r>
            <w:r>
              <w:br/>
            </w:r>
            <w:r>
              <w:rPr>
                <w:lang w:eastAsia="ja-JP"/>
              </w:rPr>
              <w:t>17.26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13.03</w:t>
            </w:r>
            <w:r>
              <w:rPr>
                <w:lang w:eastAsia="ja-JP"/>
              </w:rPr>
              <w:t xml:space="preserve"> dB</w:t>
            </w:r>
            <w:r>
              <w:br/>
            </w:r>
            <w:r>
              <w:rPr>
                <w:lang w:eastAsia="ja-JP"/>
              </w:rPr>
              <w:t>16.78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21.78</w:t>
            </w:r>
            <w:r>
              <w:rPr>
                <w:lang w:eastAsia="ja-JP"/>
              </w:rPr>
              <w:t xml:space="preserve"> dB</w:t>
            </w:r>
            <w:r>
              <w:br/>
            </w:r>
            <w:r>
              <w:rPr>
                <w:lang w:eastAsia="ja-JP"/>
              </w:rPr>
              <w:t>29.01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22.76</w:t>
            </w:r>
            <w:r>
              <w:rPr>
                <w:lang w:eastAsia="ja-JP"/>
              </w:rPr>
              <w:t xml:space="preserve"> dB</w:t>
            </w:r>
            <w:r>
              <w:br/>
            </w:r>
            <w:r>
              <w:rPr>
                <w:lang w:eastAsia="ja-JP"/>
              </w:rPr>
              <w:t>30.70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20.71</w:t>
            </w:r>
            <w:r>
              <w:rPr>
                <w:lang w:eastAsia="ja-JP"/>
              </w:rPr>
              <w:t xml:space="preserve"> dB</w:t>
            </w:r>
            <w:r>
              <w:br/>
            </w:r>
            <w:r>
              <w:rPr>
                <w:lang w:eastAsia="ja-JP"/>
              </w:rPr>
              <w:t>28.50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20.28</w:t>
            </w:r>
            <w:r>
              <w:rPr>
                <w:lang w:eastAsia="ja-JP"/>
              </w:rPr>
              <w:t xml:space="preserve"> dB</w:t>
            </w:r>
            <w:r>
              <w:br/>
            </w:r>
            <w:r>
              <w:rPr>
                <w:lang w:eastAsia="ja-JP"/>
              </w:rPr>
              <w:t>28.84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br/>
            </w:r>
            <w:r w:rsidRPr="00CB7891">
              <w:t xml:space="preserve">from the first OFDM symbol the legacy subframe boundary including </w:t>
            </w:r>
            <w:r>
              <w:br/>
            </w:r>
            <w:r w:rsidRPr="00CB7891">
              <w:t>the scheduled sTTI to the scheduled TTI is used 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1.93</w:t>
            </w:r>
            <w:r>
              <w:rPr>
                <w:lang w:eastAsia="ja-JP"/>
              </w:rPr>
              <w:t xml:space="preserve"> dB</w:t>
            </w:r>
            <w:r>
              <w:br/>
            </w:r>
            <w:r>
              <w:rPr>
                <w:lang w:eastAsia="ja-JP"/>
              </w:rPr>
              <w:t>3.78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2.09</w:t>
            </w:r>
            <w:r>
              <w:rPr>
                <w:lang w:eastAsia="ja-JP"/>
              </w:rPr>
              <w:t xml:space="preserve"> dB</w:t>
            </w:r>
            <w:r>
              <w:br/>
            </w:r>
            <w:r>
              <w:rPr>
                <w:lang w:eastAsia="ja-JP"/>
              </w:rPr>
              <w:t>3.99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2.17</w:t>
            </w:r>
            <w:r>
              <w:rPr>
                <w:lang w:eastAsia="ja-JP"/>
              </w:rPr>
              <w:t xml:space="preserve"> dB</w:t>
            </w:r>
            <w:r>
              <w:br/>
            </w:r>
            <w:r>
              <w:rPr>
                <w:lang w:eastAsia="ja-JP"/>
              </w:rPr>
              <w:t>3.84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1.79</w:t>
            </w:r>
            <w:r>
              <w:rPr>
                <w:lang w:eastAsia="ja-JP"/>
              </w:rPr>
              <w:t xml:space="preserve"> dB</w:t>
            </w:r>
            <w:r>
              <w:br/>
            </w:r>
            <w:r>
              <w:rPr>
                <w:lang w:eastAsia="ja-JP"/>
              </w:rPr>
              <w:t>3.85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13.12</w:t>
            </w:r>
            <w:r>
              <w:rPr>
                <w:lang w:eastAsia="ja-JP"/>
              </w:rPr>
              <w:t xml:space="preserve"> dB</w:t>
            </w:r>
            <w:r>
              <w:br/>
            </w:r>
            <w:r>
              <w:rPr>
                <w:lang w:eastAsia="ja-JP"/>
              </w:rPr>
              <w:t>16.85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13.65</w:t>
            </w:r>
            <w:r>
              <w:rPr>
                <w:lang w:eastAsia="ja-JP"/>
              </w:rPr>
              <w:t xml:space="preserve"> dB</w:t>
            </w:r>
            <w:r>
              <w:br/>
            </w:r>
            <w:r>
              <w:rPr>
                <w:lang w:eastAsia="ja-JP"/>
              </w:rPr>
              <w:t>17.26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13.65</w:t>
            </w:r>
            <w:r>
              <w:rPr>
                <w:lang w:eastAsia="ja-JP"/>
              </w:rPr>
              <w:t xml:space="preserve"> dB</w:t>
            </w:r>
            <w:r>
              <w:br/>
            </w:r>
            <w:r>
              <w:rPr>
                <w:lang w:eastAsia="ja-JP"/>
              </w:rPr>
              <w:t>17.26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13.03</w:t>
            </w:r>
            <w:r>
              <w:rPr>
                <w:lang w:eastAsia="ja-JP"/>
              </w:rPr>
              <w:t xml:space="preserve"> dB</w:t>
            </w:r>
            <w:r>
              <w:br/>
            </w:r>
            <w:r>
              <w:rPr>
                <w:lang w:eastAsia="ja-JP"/>
              </w:rPr>
              <w:t>16.78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21.67</w:t>
            </w:r>
            <w:r>
              <w:rPr>
                <w:lang w:eastAsia="ja-JP"/>
              </w:rPr>
              <w:t xml:space="preserve"> dB</w:t>
            </w:r>
            <w:r>
              <w:br/>
            </w:r>
            <w:r>
              <w:rPr>
                <w:lang w:eastAsia="ja-JP"/>
              </w:rPr>
              <w:t>29.01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22.64</w:t>
            </w:r>
            <w:r>
              <w:rPr>
                <w:lang w:eastAsia="ja-JP"/>
              </w:rPr>
              <w:t xml:space="preserve"> dB</w:t>
            </w:r>
            <w:r>
              <w:br/>
            </w:r>
            <w:r>
              <w:rPr>
                <w:lang w:eastAsia="ja-JP"/>
              </w:rPr>
              <w:t>30.84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20.71</w:t>
            </w:r>
            <w:r>
              <w:rPr>
                <w:lang w:eastAsia="ja-JP"/>
              </w:rPr>
              <w:t xml:space="preserve"> dB</w:t>
            </w:r>
            <w:r>
              <w:br/>
            </w:r>
            <w:r>
              <w:rPr>
                <w:lang w:eastAsia="ja-JP"/>
              </w:rPr>
              <w:t>28.50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pPr>
            <w:r>
              <w:t>20.28</w:t>
            </w:r>
            <w:r>
              <w:rPr>
                <w:lang w:eastAsia="ja-JP"/>
              </w:rPr>
              <w:t xml:space="preserve"> dB</w:t>
            </w:r>
            <w:r>
              <w:br/>
            </w:r>
            <w:r>
              <w:rPr>
                <w:lang w:eastAsia="ja-JP"/>
              </w:rPr>
              <w:t>28.84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bl>
    <w:p w:rsidR="001977F3" w:rsidRDefault="001977F3" w:rsidP="00E57498">
      <w:pPr>
        <w:pStyle w:val="TH"/>
      </w:pPr>
      <w:r>
        <w:br/>
        <w:t>Table C1.1-10 EVA,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4.56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4.21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4.10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3.97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3.79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21.11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20.59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20.70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20.42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20.47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35.40 dB</w:t>
            </w:r>
          </w:p>
          <w:p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32.29 dB</w:t>
            </w:r>
          </w:p>
          <w:p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33.55 dB</w:t>
            </w:r>
          </w:p>
          <w:p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33.08 dB</w:t>
            </w:r>
          </w:p>
          <w:p w:rsidR="001977F3" w:rsidRDefault="001977F3" w:rsidP="00E57498">
            <w:pPr>
              <w:pStyle w:val="TAC"/>
            </w:pPr>
            <w:r>
              <w:t>47.49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r>
            <w:r>
              <w:lastRenderedPageBreak/>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E57498">
      <w:pPr>
        <w:pStyle w:val="TH"/>
      </w:pPr>
      <w:r>
        <w:lastRenderedPageBreak/>
        <w:br/>
        <w:t>Table C1.1-11 ETU,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-0.71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-1.04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-1.06 dB</w:t>
            </w:r>
          </w:p>
          <w:p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-1.13 dB</w:t>
            </w:r>
          </w:p>
          <w:p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-1.18 dB</w:t>
            </w:r>
          </w:p>
          <w:p w:rsidR="001977F3" w:rsidRDefault="001977F3" w:rsidP="00E57498">
            <w:pPr>
              <w:pStyle w:val="TAC"/>
            </w:pPr>
            <w:r>
              <w:t>3.15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12.08 dB</w:t>
            </w:r>
          </w:p>
          <w:p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11.90 dB</w:t>
            </w:r>
          </w:p>
          <w:p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12.19 dB</w:t>
            </w:r>
          </w:p>
          <w:p w:rsidR="001977F3" w:rsidRDefault="001977F3" w:rsidP="00E57498">
            <w:pPr>
              <w:pStyle w:val="TAC"/>
            </w:pPr>
            <w:r>
              <w:t xml:space="preserve">13.74 Mbps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12.00 dB</w:t>
            </w:r>
          </w:p>
          <w:p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12.01 dB</w:t>
            </w:r>
          </w:p>
          <w:p w:rsidR="001977F3" w:rsidRDefault="001977F3" w:rsidP="00E57498">
            <w:pPr>
              <w:pStyle w:val="TAC"/>
            </w:pPr>
            <w:r>
              <w:t>14.24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23.52 dB</w:t>
            </w:r>
          </w:p>
          <w:p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22.79 dB</w:t>
            </w:r>
          </w:p>
          <w:p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22.93 dB</w:t>
            </w:r>
          </w:p>
          <w:p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23.62 dB</w:t>
            </w:r>
          </w:p>
          <w:p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23.30 dB</w:t>
            </w:r>
          </w:p>
          <w:p w:rsidR="001977F3"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2.26</w:t>
            </w:r>
            <w:r>
              <w:rPr>
                <w:lang w:eastAsia="ja-JP"/>
              </w:rPr>
              <w:t xml:space="preserve"> dB</w:t>
            </w:r>
            <w:r>
              <w:br/>
            </w:r>
            <w:r>
              <w:rPr>
                <w:lang w:eastAsia="ja-JP"/>
              </w:rPr>
              <w:t>3.66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3.42</w:t>
            </w:r>
            <w:r>
              <w:rPr>
                <w:lang w:eastAsia="ja-JP"/>
              </w:rPr>
              <w:t xml:space="preserve"> dB</w:t>
            </w:r>
            <w:r>
              <w:br/>
            </w:r>
            <w:r>
              <w:rPr>
                <w:lang w:eastAsia="ja-JP"/>
              </w:rPr>
              <w:t>3.91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1.71</w:t>
            </w:r>
            <w:r>
              <w:rPr>
                <w:lang w:eastAsia="ja-JP"/>
              </w:rPr>
              <w:t xml:space="preserve"> dB</w:t>
            </w:r>
            <w:r>
              <w:br/>
            </w:r>
            <w:r>
              <w:rPr>
                <w:lang w:eastAsia="ja-JP"/>
              </w:rPr>
              <w:t>3.75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w:t>
            </w:r>
            <w:r>
              <w:rPr>
                <w:lang w:eastAsia="ja-JP"/>
              </w:rPr>
              <w:t xml:space="preserve"> dB</w:t>
            </w:r>
            <w:r>
              <w:br/>
            </w:r>
            <w:r>
              <w:rPr>
                <w:lang w:eastAsia="ja-JP"/>
              </w:rPr>
              <w:t>3.64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14.46</w:t>
            </w:r>
            <w:r>
              <w:rPr>
                <w:lang w:eastAsia="ja-JP"/>
              </w:rPr>
              <w:t xml:space="preserve"> dB</w:t>
            </w:r>
            <w:r>
              <w:br/>
            </w:r>
            <w:r>
              <w:rPr>
                <w:lang w:eastAsia="ja-JP"/>
              </w:rPr>
              <w:t>17.02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15.13</w:t>
            </w:r>
            <w:r>
              <w:rPr>
                <w:lang w:eastAsia="ja-JP"/>
              </w:rPr>
              <w:t xml:space="preserve"> dB</w:t>
            </w:r>
            <w:r>
              <w:br/>
            </w:r>
            <w:r>
              <w:rPr>
                <w:lang w:eastAsia="ja-JP"/>
              </w:rPr>
              <w:t>17.82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13.08</w:t>
            </w:r>
            <w:r>
              <w:rPr>
                <w:lang w:eastAsia="ja-JP"/>
              </w:rPr>
              <w:t xml:space="preserve"> dB</w:t>
            </w:r>
            <w:r>
              <w:br/>
            </w:r>
            <w:r>
              <w:rPr>
                <w:lang w:eastAsia="ja-JP"/>
              </w:rPr>
              <w:t>16.40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w:t>
            </w:r>
            <w:r>
              <w:rPr>
                <w:lang w:eastAsia="ja-JP"/>
              </w:rPr>
              <w:t xml:space="preserve"> dB</w:t>
            </w:r>
            <w:r>
              <w:br/>
            </w:r>
            <w:r>
              <w:rPr>
                <w:lang w:eastAsia="ja-JP"/>
              </w:rPr>
              <w:t>16.58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21.66</w:t>
            </w:r>
            <w:r>
              <w:rPr>
                <w:lang w:eastAsia="ja-JP"/>
              </w:rPr>
              <w:t xml:space="preserve"> dB</w:t>
            </w:r>
            <w:r>
              <w:br/>
            </w:r>
            <w:r>
              <w:rPr>
                <w:lang w:eastAsia="ja-JP"/>
              </w:rPr>
              <w:t>28.57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22.36</w:t>
            </w:r>
            <w:r>
              <w:rPr>
                <w:lang w:eastAsia="ja-JP"/>
              </w:rPr>
              <w:t xml:space="preserve"> dB</w:t>
            </w:r>
            <w:r>
              <w:br/>
            </w:r>
            <w:r>
              <w:rPr>
                <w:lang w:eastAsia="ja-JP"/>
              </w:rPr>
              <w:t>30.81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20.59</w:t>
            </w:r>
            <w:r>
              <w:rPr>
                <w:lang w:eastAsia="ja-JP"/>
              </w:rPr>
              <w:t xml:space="preserve"> dB</w:t>
            </w:r>
            <w:r>
              <w:br/>
            </w:r>
            <w:r>
              <w:rPr>
                <w:lang w:eastAsia="ja-JP"/>
              </w:rPr>
              <w:t>28.43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20.14</w:t>
            </w:r>
            <w:r>
              <w:rPr>
                <w:lang w:eastAsia="ja-JP"/>
              </w:rPr>
              <w:t xml:space="preserve"> dB</w:t>
            </w:r>
            <w:r>
              <w:br/>
            </w:r>
            <w:r>
              <w:rPr>
                <w:lang w:eastAsia="ja-JP"/>
              </w:rPr>
              <w:t>29.14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included </w:t>
            </w:r>
            <w:r>
              <w:br/>
            </w:r>
            <w:r w:rsidRPr="00CB7891">
              <w:t xml:space="preserve">in OFDM symbols within 1 msec before the scheduled TTI is used </w:t>
            </w:r>
            <w:r>
              <w:br/>
            </w:r>
            <w:r w:rsidRPr="00CB7891">
              <w:t>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2.26</w:t>
            </w:r>
            <w:r>
              <w:rPr>
                <w:lang w:eastAsia="ja-JP"/>
              </w:rPr>
              <w:t xml:space="preserve"> dB</w:t>
            </w:r>
            <w:r>
              <w:br/>
            </w:r>
            <w:r>
              <w:rPr>
                <w:lang w:eastAsia="ja-JP"/>
              </w:rPr>
              <w:t>3.66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2.61</w:t>
            </w:r>
            <w:r>
              <w:rPr>
                <w:lang w:eastAsia="ja-JP"/>
              </w:rPr>
              <w:t xml:space="preserve"> dB</w:t>
            </w:r>
            <w:r>
              <w:br/>
            </w:r>
            <w:r>
              <w:rPr>
                <w:lang w:eastAsia="ja-JP"/>
              </w:rPr>
              <w:t>3.70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1.77</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w:t>
            </w:r>
            <w:r>
              <w:rPr>
                <w:lang w:eastAsia="ja-JP"/>
              </w:rPr>
              <w:t xml:space="preserve"> dB</w:t>
            </w:r>
            <w:r>
              <w:br/>
            </w:r>
            <w:r>
              <w:rPr>
                <w:lang w:eastAsia="ja-JP"/>
              </w:rPr>
              <w:t>3.64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13.66</w:t>
            </w:r>
            <w:r>
              <w:rPr>
                <w:lang w:eastAsia="ja-JP"/>
              </w:rPr>
              <w:t xml:space="preserve"> dB</w:t>
            </w:r>
            <w:r>
              <w:br/>
            </w:r>
            <w:r>
              <w:rPr>
                <w:lang w:eastAsia="ja-JP"/>
              </w:rPr>
              <w:t>17.09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14.16</w:t>
            </w:r>
            <w:r>
              <w:rPr>
                <w:lang w:eastAsia="ja-JP"/>
              </w:rPr>
              <w:t xml:space="preserve"> dB</w:t>
            </w:r>
            <w:r>
              <w:br/>
            </w:r>
            <w:r>
              <w:rPr>
                <w:lang w:eastAsia="ja-JP"/>
              </w:rPr>
              <w:t>17.79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13.02</w:t>
            </w:r>
            <w:r>
              <w:rPr>
                <w:lang w:eastAsia="ja-JP"/>
              </w:rPr>
              <w:t xml:space="preserve"> dB</w:t>
            </w:r>
            <w:r>
              <w:br/>
            </w:r>
            <w:r>
              <w:rPr>
                <w:lang w:eastAsia="ja-JP"/>
              </w:rPr>
              <w:t>16.28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12.9</w:t>
            </w:r>
            <w:r>
              <w:rPr>
                <w:lang w:eastAsia="ja-JP"/>
              </w:rPr>
              <w:t xml:space="preserve"> dB</w:t>
            </w:r>
            <w:r>
              <w:br/>
            </w:r>
            <w:r>
              <w:rPr>
                <w:lang w:eastAsia="ja-JP"/>
              </w:rPr>
              <w:t>16.58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20.59</w:t>
            </w:r>
            <w:r>
              <w:rPr>
                <w:lang w:eastAsia="ja-JP"/>
              </w:rPr>
              <w:t xml:space="preserve"> dB</w:t>
            </w:r>
            <w:r>
              <w:br/>
            </w:r>
            <w:r>
              <w:rPr>
                <w:lang w:eastAsia="ja-JP"/>
              </w:rPr>
              <w:t>27.47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21.36</w:t>
            </w:r>
            <w:r>
              <w:rPr>
                <w:lang w:eastAsia="ja-JP"/>
              </w:rPr>
              <w:t xml:space="preserve"> dB</w:t>
            </w:r>
            <w:r>
              <w:br/>
            </w:r>
            <w:r>
              <w:rPr>
                <w:lang w:eastAsia="ja-JP"/>
              </w:rPr>
              <w:t>28.92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20.5</w:t>
            </w:r>
            <w:r>
              <w:rPr>
                <w:lang w:eastAsia="ja-JP"/>
              </w:rPr>
              <w:t xml:space="preserve"> dB</w:t>
            </w:r>
            <w:r>
              <w:br/>
            </w:r>
            <w:r>
              <w:rPr>
                <w:lang w:eastAsia="ja-JP"/>
              </w:rPr>
              <w:t>28.08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20.14</w:t>
            </w:r>
            <w:r>
              <w:rPr>
                <w:lang w:eastAsia="ja-JP"/>
              </w:rPr>
              <w:t xml:space="preserve"> dB</w:t>
            </w:r>
            <w:r>
              <w:br/>
            </w:r>
            <w:r>
              <w:rPr>
                <w:lang w:eastAsia="ja-JP"/>
              </w:rPr>
              <w:t>29.14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br/>
            </w:r>
            <w:r w:rsidRPr="00CB7891">
              <w:t xml:space="preserve">from the first OFDM symbol the legacy subframe boundary including </w:t>
            </w:r>
            <w:r>
              <w:br/>
            </w:r>
            <w:r w:rsidRPr="00CB7891">
              <w:t>the scheduled sTTI to the scheduled TTI is used 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1.37</w:t>
            </w:r>
            <w:r>
              <w:rPr>
                <w:lang w:eastAsia="ja-JP"/>
              </w:rPr>
              <w:t xml:space="preserve"> dB</w:t>
            </w:r>
            <w:r>
              <w:br/>
            </w:r>
            <w:r>
              <w:rPr>
                <w:lang w:eastAsia="ja-JP"/>
              </w:rPr>
              <w:t>3.53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1.48</w:t>
            </w:r>
            <w:r>
              <w:rPr>
                <w:lang w:eastAsia="ja-JP"/>
              </w:rPr>
              <w:t xml:space="preserve"> dB</w:t>
            </w:r>
            <w:r>
              <w:br/>
            </w:r>
            <w:r>
              <w:rPr>
                <w:lang w:eastAsia="ja-JP"/>
              </w:rPr>
              <w:t>3.78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1.77</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w:t>
            </w:r>
            <w:r>
              <w:rPr>
                <w:lang w:eastAsia="ja-JP"/>
              </w:rPr>
              <w:t xml:space="preserve"> dB</w:t>
            </w:r>
            <w:r>
              <w:br/>
            </w:r>
            <w:r>
              <w:rPr>
                <w:lang w:eastAsia="ja-JP"/>
              </w:rPr>
              <w:t>3.64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12.67</w:t>
            </w:r>
            <w:r>
              <w:rPr>
                <w:lang w:eastAsia="ja-JP"/>
              </w:rPr>
              <w:t xml:space="preserve"> dB</w:t>
            </w:r>
            <w:r>
              <w:br/>
            </w:r>
            <w:r>
              <w:rPr>
                <w:lang w:eastAsia="ja-JP"/>
              </w:rPr>
              <w:t>16.70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12.64</w:t>
            </w:r>
            <w:r>
              <w:rPr>
                <w:lang w:eastAsia="ja-JP"/>
              </w:rPr>
              <w:t xml:space="preserve"> dB</w:t>
            </w:r>
            <w:r>
              <w:br/>
            </w:r>
            <w:r>
              <w:rPr>
                <w:lang w:eastAsia="ja-JP"/>
              </w:rPr>
              <w:t>17.00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13.02</w:t>
            </w:r>
            <w:r>
              <w:rPr>
                <w:lang w:eastAsia="ja-JP"/>
              </w:rPr>
              <w:t xml:space="preserve"> dB</w:t>
            </w:r>
            <w:r>
              <w:br/>
            </w:r>
            <w:r>
              <w:rPr>
                <w:lang w:eastAsia="ja-JP"/>
              </w:rPr>
              <w:t>16.28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12.9</w:t>
            </w:r>
            <w:r>
              <w:rPr>
                <w:lang w:eastAsia="ja-JP"/>
              </w:rPr>
              <w:t xml:space="preserve"> dB</w:t>
            </w:r>
            <w:r>
              <w:br/>
            </w:r>
            <w:r>
              <w:rPr>
                <w:lang w:eastAsia="ja-JP"/>
              </w:rPr>
              <w:t>16.58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19.94</w:t>
            </w:r>
            <w:r>
              <w:rPr>
                <w:lang w:eastAsia="ja-JP"/>
              </w:rPr>
              <w:t xml:space="preserve"> dB</w:t>
            </w:r>
            <w:r>
              <w:br/>
            </w:r>
            <w:r>
              <w:rPr>
                <w:lang w:eastAsia="ja-JP"/>
              </w:rPr>
              <w:t>29.30 Mbps</w:t>
            </w:r>
          </w:p>
        </w:tc>
        <w:tc>
          <w:tcPr>
            <w:tcW w:w="0" w:type="auto"/>
            <w:tcBorders>
              <w:top w:val="outset" w:sz="6" w:space="0" w:color="auto"/>
              <w:left w:val="outset" w:sz="6" w:space="0" w:color="auto"/>
              <w:bottom w:val="outset" w:sz="6" w:space="0" w:color="auto"/>
              <w:right w:val="outset" w:sz="6" w:space="0" w:color="auto"/>
            </w:tcBorders>
          </w:tcPr>
          <w:p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20.06</w:t>
            </w:r>
            <w:r>
              <w:rPr>
                <w:lang w:eastAsia="ja-JP"/>
              </w:rPr>
              <w:t xml:space="preserve"> dB</w:t>
            </w:r>
            <w:r>
              <w:br/>
            </w:r>
            <w:r>
              <w:rPr>
                <w:lang w:eastAsia="ja-JP"/>
              </w:rPr>
              <w:t>30.33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20.5</w:t>
            </w:r>
            <w:r>
              <w:rPr>
                <w:lang w:eastAsia="ja-JP"/>
              </w:rPr>
              <w:t xml:space="preserve"> dB</w:t>
            </w:r>
            <w:r>
              <w:br/>
            </w:r>
            <w:r>
              <w:rPr>
                <w:lang w:eastAsia="ja-JP"/>
              </w:rPr>
              <w:t>28.08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1F228D" w:rsidRDefault="001977F3" w:rsidP="00E57498">
            <w:pPr>
              <w:pStyle w:val="TAC"/>
            </w:pPr>
            <w:r>
              <w:t>20.14</w:t>
            </w:r>
            <w:r>
              <w:rPr>
                <w:lang w:eastAsia="ja-JP"/>
              </w:rPr>
              <w:t xml:space="preserve"> dB</w:t>
            </w:r>
            <w:r>
              <w:br/>
            </w:r>
            <w:r>
              <w:rPr>
                <w:lang w:eastAsia="ja-JP"/>
              </w:rPr>
              <w:t>29.14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bl>
    <w:p w:rsidR="001977F3" w:rsidRDefault="001977F3" w:rsidP="00E57498">
      <w:pPr>
        <w:pStyle w:val="TH"/>
      </w:pPr>
      <w:r>
        <w:br/>
        <w:t>Table C1.1-12 ETU,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4.20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3.80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3.79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3.65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3.60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23.28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22.83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23.62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22.99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23.00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lastRenderedPageBreak/>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4.4dB</w:t>
            </w:r>
          </w:p>
          <w:p w:rsidR="001977F3" w:rsidRDefault="001977F3" w:rsidP="00E57498">
            <w:pPr>
              <w:pStyle w:val="TAC"/>
            </w:pPr>
            <w:r>
              <w:t>2.7518Mbps</w:t>
            </w:r>
          </w:p>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4.3dB </w:t>
            </w:r>
          </w:p>
          <w:p w:rsidR="001977F3" w:rsidRDefault="001977F3" w:rsidP="00E57498">
            <w:pPr>
              <w:pStyle w:val="TAC"/>
            </w:pPr>
            <w:r>
              <w:t>3.9004Mbps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4.2dB</w:t>
            </w:r>
          </w:p>
          <w:p w:rsidR="001977F3" w:rsidRDefault="001977F3" w:rsidP="00E57498">
            <w:pPr>
              <w:pStyle w:val="TAC"/>
            </w:pPr>
            <w:r>
              <w:t xml:space="preserve">4.4793Mbps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3.75dB</w:t>
            </w:r>
          </w:p>
          <w:p w:rsidR="001977F3" w:rsidRDefault="001977F3" w:rsidP="00E57498">
            <w:pPr>
              <w:pStyle w:val="TAC"/>
            </w:pPr>
            <w:r>
              <w:t>3.9168Mbps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20.2dB</w:t>
            </w:r>
          </w:p>
          <w:p w:rsidR="001977F3" w:rsidRDefault="001977F3" w:rsidP="00E57498">
            <w:pPr>
              <w:pStyle w:val="TAC"/>
            </w:pPr>
            <w:r>
              <w:t xml:space="preserve">14.541Mbps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20dB</w:t>
            </w:r>
          </w:p>
          <w:p w:rsidR="001977F3" w:rsidRDefault="001977F3" w:rsidP="00E57498">
            <w:pPr>
              <w:pStyle w:val="TAC"/>
            </w:pPr>
            <w:r>
              <w:t xml:space="preserve">18.631Mbps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19.9dB </w:t>
            </w:r>
          </w:p>
          <w:p w:rsidR="001977F3" w:rsidRDefault="001977F3" w:rsidP="00E57498">
            <w:pPr>
              <w:pStyle w:val="TAC"/>
            </w:pPr>
            <w:r>
              <w:t>20.47Mbps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19.9dB</w:t>
            </w:r>
          </w:p>
          <w:p w:rsidR="001977F3" w:rsidRDefault="001977F3" w:rsidP="00E57498">
            <w:pPr>
              <w:pStyle w:val="TAC"/>
            </w:pPr>
            <w:r>
              <w:t>17.776Mbps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29.8dB</w:t>
            </w:r>
          </w:p>
          <w:p w:rsidR="001977F3" w:rsidRDefault="001977F3" w:rsidP="00E57498">
            <w:pPr>
              <w:pStyle w:val="TAC"/>
            </w:pPr>
            <w:r>
              <w:t xml:space="preserve">24.64Mbps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29.8dB </w:t>
            </w:r>
          </w:p>
          <w:p w:rsidR="001977F3" w:rsidRDefault="001977F3" w:rsidP="00E57498">
            <w:pPr>
              <w:pStyle w:val="TAC"/>
            </w:pPr>
            <w:r>
              <w:t>31.254Mbps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31dB</w:t>
            </w:r>
          </w:p>
          <w:p w:rsidR="001977F3" w:rsidRDefault="001977F3" w:rsidP="00E57498">
            <w:pPr>
              <w:pStyle w:val="TAC"/>
            </w:pPr>
            <w:r>
              <w:t xml:space="preserve">34.175Mbps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30.5dB</w:t>
            </w:r>
          </w:p>
          <w:p w:rsidR="001977F3" w:rsidRDefault="001977F3" w:rsidP="00E57498">
            <w:pPr>
              <w:pStyle w:val="TAC"/>
            </w:pPr>
            <w:r>
              <w:t>29.6568Mbps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R1-163511 / Source 10 </w:t>
            </w:r>
            <w:r>
              <w:br/>
              <w:t>25 PRB, 10 MHz system bandwidth</w:t>
            </w:r>
          </w:p>
        </w:tc>
      </w:tr>
    </w:tbl>
    <w:p w:rsidR="001977F3" w:rsidRDefault="001977F3" w:rsidP="001977F3"/>
    <w:p w:rsidR="001977F3" w:rsidRDefault="001977F3" w:rsidP="00E57498">
      <w:pPr>
        <w:pStyle w:val="TH"/>
      </w:pPr>
      <w:r>
        <w:lastRenderedPageBreak/>
        <w:t>Table C1.1-13 ETU, 3 km/h,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3.11 dB</w:t>
            </w:r>
          </w:p>
          <w:p w:rsidR="001977F3" w:rsidRDefault="001977F3" w:rsidP="00E57498">
            <w:pPr>
              <w:pStyle w:val="TAC"/>
            </w:pPr>
            <w:r>
              <w:t>10.21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3.01 dB</w:t>
            </w:r>
          </w:p>
          <w:p w:rsidR="001977F3" w:rsidRDefault="001977F3" w:rsidP="00E57498">
            <w:pPr>
              <w:pStyle w:val="TAC"/>
            </w:pPr>
            <w:r>
              <w:t>11.25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2.99 dB</w:t>
            </w:r>
          </w:p>
          <w:p w:rsidR="001977F3" w:rsidRDefault="001977F3" w:rsidP="00E57498">
            <w:pPr>
              <w:pStyle w:val="TAC"/>
            </w:pPr>
            <w:r>
              <w:t>11.77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2.88 dB</w:t>
            </w:r>
          </w:p>
          <w:p w:rsidR="001977F3" w:rsidRDefault="001977F3" w:rsidP="00E57498">
            <w:pPr>
              <w:pStyle w:val="TAC"/>
            </w:pPr>
            <w:r>
              <w:t>11.94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3.01 dB</w:t>
            </w:r>
          </w:p>
          <w:p w:rsidR="001977F3" w:rsidRDefault="001977F3" w:rsidP="00E57498">
            <w:pPr>
              <w:pStyle w:val="TAC"/>
            </w:pPr>
            <w:r>
              <w:t>12.25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27.26 dB</w:t>
            </w:r>
          </w:p>
          <w:p w:rsidR="001977F3" w:rsidRDefault="001977F3" w:rsidP="00E57498">
            <w:pPr>
              <w:pStyle w:val="TAC"/>
            </w:pPr>
            <w:r>
              <w:t>47.42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27.08 dB</w:t>
            </w:r>
          </w:p>
          <w:p w:rsidR="001977F3" w:rsidRDefault="001977F3" w:rsidP="00E57498">
            <w:pPr>
              <w:pStyle w:val="TAC"/>
            </w:pPr>
            <w:r>
              <w:t>51.36 Mbs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27.99 dB</w:t>
            </w:r>
          </w:p>
          <w:p w:rsidR="001977F3" w:rsidRDefault="001977F3" w:rsidP="00E57498">
            <w:pPr>
              <w:pStyle w:val="TAC"/>
            </w:pPr>
            <w:r>
              <w:t>53.33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28.62 dB</w:t>
            </w:r>
          </w:p>
          <w:p w:rsidR="001977F3" w:rsidRDefault="001977F3" w:rsidP="00E57498">
            <w:pPr>
              <w:pStyle w:val="TAC"/>
            </w:pPr>
            <w:r>
              <w:t>53.98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29.97 dB</w:t>
            </w:r>
          </w:p>
          <w:p w:rsidR="001977F3" w:rsidRDefault="001977F3" w:rsidP="00E57498">
            <w:pPr>
              <w:pStyle w:val="TAC"/>
            </w:pPr>
            <w:r>
              <w:t>55.26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rsidR="001977F3" w:rsidRDefault="001977F3" w:rsidP="00E57498">
      <w:pPr>
        <w:pStyle w:val="TH"/>
      </w:pPr>
      <w:r>
        <w:br/>
        <w:t>Table C1.1-14 ETU,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471"/>
        <w:gridCol w:w="1046"/>
        <w:gridCol w:w="1046"/>
        <w:gridCol w:w="1669"/>
        <w:tblGridChange w:id="253">
          <w:tblGrid>
            <w:gridCol w:w="1541"/>
            <w:gridCol w:w="933"/>
            <w:gridCol w:w="113"/>
            <w:gridCol w:w="933"/>
            <w:gridCol w:w="113"/>
            <w:gridCol w:w="933"/>
            <w:gridCol w:w="538"/>
            <w:gridCol w:w="508"/>
            <w:gridCol w:w="538"/>
            <w:gridCol w:w="508"/>
            <w:gridCol w:w="538"/>
            <w:gridCol w:w="558"/>
            <w:gridCol w:w="1111"/>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0.08 dB</w:t>
            </w:r>
          </w:p>
          <w:p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-0.30 dB</w:t>
            </w:r>
          </w:p>
          <w:p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-0.47 dB</w:t>
            </w:r>
          </w:p>
          <w:p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-0.60 dB</w:t>
            </w:r>
          </w:p>
          <w:p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-0.77 dB</w:t>
            </w:r>
          </w:p>
          <w:p w:rsidR="001977F3" w:rsidRDefault="001977F3" w:rsidP="00E57498">
            <w:pPr>
              <w:pStyle w:val="TAC"/>
            </w:pPr>
            <w:r>
              <w:t>3.15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12.88 dB</w:t>
            </w:r>
          </w:p>
          <w:p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12.57 dB</w:t>
            </w:r>
          </w:p>
          <w:p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12.46 dB</w:t>
            </w:r>
          </w:p>
          <w:p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12.22 dB</w:t>
            </w:r>
          </w:p>
          <w:p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12.21 dB</w:t>
            </w:r>
          </w:p>
          <w:p w:rsidR="001977F3" w:rsidRDefault="001977F3" w:rsidP="00E57498">
            <w:pPr>
              <w:pStyle w:val="TAC"/>
            </w:pPr>
            <w:r>
              <w:t>14.24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24.59 dB</w:t>
            </w:r>
          </w:p>
          <w:p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23.00 dB</w:t>
            </w:r>
          </w:p>
          <w:p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22.44 dB</w:t>
            </w:r>
          </w:p>
          <w:p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23.09 dB</w:t>
            </w:r>
          </w:p>
          <w:p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22.27 dB</w:t>
            </w:r>
          </w:p>
          <w:p w:rsidR="001977F3" w:rsidRDefault="001977F3" w:rsidP="00E57498">
            <w:pPr>
              <w:pStyle w:val="TAC"/>
            </w:pPr>
            <w:r>
              <w:t>23.74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2.84</w:t>
            </w:r>
            <w:r>
              <w:rPr>
                <w:lang w:eastAsia="ja-JP"/>
              </w:rPr>
              <w:t xml:space="preserve"> dB</w:t>
            </w:r>
            <w:r>
              <w:br/>
            </w:r>
            <w:r>
              <w:rPr>
                <w:lang w:eastAsia="ja-JP"/>
              </w:rPr>
              <w:t>3.51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3.34</w:t>
            </w:r>
            <w:r>
              <w:rPr>
                <w:lang w:eastAsia="ja-JP"/>
              </w:rPr>
              <w:t xml:space="preserve"> dB</w:t>
            </w:r>
            <w:r>
              <w:br/>
            </w:r>
            <w:r>
              <w:rPr>
                <w:lang w:eastAsia="ja-JP"/>
              </w:rPr>
              <w:t>3.88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1.24</w:t>
            </w:r>
            <w:r>
              <w:rPr>
                <w:lang w:eastAsia="ja-JP"/>
              </w:rPr>
              <w:t xml:space="preserve"> dB</w:t>
            </w:r>
            <w:r>
              <w:br/>
            </w:r>
            <w:r>
              <w:rPr>
                <w:lang w:eastAsia="ja-JP"/>
              </w:rPr>
              <w:t>3.62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1.75</w:t>
            </w:r>
            <w:r>
              <w:rPr>
                <w:lang w:eastAsia="ja-JP"/>
              </w:rPr>
              <w:t xml:space="preserve"> dB</w:t>
            </w:r>
            <w:r>
              <w:br/>
            </w:r>
            <w:r>
              <w:rPr>
                <w:lang w:eastAsia="ja-JP"/>
              </w:rPr>
              <w:t>3.77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14.42</w:t>
            </w:r>
            <w:r>
              <w:rPr>
                <w:lang w:eastAsia="ja-JP"/>
              </w:rPr>
              <w:t xml:space="preserve"> dB</w:t>
            </w:r>
            <w:r>
              <w:br/>
            </w:r>
            <w:r>
              <w:rPr>
                <w:lang w:eastAsia="ja-JP"/>
              </w:rPr>
              <w:t>17.06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14.97</w:t>
            </w:r>
            <w:r>
              <w:rPr>
                <w:lang w:eastAsia="ja-JP"/>
              </w:rPr>
              <w:t xml:space="preserve"> dB</w:t>
            </w:r>
            <w:r>
              <w:br/>
            </w:r>
            <w:r>
              <w:rPr>
                <w:lang w:eastAsia="ja-JP"/>
              </w:rPr>
              <w:t>17.63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13.1</w:t>
            </w:r>
            <w:r>
              <w:rPr>
                <w:lang w:eastAsia="ja-JP"/>
              </w:rPr>
              <w:t xml:space="preserve"> dB</w:t>
            </w:r>
            <w:r>
              <w:br/>
            </w:r>
            <w:r>
              <w:rPr>
                <w:lang w:eastAsia="ja-JP"/>
              </w:rPr>
              <w:t>16.47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12.85</w:t>
            </w:r>
            <w:r>
              <w:rPr>
                <w:lang w:eastAsia="ja-JP"/>
              </w:rPr>
              <w:t xml:space="preserve"> dB</w:t>
            </w:r>
            <w:r>
              <w:br/>
            </w:r>
            <w:r>
              <w:rPr>
                <w:lang w:eastAsia="ja-JP"/>
              </w:rPr>
              <w:t>16.57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21.92</w:t>
            </w:r>
            <w:r>
              <w:rPr>
                <w:lang w:eastAsia="ja-JP"/>
              </w:rPr>
              <w:t xml:space="preserve"> dB</w:t>
            </w:r>
            <w:r>
              <w:br/>
            </w:r>
            <w:r>
              <w:rPr>
                <w:lang w:eastAsia="ja-JP"/>
              </w:rPr>
              <w:t>29.14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22.56</w:t>
            </w:r>
            <w:r>
              <w:rPr>
                <w:lang w:eastAsia="ja-JP"/>
              </w:rPr>
              <w:t xml:space="preserve"> dB</w:t>
            </w:r>
            <w:r>
              <w:br/>
            </w:r>
            <w:r>
              <w:rPr>
                <w:lang w:eastAsia="ja-JP"/>
              </w:rPr>
              <w:t>30.22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20.65</w:t>
            </w:r>
            <w:r>
              <w:rPr>
                <w:lang w:eastAsia="ja-JP"/>
              </w:rPr>
              <w:t xml:space="preserve"> dB</w:t>
            </w:r>
            <w:r>
              <w:br/>
            </w:r>
            <w:r>
              <w:rPr>
                <w:lang w:eastAsia="ja-JP"/>
              </w:rPr>
              <w:t>28.47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20.24</w:t>
            </w:r>
            <w:r>
              <w:rPr>
                <w:lang w:eastAsia="ja-JP"/>
              </w:rPr>
              <w:t xml:space="preserve"> dB</w:t>
            </w:r>
            <w:r>
              <w:br/>
            </w:r>
            <w:r>
              <w:rPr>
                <w:lang w:eastAsia="ja-JP"/>
              </w:rPr>
              <w:t>28.86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included </w:t>
            </w:r>
            <w:r>
              <w:br/>
            </w:r>
            <w:r w:rsidRPr="00CB7891">
              <w:t xml:space="preserve">in OFDM symbols within 1 msec before the scheduled TTI is used </w:t>
            </w:r>
            <w:r>
              <w:br/>
            </w:r>
            <w:r w:rsidRPr="00CB7891">
              <w:t>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2.28</w:t>
            </w:r>
            <w:r>
              <w:rPr>
                <w:lang w:eastAsia="ja-JP"/>
              </w:rPr>
              <w:t xml:space="preserve"> dB</w:t>
            </w:r>
            <w:r>
              <w:br/>
            </w:r>
            <w:r>
              <w:rPr>
                <w:lang w:eastAsia="ja-JP"/>
              </w:rPr>
              <w:t>3.67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2.65</w:t>
            </w:r>
            <w:r>
              <w:rPr>
                <w:lang w:eastAsia="ja-JP"/>
              </w:rPr>
              <w:t xml:space="preserve"> dB</w:t>
            </w:r>
            <w:r>
              <w:br/>
            </w:r>
            <w:r>
              <w:rPr>
                <w:lang w:eastAsia="ja-JP"/>
              </w:rPr>
              <w:t>3.78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1.58</w:t>
            </w:r>
            <w:r>
              <w:rPr>
                <w:lang w:eastAsia="ja-JP"/>
              </w:rPr>
              <w:t xml:space="preserve"> dB</w:t>
            </w:r>
            <w:r>
              <w:br/>
            </w:r>
            <w:r>
              <w:rPr>
                <w:lang w:eastAsia="ja-JP"/>
              </w:rPr>
              <w:t>3.64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1.75</w:t>
            </w:r>
            <w:r>
              <w:rPr>
                <w:lang w:eastAsia="ja-JP"/>
              </w:rPr>
              <w:t xml:space="preserve"> dB</w:t>
            </w:r>
            <w:r>
              <w:br/>
            </w:r>
            <w:r>
              <w:rPr>
                <w:lang w:eastAsia="ja-JP"/>
              </w:rPr>
              <w:t>3.77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13.54</w:t>
            </w:r>
            <w:r>
              <w:rPr>
                <w:lang w:eastAsia="ja-JP"/>
              </w:rPr>
              <w:t xml:space="preserve"> dB</w:t>
            </w:r>
            <w:r>
              <w:br/>
            </w:r>
            <w:r>
              <w:rPr>
                <w:lang w:eastAsia="ja-JP"/>
              </w:rPr>
              <w:t>16.85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14.24</w:t>
            </w:r>
            <w:r>
              <w:rPr>
                <w:lang w:eastAsia="ja-JP"/>
              </w:rPr>
              <w:t xml:space="preserve"> dB</w:t>
            </w:r>
            <w:r>
              <w:br/>
            </w:r>
            <w:r>
              <w:rPr>
                <w:lang w:eastAsia="ja-JP"/>
              </w:rPr>
              <w:t>17.59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13.03</w:t>
            </w:r>
            <w:r>
              <w:rPr>
                <w:lang w:eastAsia="ja-JP"/>
              </w:rPr>
              <w:t xml:space="preserve"> dB</w:t>
            </w:r>
            <w:r>
              <w:br/>
            </w:r>
            <w:r>
              <w:rPr>
                <w:lang w:eastAsia="ja-JP"/>
              </w:rPr>
              <w:t>16.36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12.85</w:t>
            </w:r>
            <w:r>
              <w:rPr>
                <w:lang w:eastAsia="ja-JP"/>
              </w:rPr>
              <w:t xml:space="preserve"> dB</w:t>
            </w:r>
            <w:r>
              <w:br/>
            </w:r>
            <w:r>
              <w:rPr>
                <w:lang w:eastAsia="ja-JP"/>
              </w:rPr>
              <w:t>16.57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21.42</w:t>
            </w:r>
            <w:r>
              <w:rPr>
                <w:lang w:eastAsia="ja-JP"/>
              </w:rPr>
              <w:t xml:space="preserve"> dB</w:t>
            </w:r>
            <w:r>
              <w:br/>
            </w:r>
            <w:r>
              <w:rPr>
                <w:lang w:eastAsia="ja-JP"/>
              </w:rPr>
              <w:t>28.34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22.23</w:t>
            </w:r>
            <w:r>
              <w:rPr>
                <w:lang w:eastAsia="ja-JP"/>
              </w:rPr>
              <w:t xml:space="preserve"> dB</w:t>
            </w:r>
            <w:r>
              <w:br/>
            </w:r>
            <w:r>
              <w:rPr>
                <w:lang w:eastAsia="ja-JP"/>
              </w:rPr>
              <w:t>30.60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20.54</w:t>
            </w:r>
            <w:r>
              <w:rPr>
                <w:lang w:eastAsia="ja-JP"/>
              </w:rPr>
              <w:t xml:space="preserve"> dB</w:t>
            </w:r>
            <w:r>
              <w:br/>
            </w:r>
            <w:r>
              <w:rPr>
                <w:lang w:eastAsia="ja-JP"/>
              </w:rPr>
              <w:t>28.45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20.24</w:t>
            </w:r>
            <w:r>
              <w:rPr>
                <w:lang w:eastAsia="ja-JP"/>
              </w:rPr>
              <w:t xml:space="preserve"> dB</w:t>
            </w:r>
            <w:r>
              <w:br/>
            </w:r>
            <w:r>
              <w:rPr>
                <w:lang w:eastAsia="ja-JP"/>
              </w:rPr>
              <w:t>28.86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br/>
            </w:r>
            <w:r w:rsidRPr="00CB7891">
              <w:t xml:space="preserve">from the first OFDM symbol the legacy subframe boundary including </w:t>
            </w:r>
            <w:r>
              <w:br/>
            </w:r>
            <w:r w:rsidRPr="00CB7891">
              <w:t>the scheduled sTTI to the scheduled TTI is used for channel estimation</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1.5</w:t>
            </w:r>
            <w:r>
              <w:rPr>
                <w:lang w:eastAsia="ja-JP"/>
              </w:rPr>
              <w:t xml:space="preserve"> dB</w:t>
            </w:r>
            <w:r>
              <w:br/>
            </w:r>
            <w:r>
              <w:rPr>
                <w:lang w:eastAsia="ja-JP"/>
              </w:rPr>
              <w:t>4.16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1.35</w:t>
            </w:r>
            <w:r>
              <w:rPr>
                <w:lang w:eastAsia="ja-JP"/>
              </w:rPr>
              <w:t xml:space="preserve"> dB</w:t>
            </w:r>
            <w:r>
              <w:br/>
            </w:r>
            <w:r>
              <w:rPr>
                <w:lang w:eastAsia="ja-JP"/>
              </w:rPr>
              <w:t>3.68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1.58</w:t>
            </w:r>
            <w:r>
              <w:rPr>
                <w:lang w:eastAsia="ja-JP"/>
              </w:rPr>
              <w:t xml:space="preserve"> dB</w:t>
            </w:r>
            <w:r>
              <w:br/>
            </w:r>
            <w:r>
              <w:rPr>
                <w:lang w:eastAsia="ja-JP"/>
              </w:rPr>
              <w:t>3.64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w:t>
            </w:r>
            <w:r>
              <w:rPr>
                <w:rFonts w:ascii="Calibri" w:hAnsi="Calibri" w:cs="Calibri"/>
                <w:color w:val="000000"/>
                <w:lang w:eastAsia="ja-JP"/>
              </w:rPr>
              <w:t>75</w:t>
            </w:r>
            <w:r>
              <w:rPr>
                <w:lang w:eastAsia="ja-JP"/>
              </w:rPr>
              <w:t xml:space="preserve"> dB</w:t>
            </w:r>
            <w:r>
              <w:br/>
            </w:r>
            <w:r>
              <w:rPr>
                <w:lang w:eastAsia="ja-JP"/>
              </w:rPr>
              <w:t>3.38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12.81</w:t>
            </w:r>
            <w:r>
              <w:rPr>
                <w:lang w:eastAsia="ja-JP"/>
              </w:rPr>
              <w:t xml:space="preserve"> dB</w:t>
            </w:r>
            <w:r>
              <w:br/>
            </w:r>
            <w:r>
              <w:rPr>
                <w:lang w:eastAsia="ja-JP"/>
              </w:rPr>
              <w:t>19.24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13.06</w:t>
            </w:r>
            <w:r>
              <w:rPr>
                <w:lang w:eastAsia="ja-JP"/>
              </w:rPr>
              <w:t xml:space="preserve"> dB</w:t>
            </w:r>
            <w:r>
              <w:br/>
            </w:r>
            <w:r>
              <w:rPr>
                <w:lang w:eastAsia="ja-JP"/>
              </w:rPr>
              <w:t>17.22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13.03</w:t>
            </w:r>
            <w:r>
              <w:rPr>
                <w:lang w:eastAsia="ja-JP"/>
              </w:rPr>
              <w:t xml:space="preserve"> dB</w:t>
            </w:r>
            <w:r>
              <w:br/>
            </w:r>
            <w:r>
              <w:rPr>
                <w:lang w:eastAsia="ja-JP"/>
              </w:rPr>
              <w:t>16.36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12.</w:t>
            </w:r>
            <w:r>
              <w:rPr>
                <w:rFonts w:ascii="Calibri" w:hAnsi="Calibri" w:cs="Calibri"/>
                <w:color w:val="000000"/>
                <w:lang w:eastAsia="ja-JP"/>
              </w:rPr>
              <w:t>85</w:t>
            </w:r>
            <w:r>
              <w:rPr>
                <w:lang w:eastAsia="ja-JP"/>
              </w:rPr>
              <w:t xml:space="preserve"> dB</w:t>
            </w:r>
            <w:r>
              <w:br/>
            </w:r>
            <w:r>
              <w:rPr>
                <w:lang w:eastAsia="ja-JP"/>
              </w:rPr>
              <w:t>16.06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21.23</w:t>
            </w:r>
            <w:r>
              <w:rPr>
                <w:lang w:eastAsia="ja-JP"/>
              </w:rPr>
              <w:t xml:space="preserve"> dB</w:t>
            </w:r>
            <w:r>
              <w:br/>
            </w:r>
            <w:r>
              <w:rPr>
                <w:lang w:eastAsia="ja-JP"/>
              </w:rPr>
              <w:t>27.81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21.83</w:t>
            </w:r>
            <w:r>
              <w:rPr>
                <w:lang w:eastAsia="ja-JP"/>
              </w:rPr>
              <w:t xml:space="preserve"> dB</w:t>
            </w:r>
            <w:r>
              <w:br/>
            </w:r>
            <w:r>
              <w:rPr>
                <w:lang w:eastAsia="ja-JP"/>
              </w:rPr>
              <w:t>30.60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20.54</w:t>
            </w:r>
            <w:r>
              <w:rPr>
                <w:lang w:eastAsia="ja-JP"/>
              </w:rPr>
              <w:t xml:space="preserve"> dB</w:t>
            </w:r>
            <w:r>
              <w:br/>
            </w:r>
            <w:r>
              <w:rPr>
                <w:lang w:eastAsia="ja-JP"/>
              </w:rPr>
              <w:t>28.45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pPr>
            <w:r>
              <w:rPr>
                <w:rFonts w:ascii="Calibri" w:hAnsi="Calibri" w:cs="Calibri"/>
                <w:color w:val="000000"/>
              </w:rPr>
              <w:t>20.2</w:t>
            </w:r>
            <w:r>
              <w:rPr>
                <w:rFonts w:ascii="Calibri" w:hAnsi="Calibri" w:cs="Calibri"/>
                <w:color w:val="000000"/>
                <w:lang w:eastAsia="ja-JP"/>
              </w:rPr>
              <w:t>4</w:t>
            </w:r>
            <w:r>
              <w:rPr>
                <w:lang w:eastAsia="ja-JP"/>
              </w:rPr>
              <w:t xml:space="preserve"> dB</w:t>
            </w:r>
            <w:r>
              <w:br/>
            </w:r>
            <w:r>
              <w:rPr>
                <w:lang w:eastAsia="ja-JP"/>
              </w:rPr>
              <w:t>28.84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R1-163399 /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lastRenderedPageBreak/>
              <w:t>SNR at 10%</w:t>
            </w:r>
          </w:p>
          <w:p w:rsidR="001977F3" w:rsidRDefault="001977F3" w:rsidP="00E57498">
            <w:pPr>
              <w:pStyle w:val="TAC"/>
              <w:rPr>
                <w:rFonts w:ascii="Calibri" w:hAnsi="Calibri"/>
                <w:sz w:val="22"/>
                <w:szCs w:val="22"/>
              </w:rPr>
            </w:pPr>
            <w:r>
              <w:t>BLER</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CG Times (WN)" w:hAnsi="CG Times (WN)"/>
                <w:color w:val="FFFFFF"/>
                <w:lang w:eastAsia="sv-SE"/>
              </w:rPr>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7B1E78"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Theme="minorHAnsi" w:hAnsiTheme="minorHAnsi" w:cstheme="minorBidi"/>
                <w:b/>
                <w:noProof/>
                <w:sz w:val="22"/>
                <w:szCs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 dB</w:t>
            </w:r>
          </w:p>
          <w:p w:rsidR="001977F3" w:rsidRPr="007B1E78"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 dB</w:t>
            </w:r>
          </w:p>
          <w:p w:rsidR="001977F3" w:rsidRPr="007B1E78"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-0.4 dB</w:t>
            </w:r>
          </w:p>
          <w:p w:rsidR="001977F3" w:rsidRPr="007B1E78" w:rsidRDefault="001977F3" w:rsidP="00E57498">
            <w:pPr>
              <w:pStyle w:val="TAC"/>
            </w:pPr>
            <w:r>
              <w:t>3.96 Mbps</w:t>
            </w:r>
          </w:p>
        </w:tc>
      </w:tr>
      <w:tr w:rsidR="001977F3" w:rsidRPr="007B1E78"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14.5 dB</w:t>
            </w:r>
          </w:p>
          <w:p w:rsidR="001977F3" w:rsidRPr="007B1E78" w:rsidRDefault="001977F3" w:rsidP="00E57498">
            <w:pPr>
              <w:pStyle w:val="TAC"/>
            </w:pPr>
            <w:r>
              <w:t>17.74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13.5 dB</w:t>
            </w:r>
          </w:p>
          <w:p w:rsidR="001977F3" w:rsidRPr="007B1E78" w:rsidRDefault="001977F3" w:rsidP="00E57498">
            <w:pPr>
              <w:pStyle w:val="TAC"/>
            </w:pPr>
            <w:r>
              <w:t>17.85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13.3 dB</w:t>
            </w:r>
          </w:p>
          <w:p w:rsidR="001977F3" w:rsidRPr="007B1E78" w:rsidRDefault="001977F3" w:rsidP="00E57498">
            <w:pPr>
              <w:pStyle w:val="TAC"/>
            </w:pPr>
            <w:r>
              <w:t>17.82 Mbps</w:t>
            </w:r>
          </w:p>
        </w:tc>
      </w:tr>
      <w:tr w:rsidR="001977F3" w:rsidRPr="007B1E78"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21.8 dB</w:t>
            </w:r>
          </w:p>
          <w:p w:rsidR="001977F3" w:rsidRPr="007B1E78" w:rsidRDefault="001977F3" w:rsidP="00E57498">
            <w:pPr>
              <w:pStyle w:val="TAC"/>
            </w:pPr>
            <w:r>
              <w:t>29.73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 dB</w:t>
            </w:r>
          </w:p>
          <w:p w:rsidR="001977F3" w:rsidRPr="007B1E78" w:rsidRDefault="001977F3" w:rsidP="00E57498">
            <w:pPr>
              <w:pStyle w:val="TAC"/>
            </w:pPr>
            <w:r>
              <w:t>29.7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R1-163264 / Source 11 </w:t>
            </w:r>
            <w:r>
              <w:br/>
              <w:t>50 PRB, 10 MHz system bandwidth</w:t>
            </w:r>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54" w:author="Daniel Larsson" w:date="2016-05-16T09:31: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55" w:author="Daniel Larsson" w:date="2016-05-16T09:31:00Z"/>
          <w:trPrChange w:id="256" w:author="Daniel Larsson" w:date="2016-05-16T09:31: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57" w:author="Daniel Larsson" w:date="2016-05-16T09:31: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258" w:author="Daniel Larsson" w:date="2016-05-16T09:31:00Z"/>
                <w:rFonts w:ascii="Arial" w:hAnsi="Arial"/>
                <w:sz w:val="18"/>
                <w:rPrChange w:id="259" w:author="Daniel Larsson" w:date="2016-05-16T09:31:00Z">
                  <w:rPr>
                    <w:ins w:id="260" w:author="Daniel Larsson" w:date="2016-05-16T09:31:00Z"/>
                    <w:rFonts w:ascii="Arial" w:hAnsi="Arial" w:cs="Arial"/>
                    <w:b/>
                    <w:noProof/>
                    <w:sz w:val="16"/>
                    <w:szCs w:val="16"/>
                  </w:rPr>
                </w:rPrChange>
              </w:rPr>
              <w:pPrChange w:id="261"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262" w:author="Daniel Larsson" w:date="2016-05-16T09:31:00Z">
              <w:r w:rsidRPr="00DA0BC2">
                <w:rPr>
                  <w:rFonts w:ascii="Arial" w:hAnsi="Arial"/>
                  <w:sz w:val="18"/>
                  <w:rPrChange w:id="263" w:author="Daniel Larsson" w:date="2016-05-16T09:31:00Z">
                    <w:rPr>
                      <w:rFonts w:ascii="Arial" w:hAnsi="Arial" w:cs="Arial"/>
                      <w:sz w:val="16"/>
                      <w:szCs w:val="16"/>
                    </w:rPr>
                  </w:rPrChange>
                </w:rPr>
                <w:t>SNR at 10% BLER</w:t>
              </w:r>
            </w:ins>
          </w:p>
          <w:p w:rsidR="00FC0044" w:rsidRPr="00FC0044" w:rsidRDefault="00DA0BC2">
            <w:pPr>
              <w:spacing w:after="0"/>
              <w:jc w:val="center"/>
              <w:rPr>
                <w:ins w:id="264" w:author="Daniel Larsson" w:date="2016-05-16T09:31:00Z"/>
                <w:rFonts w:ascii="Arial" w:hAnsi="Arial"/>
                <w:sz w:val="18"/>
                <w:rPrChange w:id="265" w:author="Daniel Larsson" w:date="2016-05-16T09:31:00Z">
                  <w:rPr>
                    <w:ins w:id="266" w:author="Daniel Larsson" w:date="2016-05-16T09:31:00Z"/>
                    <w:rFonts w:ascii="Arial" w:hAnsi="Arial" w:cs="Arial"/>
                    <w:noProof/>
                    <w:sz w:val="16"/>
                    <w:szCs w:val="16"/>
                  </w:rPr>
                </w:rPrChange>
              </w:rPr>
              <w:pPrChange w:id="267" w:author="Daniel Larsson" w:date="2016-05-16T09:31:00Z">
                <w:pPr>
                  <w:keepNext/>
                  <w:keepLines/>
                  <w:widowControl w:val="0"/>
                  <w:tabs>
                    <w:tab w:val="right" w:leader="dot" w:pos="9639"/>
                  </w:tabs>
                  <w:spacing w:before="120" w:after="0"/>
                  <w:ind w:left="567" w:right="425" w:hanging="567"/>
                </w:pPr>
              </w:pPrChange>
            </w:pPr>
            <w:ins w:id="268" w:author="Daniel Larsson" w:date="2016-05-16T09:31:00Z">
              <w:r w:rsidRPr="00DA0BC2">
                <w:rPr>
                  <w:rFonts w:ascii="Arial" w:hAnsi="Arial"/>
                  <w:sz w:val="18"/>
                  <w:rPrChange w:id="269" w:author="Daniel Larsson" w:date="2016-05-16T09:31:00Z">
                    <w:rPr>
                      <w:rFonts w:ascii="Arial" w:hAnsi="Arial" w:cs="Arial"/>
                      <w:sz w:val="16"/>
                      <w:szCs w:val="16"/>
                    </w:rPr>
                  </w:rPrChange>
                </w:rP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70" w:author="Daniel Larsson" w:date="2016-05-16T09:31: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271" w:author="Daniel Larsson" w:date="2016-05-16T09:31:00Z"/>
                <w:rFonts w:ascii="Arial" w:hAnsi="Arial"/>
                <w:sz w:val="18"/>
                <w:rPrChange w:id="272" w:author="Daniel Larsson" w:date="2016-05-16T09:31:00Z">
                  <w:rPr>
                    <w:ins w:id="273" w:author="Daniel Larsson" w:date="2016-05-16T09:31:00Z"/>
                    <w:rFonts w:ascii="Arial" w:hAnsi="Arial" w:cs="Arial"/>
                    <w:b/>
                    <w:noProof/>
                    <w:sz w:val="16"/>
                    <w:szCs w:val="16"/>
                  </w:rPr>
                </w:rPrChange>
              </w:rPr>
              <w:pPrChange w:id="274"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275" w:author="Daniel Larsson" w:date="2016-05-16T09:31:00Z">
              <w:r w:rsidRPr="00DA0BC2">
                <w:rPr>
                  <w:rFonts w:ascii="Arial" w:hAnsi="Arial"/>
                  <w:sz w:val="18"/>
                  <w:rPrChange w:id="276" w:author="Daniel Larsson" w:date="2016-05-16T09:31:00Z">
                    <w:rPr>
                      <w:rFonts w:ascii="Arial" w:hAnsi="Arial" w:cs="Arial"/>
                      <w:sz w:val="16"/>
                      <w:szCs w:val="16"/>
                    </w:rPr>
                  </w:rPrChange>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77"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278" w:author="Daniel Larsson" w:date="2016-05-16T09:31:00Z"/>
                <w:rFonts w:ascii="Arial" w:hAnsi="Arial"/>
                <w:sz w:val="18"/>
                <w:rPrChange w:id="279" w:author="Daniel Larsson" w:date="2016-05-16T09:31:00Z">
                  <w:rPr>
                    <w:ins w:id="280" w:author="Daniel Larsson" w:date="2016-05-16T09:31:00Z"/>
                    <w:rFonts w:ascii="Arial" w:hAnsi="Arial" w:cs="Arial"/>
                    <w:b/>
                    <w:noProof/>
                    <w:sz w:val="16"/>
                    <w:szCs w:val="16"/>
                  </w:rPr>
                </w:rPrChange>
              </w:rPr>
              <w:pPrChange w:id="281"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282" w:author="Daniel Larsson" w:date="2016-05-16T09:31:00Z">
              <w:r w:rsidRPr="00DA0BC2">
                <w:rPr>
                  <w:rFonts w:ascii="Arial" w:hAnsi="Arial"/>
                  <w:sz w:val="18"/>
                  <w:rPrChange w:id="283" w:author="Daniel Larsson" w:date="2016-05-16T09:31:00Z">
                    <w:rPr>
                      <w:rFonts w:ascii="Arial" w:hAnsi="Arial" w:cs="Arial"/>
                      <w:sz w:val="16"/>
                      <w:szCs w:val="16"/>
                    </w:rPr>
                  </w:rPrChange>
                </w:rPr>
                <w:t>TTI length=2</w:t>
              </w:r>
            </w:ins>
          </w:p>
        </w:tc>
        <w:tc>
          <w:tcPr>
            <w:tcW w:w="0" w:type="auto"/>
            <w:tcBorders>
              <w:top w:val="outset" w:sz="6" w:space="0" w:color="auto"/>
              <w:left w:val="outset" w:sz="6" w:space="0" w:color="auto"/>
              <w:bottom w:val="outset" w:sz="6" w:space="0" w:color="auto"/>
              <w:right w:val="outset" w:sz="6" w:space="0" w:color="auto"/>
            </w:tcBorders>
            <w:vAlign w:val="center"/>
            <w:tcPrChange w:id="284"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8F6475" w:rsidRPr="008F6475" w:rsidRDefault="00DA0BC2"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285" w:author="Daniel Larsson" w:date="2016-05-16T09:31:00Z"/>
                <w:rFonts w:ascii="Arial" w:hAnsi="Arial"/>
                <w:sz w:val="18"/>
                <w:rPrChange w:id="286" w:author="Daniel Larsson" w:date="2016-05-16T09:31:00Z">
                  <w:rPr>
                    <w:ins w:id="287" w:author="Daniel Larsson" w:date="2016-05-16T09:31:00Z"/>
                    <w:rFonts w:ascii="Arial" w:hAnsi="Arial" w:cs="Arial"/>
                    <w:b/>
                    <w:noProof/>
                    <w:sz w:val="16"/>
                    <w:szCs w:val="16"/>
                  </w:rPr>
                </w:rPrChange>
              </w:rPr>
            </w:pPr>
            <w:ins w:id="288" w:author="Daniel Larsson" w:date="2016-05-16T09:31:00Z">
              <w:r w:rsidRPr="00DA0BC2">
                <w:rPr>
                  <w:rFonts w:ascii="Arial" w:hAnsi="Arial"/>
                  <w:sz w:val="18"/>
                  <w:rPrChange w:id="289" w:author="Daniel Larsson" w:date="2016-05-16T09:31:00Z">
                    <w:rPr>
                      <w:rFonts w:ascii="Arial" w:hAnsi="Arial" w:cs="Arial"/>
                      <w:sz w:val="16"/>
                      <w:szCs w:val="16"/>
                    </w:rPr>
                  </w:rPrChange>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90"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291" w:author="Daniel Larsson" w:date="2016-05-16T09:31:00Z"/>
                <w:rFonts w:ascii="Arial" w:hAnsi="Arial"/>
                <w:sz w:val="18"/>
                <w:rPrChange w:id="292" w:author="Daniel Larsson" w:date="2016-05-16T09:31:00Z">
                  <w:rPr>
                    <w:ins w:id="293" w:author="Daniel Larsson" w:date="2016-05-16T09:31:00Z"/>
                    <w:rFonts w:ascii="Arial" w:hAnsi="Arial" w:cs="Arial"/>
                    <w:b/>
                    <w:noProof/>
                    <w:sz w:val="16"/>
                    <w:szCs w:val="16"/>
                  </w:rPr>
                </w:rPrChange>
              </w:rPr>
              <w:pPrChange w:id="294"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295" w:author="Daniel Larsson" w:date="2016-05-16T09:31:00Z">
              <w:r w:rsidRPr="00DA0BC2">
                <w:rPr>
                  <w:rFonts w:ascii="Arial" w:hAnsi="Arial"/>
                  <w:sz w:val="18"/>
                  <w:rPrChange w:id="296" w:author="Daniel Larsson" w:date="2016-05-16T09:31:00Z">
                    <w:rPr>
                      <w:rFonts w:ascii="Arial" w:hAnsi="Arial" w:cs="Arial"/>
                      <w:sz w:val="16"/>
                      <w:szCs w:val="16"/>
                    </w:rPr>
                  </w:rPrChange>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97"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298" w:author="Daniel Larsson" w:date="2016-05-16T09:31:00Z"/>
                <w:rFonts w:ascii="Arial" w:hAnsi="Arial"/>
                <w:sz w:val="18"/>
                <w:rPrChange w:id="299" w:author="Daniel Larsson" w:date="2016-05-16T09:31:00Z">
                  <w:rPr>
                    <w:ins w:id="300" w:author="Daniel Larsson" w:date="2016-05-16T09:31:00Z"/>
                    <w:rFonts w:ascii="Arial" w:hAnsi="Arial" w:cs="Arial"/>
                    <w:b/>
                    <w:noProof/>
                    <w:sz w:val="16"/>
                    <w:szCs w:val="16"/>
                  </w:rPr>
                </w:rPrChange>
              </w:rPr>
              <w:pPrChange w:id="301"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302" w:author="Daniel Larsson" w:date="2016-05-16T09:31:00Z">
              <w:r w:rsidRPr="00DA0BC2">
                <w:rPr>
                  <w:rFonts w:ascii="Arial" w:hAnsi="Arial"/>
                  <w:sz w:val="18"/>
                  <w:rPrChange w:id="303" w:author="Daniel Larsson" w:date="2016-05-16T09:31:00Z">
                    <w:rPr>
                      <w:rFonts w:ascii="Arial" w:hAnsi="Arial" w:cs="Arial"/>
                      <w:sz w:val="16"/>
                      <w:szCs w:val="16"/>
                    </w:rPr>
                  </w:rPrChange>
                </w:rPr>
                <w:t>TTI length=7</w:t>
              </w:r>
            </w:ins>
          </w:p>
        </w:tc>
        <w:tc>
          <w:tcPr>
            <w:tcW w:w="1669" w:type="dxa"/>
            <w:tcBorders>
              <w:top w:val="outset" w:sz="6" w:space="0" w:color="auto"/>
              <w:left w:val="outset" w:sz="6" w:space="0" w:color="auto"/>
              <w:bottom w:val="outset" w:sz="6" w:space="0" w:color="auto"/>
              <w:right w:val="outset" w:sz="6" w:space="0" w:color="auto"/>
            </w:tcBorders>
            <w:vAlign w:val="center"/>
            <w:hideMark/>
            <w:tcPrChange w:id="304"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05" w:author="Daniel Larsson" w:date="2016-05-16T09:31:00Z"/>
                <w:rFonts w:ascii="Arial" w:hAnsi="Arial"/>
                <w:sz w:val="18"/>
                <w:rPrChange w:id="306" w:author="Daniel Larsson" w:date="2016-05-16T09:31:00Z">
                  <w:rPr>
                    <w:ins w:id="307" w:author="Daniel Larsson" w:date="2016-05-16T09:31:00Z"/>
                    <w:rFonts w:ascii="Arial" w:hAnsi="Arial" w:cs="Arial"/>
                    <w:b/>
                    <w:noProof/>
                    <w:sz w:val="16"/>
                    <w:szCs w:val="16"/>
                  </w:rPr>
                </w:rPrChange>
              </w:rPr>
              <w:pPrChange w:id="308" w:author="Daniel Larsson" w:date="2016-05-16T09:31:00Z">
                <w:pPr>
                  <w:keepNext/>
                  <w:keepLines/>
                  <w:widowControl w:val="0"/>
                  <w:tabs>
                    <w:tab w:val="left" w:pos="794"/>
                    <w:tab w:val="left" w:pos="1191"/>
                    <w:tab w:val="left" w:pos="1588"/>
                    <w:tab w:val="left" w:pos="1985"/>
                    <w:tab w:val="right" w:leader="dot" w:pos="9639"/>
                  </w:tabs>
                  <w:spacing w:before="120" w:after="0"/>
                  <w:ind w:left="567" w:right="425" w:hanging="567"/>
                  <w:jc w:val="center"/>
                </w:pPr>
              </w:pPrChange>
            </w:pPr>
            <w:ins w:id="309" w:author="Daniel Larsson" w:date="2016-05-16T09:31:00Z">
              <w:r w:rsidRPr="00DA0BC2">
                <w:rPr>
                  <w:rFonts w:ascii="Arial" w:hAnsi="Arial"/>
                  <w:sz w:val="18"/>
                  <w:rPrChange w:id="310" w:author="Daniel Larsson" w:date="2016-05-16T09:31:00Z">
                    <w:rPr>
                      <w:rFonts w:ascii="Arial" w:hAnsi="Arial" w:cs="Arial"/>
                      <w:sz w:val="16"/>
                      <w:szCs w:val="16"/>
                    </w:rPr>
                  </w:rPrChange>
                </w:rPr>
                <w:t>TTI length=14</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11" w:author="Daniel Larsson" w:date="2016-05-16T09:31: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12" w:author="Daniel Larsson" w:date="2016-05-16T09:31:00Z"/>
          <w:trPrChange w:id="313" w:author="Daniel Larsson" w:date="2016-05-16T09:31: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314" w:author="Daniel Larsson" w:date="2016-05-16T09:31: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15" w:author="Daniel Larsson" w:date="2016-05-16T09:31:00Z"/>
                <w:rFonts w:ascii="Arial" w:hAnsi="Arial"/>
                <w:sz w:val="18"/>
                <w:rPrChange w:id="316" w:author="Daniel Larsson" w:date="2016-05-16T09:31:00Z">
                  <w:rPr>
                    <w:ins w:id="317" w:author="Daniel Larsson" w:date="2016-05-16T09:31:00Z"/>
                    <w:rFonts w:ascii="Arial" w:hAnsi="Arial" w:cs="Arial"/>
                    <w:sz w:val="16"/>
                    <w:szCs w:val="16"/>
                  </w:rPr>
                </w:rPrChange>
              </w:rPr>
              <w:pPrChange w:id="318" w:author="Daniel Larsson" w:date="2016-05-16T09:31:00Z">
                <w:pPr>
                  <w:pBdr>
                    <w:bottom w:val="single" w:sz="8" w:space="0" w:color="auto"/>
                  </w:pBdr>
                  <w:spacing w:before="100" w:beforeAutospacing="1" w:after="0" w:afterAutospacing="1"/>
                  <w:textAlignment w:val="center"/>
                </w:pPr>
              </w:pPrChange>
            </w:pPr>
            <w:ins w:id="319" w:author="Daniel Larsson" w:date="2016-05-16T09:31:00Z">
              <w:r w:rsidRPr="00DA0BC2">
                <w:rPr>
                  <w:rFonts w:ascii="Arial" w:hAnsi="Arial"/>
                  <w:sz w:val="18"/>
                  <w:rPrChange w:id="320" w:author="Daniel Larsson" w:date="2016-05-16T09:31:00Z">
                    <w:rPr>
                      <w:rFonts w:ascii="Arial" w:hAnsi="Arial" w:cs="Arial"/>
                      <w:sz w:val="16"/>
                      <w:szCs w:val="16"/>
                    </w:rPr>
                  </w:rPrChange>
                </w:rPr>
                <w:t>QPSK r1/3</w:t>
              </w:r>
            </w:ins>
          </w:p>
        </w:tc>
        <w:tc>
          <w:tcPr>
            <w:tcW w:w="0" w:type="auto"/>
            <w:tcBorders>
              <w:top w:val="outset" w:sz="6" w:space="0" w:color="auto"/>
              <w:left w:val="outset" w:sz="6" w:space="0" w:color="auto"/>
              <w:bottom w:val="outset" w:sz="6" w:space="0" w:color="auto"/>
              <w:right w:val="outset" w:sz="6" w:space="0" w:color="auto"/>
            </w:tcBorders>
            <w:vAlign w:val="center"/>
            <w:tcPrChange w:id="321" w:author="Daniel Larsson" w:date="2016-05-16T09:31:00Z">
              <w:tcPr>
                <w:tcW w:w="0" w:type="auto"/>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322" w:author="Daniel Larsson" w:date="2016-05-16T09:31:00Z"/>
                <w:rFonts w:ascii="Arial" w:hAnsi="Arial"/>
                <w:sz w:val="18"/>
                <w:rPrChange w:id="323" w:author="Daniel Larsson" w:date="2016-05-16T09:31:00Z">
                  <w:rPr>
                    <w:ins w:id="324" w:author="Daniel Larsson" w:date="2016-05-16T09:31:00Z"/>
                    <w:rFonts w:ascii="Arial" w:hAnsi="Arial" w:cs="Arial"/>
                    <w:sz w:val="16"/>
                    <w:szCs w:val="16"/>
                  </w:rPr>
                </w:rPrChange>
              </w:rPr>
              <w:pPrChange w:id="325"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326"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27" w:author="Daniel Larsson" w:date="2016-05-16T09:31:00Z"/>
                <w:rFonts w:ascii="Arial" w:hAnsi="Arial"/>
                <w:sz w:val="18"/>
                <w:rPrChange w:id="328" w:author="Daniel Larsson" w:date="2016-05-16T09:31:00Z">
                  <w:rPr>
                    <w:ins w:id="329" w:author="Daniel Larsson" w:date="2016-05-16T09:31:00Z"/>
                    <w:rFonts w:ascii="Arial" w:hAnsi="Arial" w:cs="Arial"/>
                    <w:b/>
                    <w:sz w:val="16"/>
                    <w:szCs w:val="16"/>
                  </w:rPr>
                </w:rPrChange>
              </w:rPr>
              <w:pPrChange w:id="330" w:author="Daniel Larsson" w:date="2016-05-16T09:31:00Z">
                <w:pPr>
                  <w:keepLines/>
                  <w:tabs>
                    <w:tab w:val="left" w:pos="794"/>
                    <w:tab w:val="left" w:pos="1191"/>
                    <w:tab w:val="left" w:pos="1588"/>
                    <w:tab w:val="left" w:pos="1985"/>
                  </w:tabs>
                  <w:spacing w:before="120" w:after="0"/>
                  <w:jc w:val="center"/>
                </w:pPr>
              </w:pPrChange>
            </w:pPr>
            <w:ins w:id="331" w:author="Daniel Larsson" w:date="2016-05-16T09:31:00Z">
              <w:r w:rsidRPr="00DA0BC2">
                <w:rPr>
                  <w:rFonts w:ascii="Arial" w:hAnsi="Arial"/>
                  <w:sz w:val="18"/>
                  <w:rPrChange w:id="332" w:author="Daniel Larsson" w:date="2016-05-16T09:31:00Z">
                    <w:rPr>
                      <w:rFonts w:ascii="Arial" w:hAnsi="Arial" w:cs="Arial"/>
                      <w:sz w:val="16"/>
                      <w:szCs w:val="16"/>
                    </w:rPr>
                  </w:rPrChange>
                </w:rPr>
                <w:t>-0.57 dB</w:t>
              </w:r>
            </w:ins>
          </w:p>
          <w:p w:rsidR="00FC0044" w:rsidRPr="00FC0044" w:rsidRDefault="00DA0BC2">
            <w:pPr>
              <w:spacing w:after="0"/>
              <w:jc w:val="center"/>
              <w:rPr>
                <w:ins w:id="333" w:author="Daniel Larsson" w:date="2016-05-16T09:31:00Z"/>
                <w:rFonts w:ascii="Arial" w:hAnsi="Arial"/>
                <w:sz w:val="18"/>
                <w:rPrChange w:id="334" w:author="Daniel Larsson" w:date="2016-05-16T09:31:00Z">
                  <w:rPr>
                    <w:ins w:id="335" w:author="Daniel Larsson" w:date="2016-05-16T09:31:00Z"/>
                    <w:rFonts w:ascii="Arial" w:hAnsi="Arial" w:cs="Arial"/>
                    <w:sz w:val="16"/>
                    <w:szCs w:val="16"/>
                  </w:rPr>
                </w:rPrChange>
              </w:rPr>
              <w:pPrChange w:id="336" w:author="Daniel Larsson" w:date="2016-05-16T09:31:00Z">
                <w:pPr>
                  <w:spacing w:after="0"/>
                </w:pPr>
              </w:pPrChange>
            </w:pPr>
            <w:ins w:id="337" w:author="Daniel Larsson" w:date="2016-05-16T09:31:00Z">
              <w:r w:rsidRPr="00DA0BC2">
                <w:rPr>
                  <w:rFonts w:ascii="Arial" w:hAnsi="Arial"/>
                  <w:sz w:val="18"/>
                  <w:rPrChange w:id="338" w:author="Daniel Larsson" w:date="2016-05-16T09:31:00Z">
                    <w:rPr>
                      <w:rFonts w:ascii="Arial" w:hAnsi="Arial" w:cs="Arial"/>
                      <w:sz w:val="16"/>
                      <w:szCs w:val="16"/>
                    </w:rPr>
                  </w:rPrChange>
                </w:rPr>
                <w:t>3.69 Mbps</w:t>
              </w:r>
            </w:ins>
          </w:p>
        </w:tc>
        <w:tc>
          <w:tcPr>
            <w:tcW w:w="0" w:type="auto"/>
            <w:tcBorders>
              <w:top w:val="outset" w:sz="6" w:space="0" w:color="auto"/>
              <w:left w:val="outset" w:sz="6" w:space="0" w:color="auto"/>
              <w:bottom w:val="outset" w:sz="6" w:space="0" w:color="auto"/>
              <w:right w:val="outset" w:sz="6" w:space="0" w:color="auto"/>
            </w:tcBorders>
            <w:vAlign w:val="center"/>
            <w:tcPrChange w:id="339"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spacing w:after="0"/>
              <w:jc w:val="center"/>
              <w:rPr>
                <w:ins w:id="340" w:author="Daniel Larsson" w:date="2016-05-16T09:31:00Z"/>
                <w:rFonts w:ascii="Arial" w:hAnsi="Arial"/>
                <w:sz w:val="18"/>
                <w:rPrChange w:id="341" w:author="Daniel Larsson" w:date="2016-05-16T09:31:00Z">
                  <w:rPr>
                    <w:ins w:id="342" w:author="Daniel Larsson" w:date="2016-05-16T09:31:00Z"/>
                    <w:rFonts w:ascii="Arial" w:hAnsi="Arial" w:cs="Arial"/>
                    <w:b/>
                    <w:sz w:val="16"/>
                    <w:szCs w:val="16"/>
                  </w:rPr>
                </w:rPrChange>
              </w:rPr>
              <w:pPrChange w:id="343" w:author="Daniel Larsson" w:date="2016-05-16T09:31:00Z">
                <w:pPr>
                  <w:keepLines/>
                  <w:tabs>
                    <w:tab w:val="left" w:pos="794"/>
                    <w:tab w:val="left" w:pos="1191"/>
                    <w:tab w:val="left" w:pos="1588"/>
                    <w:tab w:val="left" w:pos="1985"/>
                  </w:tabs>
                  <w:spacing w:before="120" w:after="0"/>
                  <w:jc w:val="center"/>
                </w:pPr>
              </w:pPrChange>
            </w:pPr>
            <w:ins w:id="344" w:author="Daniel Larsson" w:date="2016-05-16T09:31:00Z">
              <w:r w:rsidRPr="00DA0BC2">
                <w:rPr>
                  <w:rFonts w:ascii="Arial" w:hAnsi="Arial"/>
                  <w:sz w:val="18"/>
                  <w:rPrChange w:id="345" w:author="Daniel Larsson" w:date="2016-05-16T09:31:00Z">
                    <w:rPr>
                      <w:rFonts w:ascii="Arial" w:hAnsi="Arial" w:cs="Arial"/>
                      <w:sz w:val="16"/>
                      <w:szCs w:val="16"/>
                    </w:rPr>
                  </w:rPrChange>
                </w:rPr>
                <w:t>-0.73dB</w:t>
              </w:r>
            </w:ins>
          </w:p>
          <w:p w:rsidR="00FC0044" w:rsidRPr="00FC0044" w:rsidRDefault="00DA0BC2">
            <w:pPr>
              <w:spacing w:after="0"/>
              <w:jc w:val="center"/>
              <w:rPr>
                <w:ins w:id="346" w:author="Daniel Larsson" w:date="2016-05-16T09:31:00Z"/>
                <w:rFonts w:ascii="Arial" w:hAnsi="Arial"/>
                <w:sz w:val="18"/>
                <w:rPrChange w:id="347" w:author="Daniel Larsson" w:date="2016-05-16T09:31:00Z">
                  <w:rPr>
                    <w:ins w:id="348" w:author="Daniel Larsson" w:date="2016-05-16T09:31:00Z"/>
                    <w:rFonts w:ascii="Arial" w:hAnsi="Arial" w:cs="Arial"/>
                    <w:sz w:val="16"/>
                    <w:szCs w:val="16"/>
                  </w:rPr>
                </w:rPrChange>
              </w:rPr>
              <w:pPrChange w:id="349" w:author="Daniel Larsson" w:date="2016-05-16T09:31:00Z">
                <w:pPr>
                  <w:spacing w:after="0"/>
                </w:pPr>
              </w:pPrChange>
            </w:pPr>
            <w:ins w:id="350" w:author="Daniel Larsson" w:date="2016-05-16T09:31:00Z">
              <w:r w:rsidRPr="00DA0BC2">
                <w:rPr>
                  <w:rFonts w:ascii="Arial" w:hAnsi="Arial"/>
                  <w:sz w:val="18"/>
                  <w:rPrChange w:id="351" w:author="Daniel Larsson" w:date="2016-05-16T09:31:00Z">
                    <w:rPr>
                      <w:rFonts w:ascii="Arial" w:hAnsi="Arial" w:cs="Arial"/>
                      <w:sz w:val="16"/>
                      <w:szCs w:val="16"/>
                    </w:rPr>
                  </w:rPrChange>
                </w:rPr>
                <w:t>3.68 Mbps</w:t>
              </w:r>
            </w:ins>
          </w:p>
        </w:tc>
        <w:tc>
          <w:tcPr>
            <w:tcW w:w="0" w:type="auto"/>
            <w:tcBorders>
              <w:top w:val="outset" w:sz="6" w:space="0" w:color="auto"/>
              <w:left w:val="outset" w:sz="6" w:space="0" w:color="auto"/>
              <w:bottom w:val="outset" w:sz="6" w:space="0" w:color="auto"/>
              <w:right w:val="outset" w:sz="6" w:space="0" w:color="auto"/>
            </w:tcBorders>
            <w:vAlign w:val="center"/>
            <w:tcPrChange w:id="352"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353" w:author="Daniel Larsson" w:date="2016-05-16T09:31:00Z"/>
                <w:rFonts w:ascii="Arial" w:hAnsi="Arial"/>
                <w:sz w:val="18"/>
                <w:rPrChange w:id="354" w:author="Daniel Larsson" w:date="2016-05-16T09:31:00Z">
                  <w:rPr>
                    <w:ins w:id="355" w:author="Daniel Larsson" w:date="2016-05-16T09:31:00Z"/>
                    <w:rFonts w:ascii="Arial" w:hAnsi="Arial" w:cs="Arial"/>
                    <w:sz w:val="16"/>
                    <w:szCs w:val="16"/>
                  </w:rPr>
                </w:rPrChange>
              </w:rPr>
              <w:pPrChange w:id="356"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357"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58" w:author="Daniel Larsson" w:date="2016-05-16T09:31:00Z"/>
                <w:rFonts w:ascii="Arial" w:hAnsi="Arial"/>
                <w:sz w:val="18"/>
                <w:rPrChange w:id="359" w:author="Daniel Larsson" w:date="2016-05-16T09:31:00Z">
                  <w:rPr>
                    <w:ins w:id="360" w:author="Daniel Larsson" w:date="2016-05-16T09:31:00Z"/>
                    <w:rFonts w:ascii="Arial" w:hAnsi="Arial" w:cs="Arial"/>
                    <w:b/>
                    <w:sz w:val="16"/>
                    <w:szCs w:val="16"/>
                  </w:rPr>
                </w:rPrChange>
              </w:rPr>
              <w:pPrChange w:id="361" w:author="Daniel Larsson" w:date="2016-05-16T09:31:00Z">
                <w:pPr>
                  <w:keepLines/>
                  <w:tabs>
                    <w:tab w:val="left" w:pos="794"/>
                    <w:tab w:val="left" w:pos="1191"/>
                    <w:tab w:val="left" w:pos="1588"/>
                    <w:tab w:val="left" w:pos="1985"/>
                  </w:tabs>
                  <w:spacing w:before="120" w:after="0"/>
                  <w:jc w:val="center"/>
                </w:pPr>
              </w:pPrChange>
            </w:pPr>
            <w:ins w:id="362" w:author="Daniel Larsson" w:date="2016-05-16T09:31:00Z">
              <w:r w:rsidRPr="00DA0BC2">
                <w:rPr>
                  <w:rFonts w:ascii="Arial" w:hAnsi="Arial"/>
                  <w:sz w:val="18"/>
                  <w:rPrChange w:id="363" w:author="Daniel Larsson" w:date="2016-05-16T09:31:00Z">
                    <w:rPr>
                      <w:rFonts w:ascii="Arial" w:hAnsi="Arial" w:cs="Arial"/>
                      <w:sz w:val="16"/>
                      <w:szCs w:val="16"/>
                    </w:rPr>
                  </w:rPrChange>
                </w:rPr>
                <w:t>-0.72 dB</w:t>
              </w:r>
            </w:ins>
          </w:p>
          <w:p w:rsidR="00FC0044" w:rsidRPr="00FC0044" w:rsidRDefault="00DA0BC2">
            <w:pPr>
              <w:spacing w:after="0"/>
              <w:jc w:val="center"/>
              <w:rPr>
                <w:ins w:id="364" w:author="Daniel Larsson" w:date="2016-05-16T09:31:00Z"/>
                <w:rFonts w:ascii="Arial" w:hAnsi="Arial"/>
                <w:sz w:val="18"/>
                <w:rPrChange w:id="365" w:author="Daniel Larsson" w:date="2016-05-16T09:31:00Z">
                  <w:rPr>
                    <w:ins w:id="366" w:author="Daniel Larsson" w:date="2016-05-16T09:31:00Z"/>
                    <w:rFonts w:ascii="Arial" w:hAnsi="Arial" w:cs="Arial"/>
                    <w:sz w:val="16"/>
                    <w:szCs w:val="16"/>
                  </w:rPr>
                </w:rPrChange>
              </w:rPr>
              <w:pPrChange w:id="367" w:author="Daniel Larsson" w:date="2016-05-16T09:31:00Z">
                <w:pPr>
                  <w:spacing w:after="0"/>
                </w:pPr>
              </w:pPrChange>
            </w:pPr>
            <w:ins w:id="368" w:author="Daniel Larsson" w:date="2016-05-16T09:31:00Z">
              <w:r w:rsidRPr="00DA0BC2">
                <w:rPr>
                  <w:rFonts w:ascii="Arial" w:hAnsi="Arial"/>
                  <w:sz w:val="18"/>
                  <w:rPrChange w:id="369" w:author="Daniel Larsson" w:date="2016-05-16T09:31:00Z">
                    <w:rPr>
                      <w:rFonts w:ascii="Arial" w:hAnsi="Arial" w:cs="Arial"/>
                      <w:sz w:val="16"/>
                      <w:szCs w:val="16"/>
                    </w:rPr>
                  </w:rPrChange>
                </w:rPr>
                <w:t>3.78Mbps</w:t>
              </w:r>
            </w:ins>
          </w:p>
        </w:tc>
        <w:tc>
          <w:tcPr>
            <w:tcW w:w="1669" w:type="dxa"/>
            <w:tcBorders>
              <w:top w:val="outset" w:sz="6" w:space="0" w:color="auto"/>
              <w:left w:val="outset" w:sz="6" w:space="0" w:color="auto"/>
              <w:bottom w:val="outset" w:sz="6" w:space="0" w:color="auto"/>
              <w:right w:val="outset" w:sz="6" w:space="0" w:color="auto"/>
            </w:tcBorders>
            <w:vAlign w:val="center"/>
            <w:hideMark/>
            <w:tcPrChange w:id="370"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71" w:author="Daniel Larsson" w:date="2016-05-16T09:31:00Z"/>
                <w:rFonts w:ascii="Arial" w:hAnsi="Arial"/>
                <w:sz w:val="18"/>
                <w:rPrChange w:id="372" w:author="Daniel Larsson" w:date="2016-05-16T09:31:00Z">
                  <w:rPr>
                    <w:ins w:id="373" w:author="Daniel Larsson" w:date="2016-05-16T09:31:00Z"/>
                    <w:rFonts w:ascii="Arial" w:hAnsi="Arial" w:cs="Arial"/>
                    <w:b/>
                    <w:sz w:val="16"/>
                    <w:szCs w:val="16"/>
                  </w:rPr>
                </w:rPrChange>
              </w:rPr>
              <w:pPrChange w:id="374" w:author="Daniel Larsson" w:date="2016-05-16T09:31:00Z">
                <w:pPr>
                  <w:keepLines/>
                  <w:tabs>
                    <w:tab w:val="left" w:pos="794"/>
                    <w:tab w:val="left" w:pos="1191"/>
                    <w:tab w:val="left" w:pos="1588"/>
                    <w:tab w:val="left" w:pos="1985"/>
                  </w:tabs>
                  <w:spacing w:before="120" w:after="0"/>
                  <w:jc w:val="center"/>
                </w:pPr>
              </w:pPrChange>
            </w:pPr>
            <w:ins w:id="375" w:author="Daniel Larsson" w:date="2016-05-16T09:31:00Z">
              <w:r w:rsidRPr="00DA0BC2">
                <w:rPr>
                  <w:rFonts w:ascii="Arial" w:hAnsi="Arial"/>
                  <w:sz w:val="18"/>
                  <w:rPrChange w:id="376" w:author="Daniel Larsson" w:date="2016-05-16T09:31:00Z">
                    <w:rPr>
                      <w:rFonts w:ascii="Arial" w:hAnsi="Arial" w:cs="Arial"/>
                      <w:sz w:val="16"/>
                      <w:szCs w:val="16"/>
                    </w:rPr>
                  </w:rPrChange>
                </w:rPr>
                <w:t>-1.34 dB</w:t>
              </w:r>
            </w:ins>
          </w:p>
          <w:p w:rsidR="00FC0044" w:rsidRPr="00FC0044" w:rsidRDefault="00DA0BC2">
            <w:pPr>
              <w:spacing w:after="0"/>
              <w:jc w:val="center"/>
              <w:rPr>
                <w:ins w:id="377" w:author="Daniel Larsson" w:date="2016-05-16T09:31:00Z"/>
                <w:rFonts w:ascii="Arial" w:hAnsi="Arial"/>
                <w:sz w:val="18"/>
                <w:rPrChange w:id="378" w:author="Daniel Larsson" w:date="2016-05-16T09:31:00Z">
                  <w:rPr>
                    <w:ins w:id="379" w:author="Daniel Larsson" w:date="2016-05-16T09:31:00Z"/>
                    <w:rFonts w:ascii="Arial" w:hAnsi="Arial" w:cs="Arial"/>
                    <w:sz w:val="16"/>
                    <w:szCs w:val="16"/>
                  </w:rPr>
                </w:rPrChange>
              </w:rPr>
              <w:pPrChange w:id="380" w:author="Daniel Larsson" w:date="2016-05-16T09:31:00Z">
                <w:pPr>
                  <w:spacing w:after="0"/>
                </w:pPr>
              </w:pPrChange>
            </w:pPr>
            <w:ins w:id="381" w:author="Daniel Larsson" w:date="2016-05-16T09:31:00Z">
              <w:r w:rsidRPr="00DA0BC2">
                <w:rPr>
                  <w:rFonts w:ascii="Arial" w:hAnsi="Arial"/>
                  <w:sz w:val="18"/>
                  <w:rPrChange w:id="382" w:author="Daniel Larsson" w:date="2016-05-16T09:31:00Z">
                    <w:rPr>
                      <w:rFonts w:ascii="Arial" w:hAnsi="Arial" w:cs="Arial"/>
                      <w:sz w:val="16"/>
                      <w:szCs w:val="16"/>
                    </w:rPr>
                  </w:rPrChange>
                </w:rPr>
                <w:t>3.72 Mbps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83" w:author="Daniel Larsson" w:date="2016-05-16T09:31: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84" w:author="Daniel Larsson" w:date="2016-05-16T09:31:00Z"/>
          <w:trPrChange w:id="385" w:author="Daniel Larsson" w:date="2016-05-16T09:31: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386" w:author="Daniel Larsson" w:date="2016-05-16T09:31: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87" w:author="Daniel Larsson" w:date="2016-05-16T09:31:00Z"/>
                <w:rFonts w:ascii="Arial" w:hAnsi="Arial"/>
                <w:sz w:val="18"/>
                <w:rPrChange w:id="388" w:author="Daniel Larsson" w:date="2016-05-16T09:31:00Z">
                  <w:rPr>
                    <w:ins w:id="389" w:author="Daniel Larsson" w:date="2016-05-16T09:31:00Z"/>
                    <w:rFonts w:ascii="Arial" w:hAnsi="Arial" w:cs="Arial"/>
                    <w:sz w:val="16"/>
                    <w:szCs w:val="16"/>
                  </w:rPr>
                </w:rPrChange>
              </w:rPr>
              <w:pPrChange w:id="390" w:author="Daniel Larsson" w:date="2016-05-16T09:31:00Z">
                <w:pPr>
                  <w:pBdr>
                    <w:bottom w:val="single" w:sz="8" w:space="0" w:color="auto"/>
                  </w:pBdr>
                  <w:spacing w:before="100" w:beforeAutospacing="1" w:after="0" w:afterAutospacing="1"/>
                  <w:textAlignment w:val="center"/>
                </w:pPr>
              </w:pPrChange>
            </w:pPr>
            <w:ins w:id="391" w:author="Daniel Larsson" w:date="2016-05-16T09:31:00Z">
              <w:r w:rsidRPr="00DA0BC2">
                <w:rPr>
                  <w:rFonts w:ascii="Arial" w:hAnsi="Arial"/>
                  <w:sz w:val="18"/>
                  <w:rPrChange w:id="392" w:author="Daniel Larsson" w:date="2016-05-16T09:31:00Z">
                    <w:rPr>
                      <w:rFonts w:ascii="Arial" w:hAnsi="Arial" w:cs="Arial"/>
                      <w:sz w:val="16"/>
                      <w:szCs w:val="16"/>
                    </w:rPr>
                  </w:rPrChange>
                </w:rPr>
                <w:t>16QAM r3/4</w:t>
              </w:r>
            </w:ins>
          </w:p>
        </w:tc>
        <w:tc>
          <w:tcPr>
            <w:tcW w:w="0" w:type="auto"/>
            <w:tcBorders>
              <w:top w:val="outset" w:sz="6" w:space="0" w:color="auto"/>
              <w:left w:val="outset" w:sz="6" w:space="0" w:color="auto"/>
              <w:bottom w:val="outset" w:sz="6" w:space="0" w:color="auto"/>
              <w:right w:val="outset" w:sz="6" w:space="0" w:color="auto"/>
            </w:tcBorders>
            <w:vAlign w:val="center"/>
            <w:tcPrChange w:id="393" w:author="Daniel Larsson" w:date="2016-05-16T09:31:00Z">
              <w:tcPr>
                <w:tcW w:w="0" w:type="auto"/>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394" w:author="Daniel Larsson" w:date="2016-05-16T09:31:00Z"/>
                <w:rFonts w:ascii="Arial" w:hAnsi="Arial"/>
                <w:sz w:val="18"/>
                <w:rPrChange w:id="395" w:author="Daniel Larsson" w:date="2016-05-16T09:31:00Z">
                  <w:rPr>
                    <w:ins w:id="396" w:author="Daniel Larsson" w:date="2016-05-16T09:31:00Z"/>
                    <w:rFonts w:ascii="Arial" w:hAnsi="Arial" w:cs="Arial"/>
                    <w:sz w:val="16"/>
                    <w:szCs w:val="16"/>
                  </w:rPr>
                </w:rPrChange>
              </w:rPr>
              <w:pPrChange w:id="397"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398"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399" w:author="Daniel Larsson" w:date="2016-05-16T09:31:00Z"/>
                <w:rFonts w:ascii="Arial" w:hAnsi="Arial"/>
                <w:sz w:val="18"/>
                <w:rPrChange w:id="400" w:author="Daniel Larsson" w:date="2016-05-16T09:31:00Z">
                  <w:rPr>
                    <w:ins w:id="401" w:author="Daniel Larsson" w:date="2016-05-16T09:31:00Z"/>
                    <w:rFonts w:ascii="Arial" w:hAnsi="Arial" w:cs="Arial"/>
                    <w:b/>
                    <w:sz w:val="16"/>
                    <w:szCs w:val="16"/>
                  </w:rPr>
                </w:rPrChange>
              </w:rPr>
              <w:pPrChange w:id="402" w:author="Daniel Larsson" w:date="2016-05-16T09:31:00Z">
                <w:pPr>
                  <w:keepLines/>
                  <w:tabs>
                    <w:tab w:val="left" w:pos="794"/>
                    <w:tab w:val="left" w:pos="1191"/>
                    <w:tab w:val="left" w:pos="1588"/>
                    <w:tab w:val="left" w:pos="1985"/>
                  </w:tabs>
                  <w:spacing w:before="120" w:after="0"/>
                  <w:jc w:val="center"/>
                </w:pPr>
              </w:pPrChange>
            </w:pPr>
            <w:ins w:id="403" w:author="Daniel Larsson" w:date="2016-05-16T09:31:00Z">
              <w:r w:rsidRPr="00DA0BC2">
                <w:rPr>
                  <w:rFonts w:ascii="Arial" w:hAnsi="Arial"/>
                  <w:sz w:val="18"/>
                  <w:rPrChange w:id="404" w:author="Daniel Larsson" w:date="2016-05-16T09:31:00Z">
                    <w:rPr>
                      <w:rFonts w:ascii="Arial" w:hAnsi="Arial" w:cs="Arial"/>
                      <w:sz w:val="16"/>
                      <w:szCs w:val="16"/>
                    </w:rPr>
                  </w:rPrChange>
                </w:rPr>
                <w:t>12.35 dB</w:t>
              </w:r>
            </w:ins>
          </w:p>
          <w:p w:rsidR="00FC0044" w:rsidRPr="00FC0044" w:rsidRDefault="00DA0BC2">
            <w:pPr>
              <w:spacing w:after="0"/>
              <w:jc w:val="center"/>
              <w:rPr>
                <w:ins w:id="405" w:author="Daniel Larsson" w:date="2016-05-16T09:31:00Z"/>
                <w:rFonts w:ascii="Arial" w:hAnsi="Arial"/>
                <w:sz w:val="18"/>
                <w:rPrChange w:id="406" w:author="Daniel Larsson" w:date="2016-05-16T09:31:00Z">
                  <w:rPr>
                    <w:ins w:id="407" w:author="Daniel Larsson" w:date="2016-05-16T09:31:00Z"/>
                    <w:rFonts w:ascii="Arial" w:hAnsi="Arial" w:cs="Arial"/>
                    <w:sz w:val="16"/>
                    <w:szCs w:val="16"/>
                  </w:rPr>
                </w:rPrChange>
              </w:rPr>
              <w:pPrChange w:id="408" w:author="Daniel Larsson" w:date="2016-05-16T09:31:00Z">
                <w:pPr>
                  <w:spacing w:after="0"/>
                </w:pPr>
              </w:pPrChange>
            </w:pPr>
            <w:ins w:id="409" w:author="Daniel Larsson" w:date="2016-05-16T09:31:00Z">
              <w:r w:rsidRPr="00DA0BC2">
                <w:rPr>
                  <w:rFonts w:ascii="Arial" w:hAnsi="Arial"/>
                  <w:sz w:val="18"/>
                  <w:rPrChange w:id="410" w:author="Daniel Larsson" w:date="2016-05-16T09:31:00Z">
                    <w:rPr>
                      <w:rFonts w:ascii="Arial" w:hAnsi="Arial" w:cs="Arial"/>
                      <w:sz w:val="16"/>
                      <w:szCs w:val="16"/>
                    </w:rPr>
                  </w:rPrChange>
                </w:rPr>
                <w:t>17.31 Mbps</w:t>
              </w:r>
            </w:ins>
          </w:p>
        </w:tc>
        <w:tc>
          <w:tcPr>
            <w:tcW w:w="0" w:type="auto"/>
            <w:tcBorders>
              <w:top w:val="outset" w:sz="6" w:space="0" w:color="auto"/>
              <w:left w:val="outset" w:sz="6" w:space="0" w:color="auto"/>
              <w:bottom w:val="outset" w:sz="6" w:space="0" w:color="auto"/>
              <w:right w:val="outset" w:sz="6" w:space="0" w:color="auto"/>
            </w:tcBorders>
            <w:vAlign w:val="center"/>
            <w:tcPrChange w:id="411"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spacing w:after="0"/>
              <w:jc w:val="center"/>
              <w:rPr>
                <w:ins w:id="412" w:author="Daniel Larsson" w:date="2016-05-16T09:31:00Z"/>
                <w:rFonts w:ascii="Arial" w:hAnsi="Arial"/>
                <w:sz w:val="18"/>
                <w:rPrChange w:id="413" w:author="Daniel Larsson" w:date="2016-05-16T09:31:00Z">
                  <w:rPr>
                    <w:ins w:id="414" w:author="Daniel Larsson" w:date="2016-05-16T09:31:00Z"/>
                    <w:rFonts w:ascii="Arial" w:hAnsi="Arial" w:cs="Arial"/>
                    <w:b/>
                    <w:sz w:val="16"/>
                    <w:szCs w:val="16"/>
                  </w:rPr>
                </w:rPrChange>
              </w:rPr>
              <w:pPrChange w:id="415" w:author="Daniel Larsson" w:date="2016-05-16T09:31:00Z">
                <w:pPr>
                  <w:keepLines/>
                  <w:tabs>
                    <w:tab w:val="left" w:pos="794"/>
                    <w:tab w:val="left" w:pos="1191"/>
                    <w:tab w:val="left" w:pos="1588"/>
                    <w:tab w:val="left" w:pos="1985"/>
                  </w:tabs>
                  <w:spacing w:before="120" w:after="0"/>
                  <w:jc w:val="center"/>
                </w:pPr>
              </w:pPrChange>
            </w:pPr>
            <w:ins w:id="416" w:author="Daniel Larsson" w:date="2016-05-16T09:31:00Z">
              <w:r w:rsidRPr="00DA0BC2">
                <w:rPr>
                  <w:rFonts w:ascii="Arial" w:hAnsi="Arial"/>
                  <w:sz w:val="18"/>
                  <w:rPrChange w:id="417" w:author="Daniel Larsson" w:date="2016-05-16T09:31:00Z">
                    <w:rPr>
                      <w:rFonts w:ascii="Arial" w:hAnsi="Arial" w:cs="Arial"/>
                      <w:sz w:val="16"/>
                      <w:szCs w:val="16"/>
                    </w:rPr>
                  </w:rPrChange>
                </w:rPr>
                <w:t>12.24 dB</w:t>
              </w:r>
            </w:ins>
          </w:p>
          <w:p w:rsidR="00FC0044" w:rsidRPr="00FC0044" w:rsidRDefault="00DA0BC2">
            <w:pPr>
              <w:spacing w:after="0"/>
              <w:jc w:val="center"/>
              <w:rPr>
                <w:ins w:id="418" w:author="Daniel Larsson" w:date="2016-05-16T09:31:00Z"/>
                <w:rFonts w:ascii="Arial" w:hAnsi="Arial"/>
                <w:sz w:val="18"/>
                <w:rPrChange w:id="419" w:author="Daniel Larsson" w:date="2016-05-16T09:31:00Z">
                  <w:rPr>
                    <w:ins w:id="420" w:author="Daniel Larsson" w:date="2016-05-16T09:31:00Z"/>
                    <w:rFonts w:ascii="Arial" w:hAnsi="Arial" w:cs="Arial"/>
                    <w:sz w:val="16"/>
                    <w:szCs w:val="16"/>
                  </w:rPr>
                </w:rPrChange>
              </w:rPr>
              <w:pPrChange w:id="421" w:author="Daniel Larsson" w:date="2016-05-16T09:31:00Z">
                <w:pPr>
                  <w:spacing w:after="0"/>
                </w:pPr>
              </w:pPrChange>
            </w:pPr>
            <w:ins w:id="422" w:author="Daniel Larsson" w:date="2016-05-16T09:31:00Z">
              <w:r w:rsidRPr="00DA0BC2">
                <w:rPr>
                  <w:rFonts w:ascii="Arial" w:hAnsi="Arial"/>
                  <w:sz w:val="18"/>
                  <w:rPrChange w:id="423" w:author="Daniel Larsson" w:date="2016-05-16T09:31:00Z">
                    <w:rPr>
                      <w:rFonts w:ascii="Arial" w:hAnsi="Arial" w:cs="Arial"/>
                      <w:sz w:val="16"/>
                      <w:szCs w:val="16"/>
                    </w:rPr>
                  </w:rPrChange>
                </w:rPr>
                <w:t>17.51Mbps</w:t>
              </w:r>
            </w:ins>
          </w:p>
        </w:tc>
        <w:tc>
          <w:tcPr>
            <w:tcW w:w="0" w:type="auto"/>
            <w:tcBorders>
              <w:top w:val="outset" w:sz="6" w:space="0" w:color="auto"/>
              <w:left w:val="outset" w:sz="6" w:space="0" w:color="auto"/>
              <w:bottom w:val="outset" w:sz="6" w:space="0" w:color="auto"/>
              <w:right w:val="outset" w:sz="6" w:space="0" w:color="auto"/>
            </w:tcBorders>
            <w:vAlign w:val="center"/>
            <w:tcPrChange w:id="424"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425" w:author="Daniel Larsson" w:date="2016-05-16T09:31:00Z"/>
                <w:rFonts w:ascii="Arial" w:hAnsi="Arial"/>
                <w:sz w:val="18"/>
                <w:rPrChange w:id="426" w:author="Daniel Larsson" w:date="2016-05-16T09:31:00Z">
                  <w:rPr>
                    <w:ins w:id="427" w:author="Daniel Larsson" w:date="2016-05-16T09:31:00Z"/>
                    <w:rFonts w:ascii="Arial" w:hAnsi="Arial" w:cs="Arial"/>
                    <w:sz w:val="16"/>
                    <w:szCs w:val="16"/>
                  </w:rPr>
                </w:rPrChange>
              </w:rPr>
              <w:pPrChange w:id="428"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429"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430" w:author="Daniel Larsson" w:date="2016-05-16T09:31:00Z"/>
                <w:rFonts w:ascii="Arial" w:hAnsi="Arial"/>
                <w:sz w:val="18"/>
                <w:rPrChange w:id="431" w:author="Daniel Larsson" w:date="2016-05-16T09:31:00Z">
                  <w:rPr>
                    <w:ins w:id="432" w:author="Daniel Larsson" w:date="2016-05-16T09:31:00Z"/>
                    <w:rFonts w:ascii="Arial" w:hAnsi="Arial" w:cs="Arial"/>
                    <w:b/>
                    <w:sz w:val="16"/>
                    <w:szCs w:val="16"/>
                  </w:rPr>
                </w:rPrChange>
              </w:rPr>
              <w:pPrChange w:id="433" w:author="Daniel Larsson" w:date="2016-05-16T09:31:00Z">
                <w:pPr>
                  <w:keepLines/>
                  <w:tabs>
                    <w:tab w:val="left" w:pos="794"/>
                    <w:tab w:val="left" w:pos="1191"/>
                    <w:tab w:val="left" w:pos="1588"/>
                    <w:tab w:val="left" w:pos="1985"/>
                  </w:tabs>
                  <w:spacing w:before="120" w:after="0"/>
                  <w:jc w:val="center"/>
                </w:pPr>
              </w:pPrChange>
            </w:pPr>
            <w:ins w:id="434" w:author="Daniel Larsson" w:date="2016-05-16T09:31:00Z">
              <w:r w:rsidRPr="00DA0BC2">
                <w:rPr>
                  <w:rFonts w:ascii="Arial" w:hAnsi="Arial"/>
                  <w:sz w:val="18"/>
                  <w:rPrChange w:id="435" w:author="Daniel Larsson" w:date="2016-05-16T09:31:00Z">
                    <w:rPr>
                      <w:rFonts w:ascii="Arial" w:hAnsi="Arial" w:cs="Arial"/>
                      <w:sz w:val="16"/>
                      <w:szCs w:val="16"/>
                    </w:rPr>
                  </w:rPrChange>
                </w:rPr>
                <w:t>12.52 dB</w:t>
              </w:r>
            </w:ins>
          </w:p>
          <w:p w:rsidR="00FC0044" w:rsidRPr="00FC0044" w:rsidRDefault="00DA0BC2">
            <w:pPr>
              <w:spacing w:after="0"/>
              <w:jc w:val="center"/>
              <w:rPr>
                <w:ins w:id="436" w:author="Daniel Larsson" w:date="2016-05-16T09:31:00Z"/>
                <w:rFonts w:ascii="Arial" w:hAnsi="Arial"/>
                <w:sz w:val="18"/>
                <w:rPrChange w:id="437" w:author="Daniel Larsson" w:date="2016-05-16T09:31:00Z">
                  <w:rPr>
                    <w:ins w:id="438" w:author="Daniel Larsson" w:date="2016-05-16T09:31:00Z"/>
                    <w:rFonts w:ascii="Arial" w:hAnsi="Arial" w:cs="Arial"/>
                    <w:sz w:val="16"/>
                    <w:szCs w:val="16"/>
                  </w:rPr>
                </w:rPrChange>
              </w:rPr>
              <w:pPrChange w:id="439" w:author="Daniel Larsson" w:date="2016-05-16T09:31:00Z">
                <w:pPr>
                  <w:spacing w:after="0"/>
                </w:pPr>
              </w:pPrChange>
            </w:pPr>
            <w:ins w:id="440" w:author="Daniel Larsson" w:date="2016-05-16T09:31:00Z">
              <w:r w:rsidRPr="00DA0BC2">
                <w:rPr>
                  <w:rFonts w:ascii="Arial" w:hAnsi="Arial"/>
                  <w:sz w:val="18"/>
                  <w:rPrChange w:id="441" w:author="Daniel Larsson" w:date="2016-05-16T09:31:00Z">
                    <w:rPr>
                      <w:rFonts w:ascii="Arial" w:hAnsi="Arial" w:cs="Arial"/>
                      <w:sz w:val="16"/>
                      <w:szCs w:val="16"/>
                    </w:rPr>
                  </w:rPrChange>
                </w:rPr>
                <w:t>17.30 Mbps</w:t>
              </w:r>
            </w:ins>
          </w:p>
        </w:tc>
        <w:tc>
          <w:tcPr>
            <w:tcW w:w="1669" w:type="dxa"/>
            <w:tcBorders>
              <w:top w:val="outset" w:sz="6" w:space="0" w:color="auto"/>
              <w:left w:val="outset" w:sz="6" w:space="0" w:color="auto"/>
              <w:bottom w:val="outset" w:sz="6" w:space="0" w:color="auto"/>
              <w:right w:val="outset" w:sz="6" w:space="0" w:color="auto"/>
            </w:tcBorders>
            <w:vAlign w:val="center"/>
            <w:hideMark/>
            <w:tcPrChange w:id="442"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443" w:author="Daniel Larsson" w:date="2016-05-16T09:31:00Z"/>
                <w:rFonts w:ascii="Arial" w:hAnsi="Arial"/>
                <w:sz w:val="18"/>
                <w:rPrChange w:id="444" w:author="Daniel Larsson" w:date="2016-05-16T09:31:00Z">
                  <w:rPr>
                    <w:ins w:id="445" w:author="Daniel Larsson" w:date="2016-05-16T09:31:00Z"/>
                    <w:rFonts w:ascii="Arial" w:hAnsi="Arial" w:cs="Arial"/>
                    <w:b/>
                    <w:sz w:val="16"/>
                    <w:szCs w:val="16"/>
                  </w:rPr>
                </w:rPrChange>
              </w:rPr>
              <w:pPrChange w:id="446" w:author="Daniel Larsson" w:date="2016-05-16T09:31:00Z">
                <w:pPr>
                  <w:keepLines/>
                  <w:tabs>
                    <w:tab w:val="left" w:pos="794"/>
                    <w:tab w:val="left" w:pos="1191"/>
                    <w:tab w:val="left" w:pos="1588"/>
                    <w:tab w:val="left" w:pos="1985"/>
                  </w:tabs>
                  <w:spacing w:before="120" w:after="0"/>
                  <w:jc w:val="center"/>
                </w:pPr>
              </w:pPrChange>
            </w:pPr>
            <w:ins w:id="447" w:author="Daniel Larsson" w:date="2016-05-16T09:31:00Z">
              <w:r w:rsidRPr="00DA0BC2">
                <w:rPr>
                  <w:rFonts w:ascii="Arial" w:hAnsi="Arial"/>
                  <w:sz w:val="18"/>
                  <w:rPrChange w:id="448" w:author="Daniel Larsson" w:date="2016-05-16T09:31:00Z">
                    <w:rPr>
                      <w:rFonts w:ascii="Arial" w:hAnsi="Arial" w:cs="Arial"/>
                      <w:sz w:val="16"/>
                      <w:szCs w:val="16"/>
                    </w:rPr>
                  </w:rPrChange>
                </w:rPr>
                <w:t>11.72 dB</w:t>
              </w:r>
            </w:ins>
          </w:p>
          <w:p w:rsidR="00FC0044" w:rsidRPr="00FC0044" w:rsidRDefault="00DA0BC2">
            <w:pPr>
              <w:spacing w:after="0"/>
              <w:jc w:val="center"/>
              <w:rPr>
                <w:ins w:id="449" w:author="Daniel Larsson" w:date="2016-05-16T09:31:00Z"/>
                <w:rFonts w:ascii="Arial" w:hAnsi="Arial"/>
                <w:sz w:val="18"/>
                <w:rPrChange w:id="450" w:author="Daniel Larsson" w:date="2016-05-16T09:31:00Z">
                  <w:rPr>
                    <w:ins w:id="451" w:author="Daniel Larsson" w:date="2016-05-16T09:31:00Z"/>
                    <w:rFonts w:ascii="Arial" w:hAnsi="Arial" w:cs="Arial"/>
                    <w:sz w:val="16"/>
                    <w:szCs w:val="16"/>
                  </w:rPr>
                </w:rPrChange>
              </w:rPr>
              <w:pPrChange w:id="452" w:author="Daniel Larsson" w:date="2016-05-16T09:31:00Z">
                <w:pPr>
                  <w:spacing w:after="0"/>
                </w:pPr>
              </w:pPrChange>
            </w:pPr>
            <w:ins w:id="453" w:author="Daniel Larsson" w:date="2016-05-16T09:31:00Z">
              <w:r w:rsidRPr="00DA0BC2">
                <w:rPr>
                  <w:rFonts w:ascii="Arial" w:hAnsi="Arial"/>
                  <w:sz w:val="18"/>
                  <w:rPrChange w:id="454" w:author="Daniel Larsson" w:date="2016-05-16T09:31:00Z">
                    <w:rPr>
                      <w:rFonts w:ascii="Arial" w:hAnsi="Arial" w:cs="Arial"/>
                      <w:sz w:val="16"/>
                      <w:szCs w:val="16"/>
                    </w:rPr>
                  </w:rPrChange>
                </w:rPr>
                <w:t>17.48 Mbps</w:t>
              </w:r>
            </w:ins>
          </w:p>
        </w:tc>
      </w:tr>
      <w:tr w:rsidR="008F6475" w:rsidRPr="00603C7A"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455" w:author="Daniel Larsson" w:date="2016-05-16T09:31: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456" w:author="Daniel Larsson" w:date="2016-05-16T09:31:00Z"/>
          <w:trPrChange w:id="457" w:author="Daniel Larsson" w:date="2016-05-16T09:31: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458" w:author="Daniel Larsson" w:date="2016-05-16T09:31: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459" w:author="Daniel Larsson" w:date="2016-05-16T09:31:00Z"/>
                <w:rFonts w:ascii="Arial" w:hAnsi="Arial"/>
                <w:sz w:val="18"/>
                <w:rPrChange w:id="460" w:author="Daniel Larsson" w:date="2016-05-16T09:31:00Z">
                  <w:rPr>
                    <w:ins w:id="461" w:author="Daniel Larsson" w:date="2016-05-16T09:31:00Z"/>
                    <w:rFonts w:ascii="Arial" w:hAnsi="Arial" w:cs="Arial"/>
                    <w:sz w:val="16"/>
                    <w:szCs w:val="16"/>
                  </w:rPr>
                </w:rPrChange>
              </w:rPr>
              <w:pPrChange w:id="462" w:author="Daniel Larsson" w:date="2016-05-16T09:31:00Z">
                <w:pPr>
                  <w:pBdr>
                    <w:bottom w:val="single" w:sz="8" w:space="0" w:color="auto"/>
                  </w:pBdr>
                  <w:spacing w:before="100" w:beforeAutospacing="1" w:after="0" w:afterAutospacing="1"/>
                  <w:textAlignment w:val="center"/>
                </w:pPr>
              </w:pPrChange>
            </w:pPr>
            <w:ins w:id="463" w:author="Daniel Larsson" w:date="2016-05-16T09:31:00Z">
              <w:r w:rsidRPr="00DA0BC2">
                <w:rPr>
                  <w:rFonts w:ascii="Arial" w:hAnsi="Arial"/>
                  <w:sz w:val="18"/>
                  <w:rPrChange w:id="464" w:author="Daniel Larsson" w:date="2016-05-16T09:31:00Z">
                    <w:rPr>
                      <w:rFonts w:ascii="Arial" w:hAnsi="Arial" w:cs="Arial"/>
                      <w:sz w:val="16"/>
                      <w:szCs w:val="16"/>
                    </w:rPr>
                  </w:rPrChange>
                </w:rPr>
                <w:t>64QAM r5/6</w:t>
              </w:r>
            </w:ins>
          </w:p>
        </w:tc>
        <w:tc>
          <w:tcPr>
            <w:tcW w:w="0" w:type="auto"/>
            <w:tcBorders>
              <w:top w:val="outset" w:sz="6" w:space="0" w:color="auto"/>
              <w:left w:val="outset" w:sz="6" w:space="0" w:color="auto"/>
              <w:bottom w:val="outset" w:sz="6" w:space="0" w:color="auto"/>
              <w:right w:val="outset" w:sz="6" w:space="0" w:color="auto"/>
            </w:tcBorders>
            <w:vAlign w:val="center"/>
            <w:tcPrChange w:id="465" w:author="Daniel Larsson" w:date="2016-05-16T09:31:00Z">
              <w:tcPr>
                <w:tcW w:w="0" w:type="auto"/>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466" w:author="Daniel Larsson" w:date="2016-05-16T09:31:00Z"/>
                <w:rFonts w:ascii="Arial" w:hAnsi="Arial"/>
                <w:sz w:val="18"/>
                <w:rPrChange w:id="467" w:author="Daniel Larsson" w:date="2016-05-16T09:31:00Z">
                  <w:rPr>
                    <w:ins w:id="468" w:author="Daniel Larsson" w:date="2016-05-16T09:31:00Z"/>
                    <w:rFonts w:ascii="Arial" w:hAnsi="Arial" w:cs="Arial"/>
                    <w:sz w:val="16"/>
                    <w:szCs w:val="16"/>
                  </w:rPr>
                </w:rPrChange>
              </w:rPr>
              <w:pPrChange w:id="469"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470"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471" w:author="Daniel Larsson" w:date="2016-05-16T09:31:00Z"/>
                <w:rFonts w:ascii="Arial" w:hAnsi="Arial"/>
                <w:sz w:val="18"/>
                <w:rPrChange w:id="472" w:author="Daniel Larsson" w:date="2016-05-16T09:31:00Z">
                  <w:rPr>
                    <w:ins w:id="473" w:author="Daniel Larsson" w:date="2016-05-16T09:31:00Z"/>
                    <w:rFonts w:ascii="Arial" w:hAnsi="Arial" w:cs="Arial"/>
                    <w:b/>
                    <w:sz w:val="16"/>
                    <w:szCs w:val="16"/>
                  </w:rPr>
                </w:rPrChange>
              </w:rPr>
              <w:pPrChange w:id="474" w:author="Daniel Larsson" w:date="2016-05-16T09:31:00Z">
                <w:pPr>
                  <w:keepLines/>
                  <w:tabs>
                    <w:tab w:val="left" w:pos="794"/>
                    <w:tab w:val="left" w:pos="1191"/>
                    <w:tab w:val="left" w:pos="1588"/>
                    <w:tab w:val="left" w:pos="1985"/>
                  </w:tabs>
                  <w:spacing w:before="120" w:after="0"/>
                  <w:jc w:val="center"/>
                </w:pPr>
              </w:pPrChange>
            </w:pPr>
            <w:ins w:id="475" w:author="Daniel Larsson" w:date="2016-05-16T09:31:00Z">
              <w:r w:rsidRPr="00DA0BC2">
                <w:rPr>
                  <w:rFonts w:ascii="Arial" w:hAnsi="Arial"/>
                  <w:sz w:val="18"/>
                  <w:rPrChange w:id="476" w:author="Daniel Larsson" w:date="2016-05-16T09:31:00Z">
                    <w:rPr>
                      <w:rFonts w:ascii="Arial" w:hAnsi="Arial" w:cs="Arial"/>
                      <w:sz w:val="16"/>
                      <w:szCs w:val="16"/>
                    </w:rPr>
                  </w:rPrChange>
                </w:rPr>
                <w:t>23.77 dB</w:t>
              </w:r>
            </w:ins>
          </w:p>
          <w:p w:rsidR="00FC0044" w:rsidRPr="00FC0044" w:rsidRDefault="00DA0BC2">
            <w:pPr>
              <w:spacing w:after="0"/>
              <w:jc w:val="center"/>
              <w:rPr>
                <w:ins w:id="477" w:author="Daniel Larsson" w:date="2016-05-16T09:31:00Z"/>
                <w:rFonts w:ascii="Arial" w:hAnsi="Arial"/>
                <w:sz w:val="18"/>
                <w:rPrChange w:id="478" w:author="Daniel Larsson" w:date="2016-05-16T09:31:00Z">
                  <w:rPr>
                    <w:ins w:id="479" w:author="Daniel Larsson" w:date="2016-05-16T09:31:00Z"/>
                    <w:rFonts w:ascii="Arial" w:hAnsi="Arial" w:cs="Arial"/>
                    <w:sz w:val="16"/>
                    <w:szCs w:val="16"/>
                  </w:rPr>
                </w:rPrChange>
              </w:rPr>
              <w:pPrChange w:id="480" w:author="Daniel Larsson" w:date="2016-05-16T09:31:00Z">
                <w:pPr>
                  <w:spacing w:after="0"/>
                </w:pPr>
              </w:pPrChange>
            </w:pPr>
            <w:ins w:id="481" w:author="Daniel Larsson" w:date="2016-05-16T09:31:00Z">
              <w:r w:rsidRPr="00DA0BC2">
                <w:rPr>
                  <w:rFonts w:ascii="Arial" w:hAnsi="Arial"/>
                  <w:sz w:val="18"/>
                  <w:rPrChange w:id="482" w:author="Daniel Larsson" w:date="2016-05-16T09:31:00Z">
                    <w:rPr>
                      <w:rFonts w:ascii="Arial" w:hAnsi="Arial" w:cs="Arial"/>
                      <w:sz w:val="16"/>
                      <w:szCs w:val="16"/>
                    </w:rPr>
                  </w:rPrChange>
                </w:rPr>
                <w:t>29.63 Mbps</w:t>
              </w:r>
            </w:ins>
          </w:p>
        </w:tc>
        <w:tc>
          <w:tcPr>
            <w:tcW w:w="0" w:type="auto"/>
            <w:tcBorders>
              <w:top w:val="outset" w:sz="6" w:space="0" w:color="auto"/>
              <w:left w:val="outset" w:sz="6" w:space="0" w:color="auto"/>
              <w:bottom w:val="outset" w:sz="6" w:space="0" w:color="auto"/>
              <w:right w:val="outset" w:sz="6" w:space="0" w:color="auto"/>
            </w:tcBorders>
            <w:vAlign w:val="center"/>
            <w:tcPrChange w:id="483"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spacing w:after="0"/>
              <w:jc w:val="center"/>
              <w:rPr>
                <w:ins w:id="484" w:author="Daniel Larsson" w:date="2016-05-16T09:31:00Z"/>
                <w:rFonts w:ascii="Arial" w:hAnsi="Arial"/>
                <w:sz w:val="18"/>
                <w:rPrChange w:id="485" w:author="Daniel Larsson" w:date="2016-05-16T09:31:00Z">
                  <w:rPr>
                    <w:ins w:id="486" w:author="Daniel Larsson" w:date="2016-05-16T09:31:00Z"/>
                    <w:rFonts w:ascii="Arial" w:hAnsi="Arial" w:cs="Arial"/>
                    <w:b/>
                    <w:sz w:val="16"/>
                    <w:szCs w:val="16"/>
                  </w:rPr>
                </w:rPrChange>
              </w:rPr>
              <w:pPrChange w:id="487" w:author="Daniel Larsson" w:date="2016-05-16T09:31:00Z">
                <w:pPr>
                  <w:keepLines/>
                  <w:tabs>
                    <w:tab w:val="left" w:pos="794"/>
                    <w:tab w:val="left" w:pos="1191"/>
                    <w:tab w:val="left" w:pos="1588"/>
                    <w:tab w:val="left" w:pos="1985"/>
                  </w:tabs>
                  <w:spacing w:before="120" w:after="0"/>
                  <w:jc w:val="center"/>
                </w:pPr>
              </w:pPrChange>
            </w:pPr>
            <w:ins w:id="488" w:author="Daniel Larsson" w:date="2016-05-16T09:31:00Z">
              <w:r w:rsidRPr="00DA0BC2">
                <w:rPr>
                  <w:rFonts w:ascii="Arial" w:hAnsi="Arial"/>
                  <w:sz w:val="18"/>
                  <w:rPrChange w:id="489" w:author="Daniel Larsson" w:date="2016-05-16T09:31:00Z">
                    <w:rPr>
                      <w:rFonts w:ascii="Arial" w:hAnsi="Arial" w:cs="Arial"/>
                      <w:sz w:val="16"/>
                      <w:szCs w:val="16"/>
                    </w:rPr>
                  </w:rPrChange>
                </w:rPr>
                <w:t>23.74 dB</w:t>
              </w:r>
            </w:ins>
          </w:p>
          <w:p w:rsidR="00FC0044" w:rsidRPr="00FC0044" w:rsidRDefault="00DA0BC2">
            <w:pPr>
              <w:spacing w:after="0"/>
              <w:jc w:val="center"/>
              <w:rPr>
                <w:ins w:id="490" w:author="Daniel Larsson" w:date="2016-05-16T09:31:00Z"/>
                <w:rFonts w:ascii="Arial" w:hAnsi="Arial"/>
                <w:sz w:val="18"/>
                <w:rPrChange w:id="491" w:author="Daniel Larsson" w:date="2016-05-16T09:31:00Z">
                  <w:rPr>
                    <w:ins w:id="492" w:author="Daniel Larsson" w:date="2016-05-16T09:31:00Z"/>
                    <w:rFonts w:ascii="Arial" w:hAnsi="Arial" w:cs="Arial"/>
                    <w:sz w:val="16"/>
                    <w:szCs w:val="16"/>
                  </w:rPr>
                </w:rPrChange>
              </w:rPr>
              <w:pPrChange w:id="493" w:author="Daniel Larsson" w:date="2016-05-16T09:31:00Z">
                <w:pPr>
                  <w:spacing w:after="0"/>
                </w:pPr>
              </w:pPrChange>
            </w:pPr>
            <w:ins w:id="494" w:author="Daniel Larsson" w:date="2016-05-16T09:31:00Z">
              <w:r w:rsidRPr="00DA0BC2">
                <w:rPr>
                  <w:rFonts w:ascii="Arial" w:hAnsi="Arial"/>
                  <w:sz w:val="18"/>
                  <w:rPrChange w:id="495" w:author="Daniel Larsson" w:date="2016-05-16T09:31:00Z">
                    <w:rPr>
                      <w:rFonts w:ascii="Arial" w:hAnsi="Arial" w:cs="Arial"/>
                      <w:sz w:val="16"/>
                      <w:szCs w:val="16"/>
                    </w:rPr>
                  </w:rPrChange>
                </w:rPr>
                <w:t>29.44 Mbps</w:t>
              </w:r>
            </w:ins>
          </w:p>
        </w:tc>
        <w:tc>
          <w:tcPr>
            <w:tcW w:w="0" w:type="auto"/>
            <w:tcBorders>
              <w:top w:val="outset" w:sz="6" w:space="0" w:color="auto"/>
              <w:left w:val="outset" w:sz="6" w:space="0" w:color="auto"/>
              <w:bottom w:val="outset" w:sz="6" w:space="0" w:color="auto"/>
              <w:right w:val="outset" w:sz="6" w:space="0" w:color="auto"/>
            </w:tcBorders>
            <w:vAlign w:val="center"/>
            <w:tcPrChange w:id="496"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FC0044">
            <w:pPr>
              <w:spacing w:after="0"/>
              <w:jc w:val="center"/>
              <w:rPr>
                <w:ins w:id="497" w:author="Daniel Larsson" w:date="2016-05-16T09:31:00Z"/>
                <w:rFonts w:ascii="Arial" w:hAnsi="Arial"/>
                <w:sz w:val="18"/>
                <w:rPrChange w:id="498" w:author="Daniel Larsson" w:date="2016-05-16T09:31:00Z">
                  <w:rPr>
                    <w:ins w:id="499" w:author="Daniel Larsson" w:date="2016-05-16T09:31:00Z"/>
                    <w:rFonts w:ascii="Arial" w:hAnsi="Arial" w:cs="Arial"/>
                    <w:sz w:val="16"/>
                    <w:szCs w:val="16"/>
                  </w:rPr>
                </w:rPrChange>
              </w:rPr>
              <w:pPrChange w:id="500" w:author="Daniel Larsson" w:date="2016-05-16T09:31:00Z">
                <w:pPr>
                  <w:spacing w:after="0"/>
                </w:pPr>
              </w:pPrChange>
            </w:pPr>
          </w:p>
        </w:tc>
        <w:tc>
          <w:tcPr>
            <w:tcW w:w="0" w:type="auto"/>
            <w:tcBorders>
              <w:top w:val="outset" w:sz="6" w:space="0" w:color="auto"/>
              <w:left w:val="outset" w:sz="6" w:space="0" w:color="auto"/>
              <w:bottom w:val="outset" w:sz="6" w:space="0" w:color="auto"/>
              <w:right w:val="outset" w:sz="6" w:space="0" w:color="auto"/>
            </w:tcBorders>
            <w:vAlign w:val="center"/>
            <w:hideMark/>
            <w:tcPrChange w:id="501"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502" w:author="Daniel Larsson" w:date="2016-05-16T09:31:00Z"/>
                <w:rFonts w:ascii="Arial" w:hAnsi="Arial"/>
                <w:sz w:val="18"/>
                <w:rPrChange w:id="503" w:author="Daniel Larsson" w:date="2016-05-16T09:31:00Z">
                  <w:rPr>
                    <w:ins w:id="504" w:author="Daniel Larsson" w:date="2016-05-16T09:31:00Z"/>
                    <w:rFonts w:ascii="Arial" w:hAnsi="Arial" w:cs="Arial"/>
                    <w:b/>
                    <w:sz w:val="16"/>
                    <w:szCs w:val="16"/>
                  </w:rPr>
                </w:rPrChange>
              </w:rPr>
              <w:pPrChange w:id="505" w:author="Daniel Larsson" w:date="2016-05-16T09:31:00Z">
                <w:pPr>
                  <w:keepLines/>
                  <w:tabs>
                    <w:tab w:val="left" w:pos="794"/>
                    <w:tab w:val="left" w:pos="1191"/>
                    <w:tab w:val="left" w:pos="1588"/>
                    <w:tab w:val="left" w:pos="1985"/>
                  </w:tabs>
                  <w:spacing w:before="120" w:after="0"/>
                  <w:jc w:val="center"/>
                </w:pPr>
              </w:pPrChange>
            </w:pPr>
            <w:ins w:id="506" w:author="Daniel Larsson" w:date="2016-05-16T09:31:00Z">
              <w:r w:rsidRPr="00DA0BC2">
                <w:rPr>
                  <w:rFonts w:ascii="Arial" w:hAnsi="Arial"/>
                  <w:sz w:val="18"/>
                  <w:rPrChange w:id="507" w:author="Daniel Larsson" w:date="2016-05-16T09:31:00Z">
                    <w:rPr>
                      <w:rFonts w:ascii="Arial" w:hAnsi="Arial" w:cs="Arial"/>
                      <w:sz w:val="16"/>
                      <w:szCs w:val="16"/>
                    </w:rPr>
                  </w:rPrChange>
                </w:rPr>
                <w:t>22.90 dB</w:t>
              </w:r>
            </w:ins>
          </w:p>
          <w:p w:rsidR="00FC0044" w:rsidRPr="00FC0044" w:rsidRDefault="00DA0BC2">
            <w:pPr>
              <w:spacing w:after="0"/>
              <w:jc w:val="center"/>
              <w:rPr>
                <w:ins w:id="508" w:author="Daniel Larsson" w:date="2016-05-16T09:31:00Z"/>
                <w:rFonts w:ascii="Arial" w:hAnsi="Arial"/>
                <w:sz w:val="18"/>
                <w:rPrChange w:id="509" w:author="Daniel Larsson" w:date="2016-05-16T09:31:00Z">
                  <w:rPr>
                    <w:ins w:id="510" w:author="Daniel Larsson" w:date="2016-05-16T09:31:00Z"/>
                    <w:rFonts w:ascii="Arial" w:hAnsi="Arial" w:cs="Arial"/>
                    <w:sz w:val="16"/>
                    <w:szCs w:val="16"/>
                  </w:rPr>
                </w:rPrChange>
              </w:rPr>
              <w:pPrChange w:id="511" w:author="Daniel Larsson" w:date="2016-05-16T09:31:00Z">
                <w:pPr>
                  <w:spacing w:after="0"/>
                </w:pPr>
              </w:pPrChange>
            </w:pPr>
            <w:ins w:id="512" w:author="Daniel Larsson" w:date="2016-05-16T09:31:00Z">
              <w:r w:rsidRPr="00DA0BC2">
                <w:rPr>
                  <w:rFonts w:ascii="Arial" w:hAnsi="Arial"/>
                  <w:sz w:val="18"/>
                  <w:rPrChange w:id="513" w:author="Daniel Larsson" w:date="2016-05-16T09:31:00Z">
                    <w:rPr>
                      <w:rFonts w:ascii="Arial" w:hAnsi="Arial" w:cs="Arial"/>
                      <w:sz w:val="16"/>
                      <w:szCs w:val="16"/>
                    </w:rPr>
                  </w:rPrChange>
                </w:rPr>
                <w:t>28.44 Mbps</w:t>
              </w:r>
            </w:ins>
          </w:p>
        </w:tc>
        <w:tc>
          <w:tcPr>
            <w:tcW w:w="1669" w:type="dxa"/>
            <w:tcBorders>
              <w:top w:val="outset" w:sz="6" w:space="0" w:color="auto"/>
              <w:left w:val="outset" w:sz="6" w:space="0" w:color="auto"/>
              <w:bottom w:val="outset" w:sz="6" w:space="0" w:color="auto"/>
              <w:right w:val="outset" w:sz="6" w:space="0" w:color="auto"/>
            </w:tcBorders>
            <w:vAlign w:val="center"/>
            <w:hideMark/>
            <w:tcPrChange w:id="514" w:author="Daniel Larsson" w:date="2016-05-16T09:31: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FC0044" w:rsidRPr="00FC0044" w:rsidRDefault="00DA0BC2">
            <w:pPr>
              <w:spacing w:after="0"/>
              <w:jc w:val="center"/>
              <w:rPr>
                <w:ins w:id="515" w:author="Daniel Larsson" w:date="2016-05-16T09:31:00Z"/>
                <w:rFonts w:ascii="Arial" w:hAnsi="Arial"/>
                <w:sz w:val="18"/>
                <w:rPrChange w:id="516" w:author="Daniel Larsson" w:date="2016-05-16T09:31:00Z">
                  <w:rPr>
                    <w:ins w:id="517" w:author="Daniel Larsson" w:date="2016-05-16T09:31:00Z"/>
                    <w:rFonts w:ascii="Arial" w:hAnsi="Arial" w:cs="Arial"/>
                    <w:b/>
                    <w:sz w:val="16"/>
                    <w:szCs w:val="16"/>
                  </w:rPr>
                </w:rPrChange>
              </w:rPr>
              <w:pPrChange w:id="518" w:author="Daniel Larsson" w:date="2016-05-16T09:31:00Z">
                <w:pPr>
                  <w:keepLines/>
                  <w:tabs>
                    <w:tab w:val="left" w:pos="794"/>
                    <w:tab w:val="left" w:pos="1191"/>
                    <w:tab w:val="left" w:pos="1588"/>
                    <w:tab w:val="left" w:pos="1985"/>
                  </w:tabs>
                  <w:spacing w:before="120" w:after="0"/>
                  <w:jc w:val="center"/>
                </w:pPr>
              </w:pPrChange>
            </w:pPr>
            <w:ins w:id="519" w:author="Daniel Larsson" w:date="2016-05-16T09:31:00Z">
              <w:r w:rsidRPr="00DA0BC2">
                <w:rPr>
                  <w:rFonts w:ascii="Arial" w:hAnsi="Arial"/>
                  <w:sz w:val="18"/>
                  <w:rPrChange w:id="520" w:author="Daniel Larsson" w:date="2016-05-16T09:31:00Z">
                    <w:rPr>
                      <w:rFonts w:ascii="Arial" w:hAnsi="Arial" w:cs="Arial"/>
                      <w:sz w:val="16"/>
                      <w:szCs w:val="16"/>
                    </w:rPr>
                  </w:rPrChange>
                </w:rPr>
                <w:t>20.50 dB</w:t>
              </w:r>
            </w:ins>
          </w:p>
          <w:p w:rsidR="00FC0044" w:rsidRPr="00FC0044" w:rsidRDefault="00DA0BC2">
            <w:pPr>
              <w:spacing w:after="0"/>
              <w:jc w:val="center"/>
              <w:rPr>
                <w:ins w:id="521" w:author="Daniel Larsson" w:date="2016-05-16T09:31:00Z"/>
                <w:rFonts w:ascii="Arial" w:hAnsi="Arial"/>
                <w:sz w:val="18"/>
                <w:rPrChange w:id="522" w:author="Daniel Larsson" w:date="2016-05-16T09:31:00Z">
                  <w:rPr>
                    <w:ins w:id="523" w:author="Daniel Larsson" w:date="2016-05-16T09:31:00Z"/>
                    <w:rFonts w:ascii="Arial" w:hAnsi="Arial" w:cs="Arial"/>
                    <w:sz w:val="16"/>
                    <w:szCs w:val="16"/>
                  </w:rPr>
                </w:rPrChange>
              </w:rPr>
              <w:pPrChange w:id="524" w:author="Daniel Larsson" w:date="2016-05-16T09:31:00Z">
                <w:pPr>
                  <w:spacing w:after="0"/>
                </w:pPr>
              </w:pPrChange>
            </w:pPr>
            <w:ins w:id="525" w:author="Daniel Larsson" w:date="2016-05-16T09:31:00Z">
              <w:r w:rsidRPr="00DA0BC2">
                <w:rPr>
                  <w:rFonts w:ascii="Arial" w:hAnsi="Arial"/>
                  <w:sz w:val="18"/>
                  <w:rPrChange w:id="526" w:author="Daniel Larsson" w:date="2016-05-16T09:31:00Z">
                    <w:rPr>
                      <w:rFonts w:ascii="Arial" w:hAnsi="Arial" w:cs="Arial"/>
                      <w:sz w:val="16"/>
                      <w:szCs w:val="16"/>
                    </w:rPr>
                  </w:rPrChange>
                </w:rPr>
                <w:t>28.98 Mbps</w:t>
              </w:r>
            </w:ins>
          </w:p>
        </w:tc>
      </w:tr>
      <w:tr w:rsidR="008F6475" w:rsidTr="000C1EE9">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527" w:author="Daniel Larsson" w:date="2016-05-16T09:31: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528" w:author="Daniel Larsson" w:date="2016-05-16T09:31:00Z"/>
          <w:trPrChange w:id="529" w:author="Daniel Larsson" w:date="2016-05-16T09:31:00Z">
            <w:trPr>
              <w:gridAfter w:val="0"/>
            </w:trPr>
          </w:trPrChange>
        </w:trPr>
        <w:tc>
          <w:tcPr>
            <w:tcW w:w="8440" w:type="dxa"/>
            <w:gridSpan w:val="7"/>
            <w:tcBorders>
              <w:top w:val="outset" w:sz="6" w:space="0" w:color="auto"/>
              <w:left w:val="outset" w:sz="6" w:space="0" w:color="auto"/>
              <w:bottom w:val="outset" w:sz="6" w:space="0" w:color="auto"/>
              <w:right w:val="outset" w:sz="6" w:space="0" w:color="auto"/>
            </w:tcBorders>
            <w:tcPrChange w:id="530" w:author="Daniel Larsson" w:date="2016-05-16T09:31:00Z">
              <w:tcPr>
                <w:tcW w:w="0" w:type="auto"/>
                <w:gridSpan w:val="12"/>
                <w:tcBorders>
                  <w:top w:val="outset" w:sz="6" w:space="0" w:color="auto"/>
                  <w:left w:val="outset" w:sz="6" w:space="0" w:color="auto"/>
                  <w:bottom w:val="outset" w:sz="6" w:space="0" w:color="auto"/>
                  <w:right w:val="outset" w:sz="6" w:space="0" w:color="auto"/>
                </w:tcBorders>
              </w:tcPr>
            </w:tcPrChange>
          </w:tcPr>
          <w:p w:rsidR="00FC0044" w:rsidRPr="00FC0044" w:rsidRDefault="00DA0BC2">
            <w:pPr>
              <w:spacing w:after="0"/>
              <w:jc w:val="center"/>
              <w:rPr>
                <w:ins w:id="531" w:author="Daniel Larsson" w:date="2016-05-16T09:31:00Z"/>
                <w:rFonts w:ascii="Arial" w:hAnsi="Arial"/>
                <w:sz w:val="18"/>
                <w:rPrChange w:id="532" w:author="Daniel Larsson" w:date="2016-05-16T09:31:00Z">
                  <w:rPr>
                    <w:ins w:id="533" w:author="Daniel Larsson" w:date="2016-05-16T09:31:00Z"/>
                    <w:sz w:val="16"/>
                    <w:szCs w:val="16"/>
                  </w:rPr>
                </w:rPrChange>
              </w:rPr>
              <w:pPrChange w:id="534" w:author="Daniel Larsson" w:date="2016-05-16T09:31:00Z">
                <w:pPr>
                  <w:pBdr>
                    <w:bottom w:val="single" w:sz="8" w:space="0" w:color="auto"/>
                  </w:pBdr>
                  <w:spacing w:before="100" w:beforeAutospacing="1" w:after="0" w:afterAutospacing="1"/>
                  <w:textAlignment w:val="center"/>
                </w:pPr>
              </w:pPrChange>
            </w:pPr>
            <w:ins w:id="535" w:author="Daniel Larsson" w:date="2016-05-16T09:31:00Z">
              <w:r w:rsidRPr="00DA0BC2">
                <w:rPr>
                  <w:rFonts w:ascii="Arial" w:hAnsi="Arial"/>
                  <w:sz w:val="18"/>
                  <w:rPrChange w:id="536" w:author="Daniel Larsson" w:date="2016-05-16T09:31:00Z">
                    <w:rPr>
                      <w:rFonts w:ascii="Arial" w:hAnsi="Arial" w:cs="Arial"/>
                      <w:sz w:val="16"/>
                      <w:szCs w:val="16"/>
                    </w:rPr>
                  </w:rPrChange>
                </w:rPr>
                <w:t xml:space="preserve">R1—164164 / </w:t>
              </w:r>
            </w:ins>
            <w:ins w:id="537" w:author="Daniel Larsson v6" w:date="2016-05-24T12:22:00Z">
              <w:r w:rsidR="00E32A2A">
                <w:rPr>
                  <w:rFonts w:ascii="Arial" w:hAnsi="Arial"/>
                  <w:sz w:val="18"/>
                </w:rPr>
                <w:t>Source 7</w:t>
              </w:r>
            </w:ins>
            <w:ins w:id="538" w:author="Daniel Larsson" w:date="2016-05-16T09:31:00Z">
              <w:r w:rsidRPr="00DA0BC2">
                <w:rPr>
                  <w:rFonts w:ascii="Arial" w:hAnsi="Arial"/>
                  <w:sz w:val="18"/>
                  <w:rPrChange w:id="539" w:author="Daniel Larsson" w:date="2016-05-16T09:31:00Z">
                    <w:rPr>
                      <w:rFonts w:ascii="Arial" w:hAnsi="Arial" w:cs="Arial"/>
                      <w:sz w:val="16"/>
                      <w:szCs w:val="16"/>
                    </w:rPr>
                  </w:rPrChange>
                </w:rPr>
                <w:br/>
                <w:t>50 PRB, 10 MHz system bandwidth</w:t>
              </w:r>
            </w:ins>
          </w:p>
        </w:tc>
      </w:tr>
      <w:tr w:rsidR="000C1EE9" w:rsidTr="00521495">
        <w:trPr>
          <w:ins w:id="540" w:author="HUAWEI" w:date="2016-05-17T10:24:00Z"/>
        </w:trPr>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41" w:author="HUAWEI" w:date="2016-05-17T10:24:00Z"/>
                <w:rFonts w:ascii="Arial" w:hAnsi="Arial"/>
                <w:sz w:val="18"/>
              </w:rPr>
            </w:pPr>
            <w:ins w:id="542" w:author="HUAWEI" w:date="2016-05-17T10:24:00Z">
              <w:r w:rsidRPr="00564D25">
                <w:rPr>
                  <w:rFonts w:ascii="Arial" w:hAnsi="Arial"/>
                  <w:sz w:val="18"/>
                </w:rPr>
                <w:t>SNR at 10% BLER</w:t>
              </w:r>
            </w:ins>
          </w:p>
          <w:p w:rsidR="000C1EE9" w:rsidRDefault="000C1EE9" w:rsidP="00521495">
            <w:pPr>
              <w:spacing w:after="0"/>
              <w:jc w:val="center"/>
              <w:rPr>
                <w:ins w:id="543" w:author="HUAWEI" w:date="2016-05-17T10:24:00Z"/>
                <w:rFonts w:ascii="Arial" w:hAnsi="Arial"/>
                <w:sz w:val="18"/>
              </w:rPr>
            </w:pPr>
            <w:ins w:id="544" w:author="HUAWEI" w:date="2016-05-17T10:24:00Z">
              <w:r w:rsidRPr="00564D25">
                <w:rPr>
                  <w:rFonts w:ascii="Arial" w:hAnsi="Arial"/>
                  <w:sz w:val="18"/>
                </w:rP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45" w:author="HUAWEI" w:date="2016-05-17T10:24:00Z"/>
                <w:rFonts w:ascii="Arial" w:hAnsi="Arial"/>
                <w:sz w:val="18"/>
              </w:rPr>
            </w:pPr>
            <w:ins w:id="546" w:author="HUAWEI" w:date="2016-05-17T10:24:00Z">
              <w:r w:rsidRPr="00564D25">
                <w:rPr>
                  <w:rFonts w:ascii="Arial" w:hAnsi="Arial"/>
                  <w:sz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47" w:author="HUAWEI" w:date="2016-05-17T10:24:00Z"/>
                <w:rFonts w:ascii="Arial" w:hAnsi="Arial"/>
                <w:sz w:val="18"/>
              </w:rPr>
            </w:pPr>
            <w:ins w:id="548" w:author="HUAWEI" w:date="2016-05-17T10:24:00Z">
              <w:r w:rsidRPr="00564D25">
                <w:rPr>
                  <w:rFonts w:ascii="Arial" w:hAnsi="Arial"/>
                  <w:sz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1EE9" w:rsidRPr="008F6475" w:rsidRDefault="000C1EE9" w:rsidP="00521495">
            <w:pPr>
              <w:spacing w:after="0"/>
              <w:jc w:val="center"/>
              <w:rPr>
                <w:ins w:id="549" w:author="HUAWEI" w:date="2016-05-17T10:24:00Z"/>
                <w:rFonts w:ascii="Arial" w:hAnsi="Arial"/>
                <w:sz w:val="18"/>
              </w:rPr>
            </w:pPr>
            <w:ins w:id="550" w:author="HUAWEI" w:date="2016-05-17T10:24:00Z">
              <w:r w:rsidRPr="00564D25">
                <w:rPr>
                  <w:rFonts w:ascii="Arial" w:hAnsi="Arial"/>
                  <w:sz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51" w:author="HUAWEI" w:date="2016-05-17T10:24:00Z"/>
                <w:rFonts w:ascii="Arial" w:hAnsi="Arial"/>
                <w:sz w:val="18"/>
              </w:rPr>
            </w:pPr>
            <w:ins w:id="552" w:author="HUAWEI" w:date="2016-05-17T10:24:00Z">
              <w:r w:rsidRPr="00564D25">
                <w:rPr>
                  <w:rFonts w:ascii="Arial" w:hAnsi="Arial"/>
                  <w:sz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53" w:author="HUAWEI" w:date="2016-05-17T10:24:00Z"/>
                <w:rFonts w:ascii="Arial" w:hAnsi="Arial"/>
                <w:sz w:val="18"/>
              </w:rPr>
            </w:pPr>
            <w:ins w:id="554" w:author="HUAWEI" w:date="2016-05-17T10:24:00Z">
              <w:r w:rsidRPr="00564D25">
                <w:rPr>
                  <w:rFonts w:ascii="Arial" w:hAnsi="Arial"/>
                  <w:sz w:val="18"/>
                </w:rPr>
                <w:t>TTI length=7</w:t>
              </w:r>
            </w:ins>
          </w:p>
        </w:tc>
        <w:tc>
          <w:tcPr>
            <w:tcW w:w="1669" w:type="dxa"/>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55" w:author="HUAWEI" w:date="2016-05-17T10:24:00Z"/>
                <w:rFonts w:ascii="Arial" w:hAnsi="Arial"/>
                <w:sz w:val="18"/>
              </w:rPr>
            </w:pPr>
            <w:ins w:id="556" w:author="HUAWEI" w:date="2016-05-17T10:24:00Z">
              <w:r w:rsidRPr="00564D25">
                <w:rPr>
                  <w:rFonts w:ascii="Arial" w:hAnsi="Arial"/>
                  <w:sz w:val="18"/>
                </w:rPr>
                <w:t>TTI length=14</w:t>
              </w:r>
            </w:ins>
          </w:p>
        </w:tc>
      </w:tr>
      <w:tr w:rsidR="000C1EE9" w:rsidTr="00521495">
        <w:trPr>
          <w:ins w:id="557" w:author="HUAWEI" w:date="2016-05-17T10:24:00Z"/>
        </w:trPr>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58" w:author="HUAWEI" w:date="2016-05-17T10:24:00Z"/>
                <w:rFonts w:ascii="Arial" w:hAnsi="Arial"/>
                <w:sz w:val="18"/>
              </w:rPr>
            </w:pPr>
            <w:ins w:id="559" w:author="HUAWEI" w:date="2016-05-17T10:24:00Z">
              <w:r w:rsidRPr="00564D25">
                <w:rPr>
                  <w:rFonts w:ascii="Arial" w:hAnsi="Arial"/>
                  <w:sz w:val="18"/>
                </w:rPr>
                <w:t>QPSK r1/3</w:t>
              </w:r>
            </w:ins>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560"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61"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562"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563"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64" w:author="HUAWEI" w:date="2016-05-17T10:24:00Z"/>
                <w:rFonts w:ascii="Arial" w:hAnsi="Arial"/>
                <w:sz w:val="18"/>
              </w:rPr>
            </w:pPr>
          </w:p>
        </w:tc>
        <w:tc>
          <w:tcPr>
            <w:tcW w:w="1669" w:type="dxa"/>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65" w:author="HUAWEI" w:date="2016-05-17T10:24:00Z"/>
                <w:rFonts w:ascii="Arial" w:hAnsi="Arial"/>
                <w:sz w:val="18"/>
              </w:rPr>
            </w:pPr>
          </w:p>
        </w:tc>
      </w:tr>
      <w:tr w:rsidR="000C1EE9" w:rsidTr="00521495">
        <w:trPr>
          <w:ins w:id="566" w:author="HUAWEI" w:date="2016-05-17T10:24:00Z"/>
        </w:trPr>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67" w:author="HUAWEI" w:date="2016-05-17T10:24:00Z"/>
                <w:rFonts w:ascii="Arial" w:hAnsi="Arial"/>
                <w:sz w:val="18"/>
              </w:rPr>
            </w:pPr>
            <w:ins w:id="568" w:author="HUAWEI" w:date="2016-05-17T10:24:00Z">
              <w:r w:rsidRPr="00564D25">
                <w:rPr>
                  <w:rFonts w:ascii="Arial" w:hAnsi="Arial"/>
                  <w:sz w:val="18"/>
                </w:rPr>
                <w:t>16QAM r3/4</w:t>
              </w:r>
            </w:ins>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569"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70"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571"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572"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73" w:author="HUAWEI" w:date="2016-05-17T10:24:00Z"/>
                <w:rFonts w:ascii="Arial" w:hAnsi="Arial"/>
                <w:sz w:val="18"/>
              </w:rPr>
            </w:pPr>
          </w:p>
        </w:tc>
        <w:tc>
          <w:tcPr>
            <w:tcW w:w="1669" w:type="dxa"/>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74" w:author="HUAWEI" w:date="2016-05-17T10:24:00Z"/>
                <w:rFonts w:ascii="Arial" w:hAnsi="Arial"/>
                <w:sz w:val="18"/>
              </w:rPr>
            </w:pPr>
          </w:p>
        </w:tc>
      </w:tr>
      <w:tr w:rsidR="000C1EE9" w:rsidTr="00521495">
        <w:trPr>
          <w:ins w:id="575" w:author="HUAWEI" w:date="2016-05-17T10:24:00Z"/>
        </w:trPr>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76" w:author="HUAWEI" w:date="2016-05-17T10:24:00Z"/>
                <w:rFonts w:ascii="Arial" w:hAnsi="Arial"/>
                <w:sz w:val="18"/>
              </w:rPr>
            </w:pPr>
            <w:ins w:id="577" w:author="HUAWEI" w:date="2016-05-17T10:24:00Z">
              <w:r w:rsidRPr="00564D25">
                <w:rPr>
                  <w:rFonts w:ascii="Arial" w:hAnsi="Arial"/>
                  <w:sz w:val="18"/>
                </w:rPr>
                <w:t>64QAM r5/6</w:t>
              </w:r>
            </w:ins>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578"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79" w:author="HUAWEI" w:date="2016-05-17T10:24:00Z"/>
                <w:rFonts w:ascii="Arial" w:hAnsi="Arial"/>
                <w:sz w:val="18"/>
              </w:rPr>
            </w:pPr>
            <w:ins w:id="580" w:author="HUAWEI" w:date="2016-05-17T10:25:00Z">
              <w:r>
                <w:rPr>
                  <w:rFonts w:ascii="Arial" w:hAnsi="Arial" w:hint="eastAsia"/>
                  <w:sz w:val="18"/>
                  <w:lang w:eastAsia="zh-CN"/>
                </w:rPr>
                <w:t>22.3</w:t>
              </w:r>
            </w:ins>
            <w:ins w:id="581" w:author="HUAWEI" w:date="2016-05-17T10:24:00Z">
              <w:r w:rsidRPr="00564D25">
                <w:rPr>
                  <w:rFonts w:ascii="Arial" w:hAnsi="Arial"/>
                  <w:sz w:val="18"/>
                </w:rPr>
                <w:t xml:space="preserve"> dB</w:t>
              </w:r>
            </w:ins>
          </w:p>
          <w:p w:rsidR="000C1EE9" w:rsidRDefault="00654219" w:rsidP="00521495">
            <w:pPr>
              <w:spacing w:after="0"/>
              <w:jc w:val="center"/>
              <w:rPr>
                <w:ins w:id="582" w:author="HUAWEI" w:date="2016-05-17T10:24:00Z"/>
                <w:rFonts w:ascii="Arial" w:hAnsi="Arial"/>
                <w:sz w:val="18"/>
              </w:rPr>
            </w:pPr>
            <w:ins w:id="583" w:author="HUAWEI" w:date="2016-05-17T10:42:00Z">
              <w:r>
                <w:rPr>
                  <w:rFonts w:ascii="Arial" w:hAnsi="Arial" w:hint="eastAsia"/>
                  <w:sz w:val="18"/>
                  <w:lang w:eastAsia="zh-CN"/>
                </w:rPr>
                <w:t>34.65</w:t>
              </w:r>
            </w:ins>
            <w:ins w:id="584" w:author="HUAWEI" w:date="2016-05-17T10:24:00Z">
              <w:r w:rsidR="000C1EE9" w:rsidRPr="00564D25">
                <w:rPr>
                  <w:rFonts w:ascii="Arial" w:hAnsi="Arial"/>
                  <w:sz w:val="18"/>
                </w:rPr>
                <w:t xml:space="preserve"> Mbps</w:t>
              </w:r>
            </w:ins>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585"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rsidR="000C1EE9" w:rsidRDefault="000C1EE9" w:rsidP="00521495">
            <w:pPr>
              <w:spacing w:after="0"/>
              <w:jc w:val="center"/>
              <w:rPr>
                <w:ins w:id="586" w:author="HUAWEI" w:date="2016-05-17T10:24:00Z"/>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87" w:author="HUAWEI" w:date="2016-05-17T10:24:00Z"/>
                <w:rFonts w:ascii="Arial" w:hAnsi="Arial"/>
                <w:sz w:val="18"/>
              </w:rPr>
            </w:pPr>
          </w:p>
        </w:tc>
        <w:tc>
          <w:tcPr>
            <w:tcW w:w="1669" w:type="dxa"/>
            <w:tcBorders>
              <w:top w:val="outset" w:sz="6" w:space="0" w:color="auto"/>
              <w:left w:val="outset" w:sz="6" w:space="0" w:color="auto"/>
              <w:bottom w:val="outset" w:sz="6" w:space="0" w:color="auto"/>
              <w:right w:val="outset" w:sz="6" w:space="0" w:color="auto"/>
            </w:tcBorders>
            <w:vAlign w:val="center"/>
            <w:hideMark/>
          </w:tcPr>
          <w:p w:rsidR="000C1EE9" w:rsidRDefault="000C1EE9" w:rsidP="00521495">
            <w:pPr>
              <w:spacing w:after="0"/>
              <w:jc w:val="center"/>
              <w:rPr>
                <w:ins w:id="588" w:author="HUAWEI" w:date="2016-05-17T10:24:00Z"/>
                <w:rFonts w:ascii="Arial" w:hAnsi="Arial"/>
                <w:sz w:val="18"/>
              </w:rPr>
            </w:pPr>
            <w:ins w:id="589" w:author="HUAWEI" w:date="2016-05-17T10:24:00Z">
              <w:r>
                <w:rPr>
                  <w:rFonts w:ascii="Arial" w:hAnsi="Arial" w:hint="eastAsia"/>
                  <w:sz w:val="18"/>
                  <w:lang w:eastAsia="zh-CN"/>
                </w:rPr>
                <w:t>21.2</w:t>
              </w:r>
              <w:r w:rsidRPr="00564D25">
                <w:rPr>
                  <w:rFonts w:ascii="Arial" w:hAnsi="Arial"/>
                  <w:sz w:val="18"/>
                </w:rPr>
                <w:t xml:space="preserve"> dB</w:t>
              </w:r>
            </w:ins>
          </w:p>
          <w:p w:rsidR="000C1EE9" w:rsidRDefault="00654219" w:rsidP="00521495">
            <w:pPr>
              <w:spacing w:after="0"/>
              <w:jc w:val="center"/>
              <w:rPr>
                <w:ins w:id="590" w:author="HUAWEI" w:date="2016-05-17T10:24:00Z"/>
                <w:rFonts w:ascii="Arial" w:hAnsi="Arial"/>
                <w:sz w:val="18"/>
              </w:rPr>
            </w:pPr>
            <w:ins w:id="591" w:author="HUAWEI" w:date="2016-05-17T10:39:00Z">
              <w:r>
                <w:rPr>
                  <w:rFonts w:ascii="Arial" w:hAnsi="Arial" w:hint="eastAsia"/>
                  <w:sz w:val="18"/>
                  <w:lang w:eastAsia="zh-CN"/>
                </w:rPr>
                <w:t>35.45</w:t>
              </w:r>
            </w:ins>
            <w:ins w:id="592" w:author="HUAWEI" w:date="2016-05-17T10:24:00Z">
              <w:r w:rsidR="000C1EE9" w:rsidRPr="00564D25">
                <w:rPr>
                  <w:rFonts w:ascii="Arial" w:hAnsi="Arial"/>
                  <w:sz w:val="18"/>
                </w:rPr>
                <w:t xml:space="preserve"> Mbps</w:t>
              </w:r>
            </w:ins>
          </w:p>
        </w:tc>
      </w:tr>
      <w:tr w:rsidR="000C1EE9" w:rsidTr="000C1EE9">
        <w:trPr>
          <w:ins w:id="593" w:author="HUAWEI" w:date="2016-05-17T10:24:00Z"/>
        </w:trPr>
        <w:tc>
          <w:tcPr>
            <w:tcW w:w="8440" w:type="dxa"/>
            <w:gridSpan w:val="7"/>
            <w:tcBorders>
              <w:top w:val="outset" w:sz="6" w:space="0" w:color="auto"/>
              <w:left w:val="outset" w:sz="6" w:space="0" w:color="auto"/>
              <w:bottom w:val="outset" w:sz="6" w:space="0" w:color="auto"/>
              <w:right w:val="outset" w:sz="6" w:space="0" w:color="auto"/>
            </w:tcBorders>
          </w:tcPr>
          <w:p w:rsidR="000C1EE9" w:rsidRPr="000C1EE9" w:rsidRDefault="000C1EE9" w:rsidP="000C1EE9">
            <w:pPr>
              <w:spacing w:after="0"/>
              <w:jc w:val="center"/>
              <w:rPr>
                <w:ins w:id="594" w:author="HUAWEI" w:date="2016-05-17T10:26:00Z"/>
                <w:rFonts w:ascii="Arial" w:hAnsi="Arial"/>
                <w:sz w:val="18"/>
              </w:rPr>
            </w:pPr>
            <w:ins w:id="595" w:author="HUAWEI" w:date="2016-05-17T10:24:00Z">
              <w:r w:rsidRPr="00564D25">
                <w:rPr>
                  <w:rFonts w:ascii="Arial" w:hAnsi="Arial"/>
                  <w:sz w:val="18"/>
                </w:rPr>
                <w:t>R1</w:t>
              </w:r>
            </w:ins>
            <w:ins w:id="596" w:author="HUAWEI" w:date="2016-05-17T10:25:00Z">
              <w:r>
                <w:rPr>
                  <w:rFonts w:ascii="Arial" w:hAnsi="Arial" w:hint="eastAsia"/>
                  <w:sz w:val="18"/>
                  <w:lang w:eastAsia="zh-CN"/>
                </w:rPr>
                <w:t>-163714</w:t>
              </w:r>
            </w:ins>
            <w:ins w:id="597" w:author="HUAWEI" w:date="2016-05-17T10:24:00Z">
              <w:r w:rsidRPr="00564D25">
                <w:rPr>
                  <w:rFonts w:ascii="Arial" w:hAnsi="Arial"/>
                  <w:sz w:val="18"/>
                </w:rPr>
                <w:t xml:space="preserve"> / </w:t>
              </w:r>
            </w:ins>
            <w:ins w:id="598" w:author="Daniel Larsson v6" w:date="2016-05-24T12:24:00Z">
              <w:r w:rsidR="00E32A2A">
                <w:rPr>
                  <w:rFonts w:ascii="Arial" w:hAnsi="Arial" w:hint="eastAsia"/>
                  <w:sz w:val="18"/>
                  <w:lang w:eastAsia="zh-CN"/>
                </w:rPr>
                <w:t>Source 5</w:t>
              </w:r>
            </w:ins>
            <w:ins w:id="599" w:author="HUAWEI" w:date="2016-05-17T10:24:00Z">
              <w:r w:rsidRPr="00564D25">
                <w:rPr>
                  <w:rFonts w:ascii="Arial" w:hAnsi="Arial"/>
                  <w:sz w:val="18"/>
                </w:rPr>
                <w:br/>
                <w:t>50 PRB, 10 MHz system bandwidth</w:t>
              </w:r>
            </w:ins>
            <w:ins w:id="600" w:author="HUAWEI" w:date="2016-05-17T10:26:00Z">
              <w:r>
                <w:rPr>
                  <w:rFonts w:ascii="Arial" w:hAnsi="Arial" w:hint="eastAsia"/>
                  <w:sz w:val="18"/>
                  <w:lang w:eastAsia="zh-CN"/>
                </w:rPr>
                <w:t>.</w:t>
              </w:r>
              <w:r>
                <w:t xml:space="preserve"> </w:t>
              </w:r>
              <w:r w:rsidRPr="000C1EE9">
                <w:rPr>
                  <w:rFonts w:ascii="Arial" w:hAnsi="Arial"/>
                  <w:sz w:val="18"/>
                </w:rPr>
                <w:t xml:space="preserve">Channel estimation based on CRS Scheme </w:t>
              </w:r>
            </w:ins>
          </w:p>
          <w:p w:rsidR="000C1EE9" w:rsidRPr="000C1EE9" w:rsidRDefault="000C1EE9" w:rsidP="000C1EE9">
            <w:pPr>
              <w:spacing w:after="0"/>
              <w:jc w:val="center"/>
              <w:rPr>
                <w:ins w:id="601" w:author="HUAWEI" w:date="2016-05-17T10:26:00Z"/>
                <w:rFonts w:ascii="Arial" w:hAnsi="Arial"/>
                <w:sz w:val="18"/>
              </w:rPr>
            </w:pPr>
            <w:ins w:id="602" w:author="HUAWEI" w:date="2016-05-17T10:26:00Z">
              <w:r w:rsidRPr="000C1EE9">
                <w:rPr>
                  <w:rFonts w:ascii="Arial" w:hAnsi="Arial"/>
                  <w:sz w:val="18"/>
                </w:rPr>
                <w:t xml:space="preserve">for sTTI, the most recent four CRS symbols are used for channel estimation </w:t>
              </w:r>
            </w:ins>
          </w:p>
          <w:p w:rsidR="000C1EE9" w:rsidRDefault="000C1EE9" w:rsidP="000C1EE9">
            <w:pPr>
              <w:spacing w:after="0"/>
              <w:jc w:val="center"/>
              <w:rPr>
                <w:ins w:id="603" w:author="HUAWEI" w:date="2016-05-17T10:24:00Z"/>
                <w:rFonts w:ascii="Arial" w:hAnsi="Arial"/>
                <w:sz w:val="18"/>
              </w:rPr>
            </w:pPr>
            <w:ins w:id="604" w:author="HUAWEI" w:date="2016-05-17T10:26:00Z">
              <w:r w:rsidRPr="000C1EE9">
                <w:rPr>
                  <w:rFonts w:ascii="Arial" w:hAnsi="Arial"/>
                  <w:sz w:val="18"/>
                </w:rPr>
                <w:t>for 1ms TTI, CRS symbols in current subframe are used for channel estimation</w:t>
              </w:r>
            </w:ins>
          </w:p>
        </w:tc>
      </w:tr>
    </w:tbl>
    <w:p w:rsidR="000C1EE9" w:rsidRPr="000C1EE9" w:rsidRDefault="000C1EE9" w:rsidP="00E57498">
      <w:pPr>
        <w:pStyle w:val="TH"/>
        <w:rPr>
          <w:ins w:id="605" w:author="HUAWEI" w:date="2016-05-17T10:24:00Z"/>
          <w:lang w:eastAsia="zh-CN"/>
        </w:rPr>
      </w:pPr>
    </w:p>
    <w:p w:rsidR="001977F3" w:rsidRDefault="001977F3" w:rsidP="00E57498">
      <w:pPr>
        <w:pStyle w:val="TH"/>
      </w:pPr>
      <w:r>
        <w:br/>
        <w:t>Table C1.1-15 ETU,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4.62 dB</w:t>
            </w:r>
          </w:p>
          <w:p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4.25 dB</w:t>
            </w:r>
          </w:p>
          <w:p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4.13 dB</w:t>
            </w:r>
          </w:p>
          <w:p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4.00 dB</w:t>
            </w:r>
          </w:p>
          <w:p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3.72 dB</w:t>
            </w:r>
          </w:p>
          <w:p w:rsidR="001977F3" w:rsidRDefault="001977F3" w:rsidP="00E57498">
            <w:pPr>
              <w:pStyle w:val="TAC"/>
            </w:pPr>
            <w:r>
              <w:t>6.30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22.71 dB</w:t>
            </w:r>
          </w:p>
          <w:p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21.92 dB</w:t>
            </w:r>
          </w:p>
          <w:p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22.02 dB</w:t>
            </w:r>
          </w:p>
          <w:p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21.55 dB</w:t>
            </w:r>
          </w:p>
          <w:p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21.37 dB</w:t>
            </w:r>
          </w:p>
          <w:p w:rsidR="001977F3" w:rsidRDefault="001977F3" w:rsidP="00E57498">
            <w:pPr>
              <w:pStyle w:val="TAC"/>
            </w:pPr>
            <w:r>
              <w:t>28.48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&gt;36 </w:t>
            </w:r>
          </w:p>
        </w:tc>
      </w:tr>
      <w:tr w:rsidR="001977F3" w:rsidTr="0013522F">
        <w:tc>
          <w:tcPr>
            <w:tcW w:w="6232" w:type="dxa"/>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R1-163313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4.8dB </w:t>
            </w:r>
          </w:p>
          <w:p w:rsidR="001977F3" w:rsidRDefault="001977F3" w:rsidP="00E57498">
            <w:pPr>
              <w:pStyle w:val="TAC"/>
            </w:pPr>
            <w:r>
              <w:t>2.7518Mbps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4.8dB </w:t>
            </w:r>
          </w:p>
          <w:p w:rsidR="001977F3" w:rsidRDefault="001977F3" w:rsidP="00E57498">
            <w:pPr>
              <w:pStyle w:val="TAC"/>
            </w:pPr>
            <w:r>
              <w:t>3.9004Mbps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rFonts w:asciiTheme="minorHAnsi" w:hAnsiTheme="minorHAnsi" w:cstheme="minorBidi"/>
                <w:sz w:val="22"/>
                <w:szCs w:val="22"/>
              </w:rPr>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4.7dB</w:t>
            </w:r>
          </w:p>
          <w:p w:rsidR="001977F3" w:rsidRDefault="001977F3" w:rsidP="00E57498">
            <w:pPr>
              <w:pStyle w:val="TAC"/>
            </w:pPr>
            <w:r>
              <w:t xml:space="preserve">4.4793Mbps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3.9dB</w:t>
            </w:r>
          </w:p>
          <w:p w:rsidR="001977F3" w:rsidRDefault="001977F3" w:rsidP="00E57498">
            <w:pPr>
              <w:pStyle w:val="TAC"/>
            </w:pPr>
            <w:r>
              <w:t>3.9168Mbps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&gt;25dB</w:t>
            </w:r>
          </w:p>
          <w:p w:rsidR="001977F3" w:rsidRDefault="001977F3" w:rsidP="00E57498">
            <w:pPr>
              <w:pStyle w:val="TAC"/>
            </w:pPr>
            <w:r>
              <w:t>--</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0D4531">
              <w:t>--</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R1-163511 / Source 10 </w:t>
            </w:r>
            <w:r>
              <w:br/>
              <w:t xml:space="preserve">25 PRB, 10 MHz system bandwidth, </w:t>
            </w:r>
          </w:p>
        </w:tc>
      </w:tr>
    </w:tbl>
    <w:p w:rsidR="001977F3" w:rsidRPr="000D4531" w:rsidRDefault="001977F3" w:rsidP="001977F3"/>
    <w:p w:rsidR="001977F3" w:rsidRDefault="001977F3" w:rsidP="00E57498">
      <w:pPr>
        <w:pStyle w:val="Heading2"/>
      </w:pPr>
      <w:bookmarkStart w:id="606" w:name="_Toc323198844"/>
      <w:r>
        <w:lastRenderedPageBreak/>
        <w:t>C1.2</w:t>
      </w:r>
      <w:r>
        <w:tab/>
      </w:r>
      <w:r w:rsidRPr="00E57498">
        <w:rPr>
          <w:rStyle w:val="Emphasis"/>
          <w:i w:val="0"/>
        </w:rPr>
        <w:t>DMRS</w:t>
      </w:r>
      <w:r>
        <w:t xml:space="preserve"> based demodulation</w:t>
      </w:r>
      <w:bookmarkEnd w:id="606"/>
    </w:p>
    <w:p w:rsidR="001977F3" w:rsidRDefault="001977F3" w:rsidP="00E57498">
      <w:pPr>
        <w:pStyle w:val="TH"/>
      </w:pPr>
      <w:r>
        <w:t>Table C1.2-1 EPA,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95"/>
        <w:gridCol w:w="1216"/>
        <w:gridCol w:w="1225"/>
        <w:gridCol w:w="1475"/>
        <w:gridCol w:w="1216"/>
        <w:gridCol w:w="1475"/>
        <w:gridCol w:w="1669"/>
        <w:tblGridChange w:id="607">
          <w:tblGrid>
            <w:gridCol w:w="1395"/>
            <w:gridCol w:w="146"/>
            <w:gridCol w:w="933"/>
            <w:gridCol w:w="137"/>
            <w:gridCol w:w="909"/>
            <w:gridCol w:w="316"/>
            <w:gridCol w:w="730"/>
            <w:gridCol w:w="745"/>
            <w:gridCol w:w="301"/>
            <w:gridCol w:w="915"/>
            <w:gridCol w:w="131"/>
            <w:gridCol w:w="1096"/>
            <w:gridCol w:w="248"/>
            <w:gridCol w:w="1669"/>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2.04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1.99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1.91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1.30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13.95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13.88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14.21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13.95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23.18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23.06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22.98 dB</w:t>
            </w:r>
          </w:p>
          <w:p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22.83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2.43</w:t>
            </w:r>
            <w:r>
              <w:rPr>
                <w:lang w:eastAsia="ja-JP"/>
              </w:rPr>
              <w:t xml:space="preserve"> dB</w:t>
            </w:r>
            <w:r>
              <w:br/>
            </w:r>
            <w:r>
              <w:rPr>
                <w:lang w:eastAsia="ja-JP"/>
              </w:rPr>
              <w:t>3.05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2.53</w:t>
            </w:r>
            <w:r>
              <w:rPr>
                <w:lang w:eastAsia="ja-JP"/>
              </w:rPr>
              <w:t xml:space="preserve"> dB</w:t>
            </w:r>
            <w:r>
              <w:br/>
            </w:r>
            <w:r>
              <w:rPr>
                <w:lang w:eastAsia="ja-JP"/>
              </w:rPr>
              <w:t>3.28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2.58</w:t>
            </w:r>
            <w:r>
              <w:rPr>
                <w:lang w:eastAsia="ja-JP"/>
              </w:rPr>
              <w:t xml:space="preserve"> dB</w:t>
            </w:r>
            <w:r>
              <w:br/>
            </w:r>
            <w:r>
              <w:rPr>
                <w:lang w:eastAsia="ja-JP"/>
              </w:rPr>
              <w:t>3.44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2.68</w:t>
            </w:r>
            <w:r>
              <w:rPr>
                <w:lang w:eastAsia="ja-JP"/>
              </w:rPr>
              <w:t xml:space="preserve"> dB</w:t>
            </w:r>
            <w:r>
              <w:br/>
            </w:r>
            <w:r>
              <w:rPr>
                <w:lang w:eastAsia="ja-JP"/>
              </w:rPr>
              <w:t>3.41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13.81</w:t>
            </w:r>
            <w:r>
              <w:rPr>
                <w:lang w:eastAsia="ja-JP"/>
              </w:rPr>
              <w:t xml:space="preserve"> dB</w:t>
            </w:r>
            <w:r>
              <w:br/>
            </w:r>
            <w:r>
              <w:rPr>
                <w:lang w:eastAsia="ja-JP"/>
              </w:rPr>
              <w:t>14.53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rFonts w:asciiTheme="minorHAnsi" w:hAnsiTheme="minorHAnsi" w:cstheme="minorBidi"/>
                <w:sz w:val="22"/>
                <w:szCs w:val="22"/>
              </w:rPr>
            </w:pPr>
            <w:r>
              <w:rPr>
                <w:rFonts w:ascii="Calibri" w:hAnsi="Calibri" w:cs="Calibri"/>
                <w:color w:val="000000"/>
              </w:rPr>
              <w:t>13.77</w:t>
            </w:r>
            <w:r>
              <w:rPr>
                <w:lang w:eastAsia="ja-JP"/>
              </w:rPr>
              <w:t xml:space="preserve"> dB</w:t>
            </w:r>
            <w:r>
              <w:br/>
            </w:r>
            <w:r>
              <w:rPr>
                <w:lang w:eastAsia="ja-JP"/>
              </w:rPr>
              <w:t>15.16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13.81</w:t>
            </w:r>
            <w:r>
              <w:rPr>
                <w:lang w:eastAsia="ja-JP"/>
              </w:rPr>
              <w:t xml:space="preserve"> dB</w:t>
            </w:r>
            <w:r>
              <w:br/>
            </w:r>
            <w:r>
              <w:rPr>
                <w:lang w:eastAsia="ja-JP"/>
              </w:rPr>
              <w:t>15.64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14.02</w:t>
            </w:r>
            <w:r>
              <w:rPr>
                <w:lang w:eastAsia="ja-JP"/>
              </w:rPr>
              <w:t xml:space="preserve"> dB</w:t>
            </w:r>
            <w:r>
              <w:br/>
            </w:r>
            <w:r>
              <w:rPr>
                <w:lang w:eastAsia="ja-JP"/>
              </w:rPr>
              <w:t>15.84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21.2</w:t>
            </w:r>
            <w:r>
              <w:rPr>
                <w:lang w:eastAsia="ja-JP"/>
              </w:rPr>
              <w:t xml:space="preserve"> dB</w:t>
            </w:r>
            <w:r>
              <w:br/>
            </w:r>
            <w:r>
              <w:rPr>
                <w:lang w:eastAsia="ja-JP"/>
              </w:rPr>
              <w:t>24.11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20.77</w:t>
            </w:r>
            <w:r>
              <w:rPr>
                <w:lang w:eastAsia="ja-JP"/>
              </w:rPr>
              <w:t xml:space="preserve"> dB</w:t>
            </w:r>
            <w:r>
              <w:br/>
            </w:r>
            <w:r>
              <w:rPr>
                <w:lang w:eastAsia="ja-JP"/>
              </w:rPr>
              <w:t>24.97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20.85</w:t>
            </w:r>
            <w:r>
              <w:rPr>
                <w:lang w:eastAsia="ja-JP"/>
              </w:rPr>
              <w:t xml:space="preserve"> dB</w:t>
            </w:r>
            <w:r>
              <w:br/>
            </w:r>
            <w:r>
              <w:rPr>
                <w:lang w:eastAsia="ja-JP"/>
              </w:rPr>
              <w:t>26.10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21.19</w:t>
            </w:r>
            <w:r>
              <w:rPr>
                <w:lang w:eastAsia="ja-JP"/>
              </w:rPr>
              <w:t xml:space="preserve"> dB</w:t>
            </w:r>
            <w:r>
              <w:br/>
            </w:r>
            <w:r>
              <w:rPr>
                <w:lang w:eastAsia="ja-JP"/>
              </w:rPr>
              <w:t>26.09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R1-163400 / Source 13 </w:t>
            </w:r>
            <w:r>
              <w:br/>
              <w:t>50 PRB, 10 MHz system bandwidth</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2.01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14.00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23.63 dB</w:t>
            </w:r>
          </w:p>
          <w:p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1.25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1.16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1.04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0.66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13.58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13.56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13.88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13.70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22.62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22.55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22.45 dB</w:t>
            </w:r>
          </w:p>
          <w:p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22.41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D35BAE">
              <w:t>R1-163410</w:t>
            </w:r>
            <w:r>
              <w:t xml:space="preserve"> /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1.20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13.63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t>22.94 dB</w:t>
            </w:r>
          </w:p>
          <w:p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D35BAE">
              <w:lastRenderedPageBreak/>
              <w:t>R1-163410</w:t>
            </w:r>
            <w:r>
              <w:t xml:space="preserve">/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r>
              <w:br/>
              <w:t>DM-RS only available in every second TTI</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SNR at 10%</w:t>
            </w:r>
          </w:p>
          <w:p w:rsidR="001977F3" w:rsidRDefault="001977F3" w:rsidP="00E57498">
            <w:pPr>
              <w:pStyle w:val="TAC"/>
            </w:pPr>
            <w:r>
              <w:t>BLER</w:t>
            </w:r>
          </w:p>
          <w:p w:rsidR="001977F3" w:rsidRPr="00D35BAE"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length=14 </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1.6 dB</w:t>
            </w:r>
          </w:p>
          <w:p w:rsidR="001977F3" w:rsidRPr="00D35BAE" w:rsidRDefault="001977F3" w:rsidP="00E57498">
            <w:pPr>
              <w:pStyle w:val="TAC"/>
            </w:pPr>
            <w:r>
              <w:t>2.9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 dB</w:t>
            </w:r>
          </w:p>
          <w:p w:rsidR="001977F3" w:rsidRPr="00D35BAE"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0.7 dB</w:t>
            </w:r>
          </w:p>
          <w:p w:rsidR="001977F3" w:rsidRPr="00D35BAE" w:rsidRDefault="001977F3" w:rsidP="00E57498">
            <w:pPr>
              <w:pStyle w:val="TAC"/>
            </w:pPr>
            <w:r>
              <w:t>3.6 Mbps</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13.4 dB</w:t>
            </w:r>
          </w:p>
          <w:p w:rsidR="001977F3" w:rsidRPr="00D35BAE" w:rsidRDefault="001977F3" w:rsidP="00E57498">
            <w:pPr>
              <w:pStyle w:val="TAC"/>
            </w:pPr>
            <w:r>
              <w:t>13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13.7 dB</w:t>
            </w:r>
          </w:p>
          <w:p w:rsidR="001977F3" w:rsidRPr="00D35BAE" w:rsidRDefault="001977F3" w:rsidP="00E57498">
            <w:pPr>
              <w:pStyle w:val="TAC"/>
            </w:pPr>
            <w:r>
              <w:t>16.2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 dB</w:t>
            </w:r>
          </w:p>
          <w:p w:rsidR="001977F3" w:rsidRPr="00D35BAE" w:rsidRDefault="001977F3" w:rsidP="00E57498">
            <w:pPr>
              <w:pStyle w:val="TAC"/>
            </w:pPr>
            <w:r>
              <w:t>16.2 Mbps</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 dB</w:t>
            </w:r>
          </w:p>
          <w:p w:rsidR="001977F3" w:rsidRPr="00D35BAE"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23.8 dB</w:t>
            </w:r>
          </w:p>
          <w:p w:rsidR="001977F3" w:rsidRPr="00D35BAE" w:rsidRDefault="001977F3" w:rsidP="00E57498">
            <w:pPr>
              <w:pStyle w:val="TAC"/>
            </w:pPr>
            <w:r>
              <w:t>27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20.2 dB</w:t>
            </w:r>
          </w:p>
          <w:p w:rsidR="001977F3" w:rsidRPr="00D35BAE" w:rsidRDefault="001977F3" w:rsidP="00E57498">
            <w:pPr>
              <w:pStyle w:val="TAC"/>
            </w:pPr>
            <w:r>
              <w:t>27 Mbps</w:t>
            </w:r>
          </w:p>
        </w:tc>
      </w:tr>
      <w:tr w:rsidR="001977F3" w:rsidRPr="00D35BAE"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R1-163264 / Source 11 </w:t>
            </w:r>
            <w:r>
              <w:br/>
              <w:t>50 PRB, 10 MHz system bandwidth</w:t>
            </w:r>
          </w:p>
          <w:p w:rsidR="001977F3" w:rsidRDefault="001977F3" w:rsidP="00E57498">
            <w:pPr>
              <w:pStyle w:val="TAC"/>
            </w:pPr>
            <w:r>
              <w:t>DM-RS available in every TTI</w:t>
            </w:r>
          </w:p>
          <w:p w:rsidR="001977F3" w:rsidRDefault="001977F3" w:rsidP="00E57498">
            <w:pPr>
              <w:pStyle w:val="TAC"/>
            </w:pPr>
            <w:r>
              <w:t>DMRS density 6RE per PRB in sTTI/12RE per PRB in TTI</w:t>
            </w:r>
          </w:p>
          <w:p w:rsidR="001977F3" w:rsidRPr="00D35BAE" w:rsidRDefault="001977F3" w:rsidP="00E57498">
            <w:pPr>
              <w:pStyle w:val="TAC"/>
            </w:pPr>
            <w:r>
              <w:t>Channel estimation performed with 3PRB granularity</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length=14 </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1.5 dB</w:t>
            </w:r>
          </w:p>
          <w:p w:rsidR="001977F3" w:rsidRPr="00D35BAE" w:rsidRDefault="001977F3" w:rsidP="00E57498">
            <w:pPr>
              <w:pStyle w:val="TAC"/>
            </w:pPr>
            <w:r>
              <w:t>3.42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13.4 dB</w:t>
            </w:r>
          </w:p>
          <w:p w:rsidR="001977F3" w:rsidRPr="00D35BAE" w:rsidRDefault="001977F3" w:rsidP="00E57498">
            <w:pPr>
              <w:pStyle w:val="TAC"/>
            </w:pPr>
            <w:r>
              <w:t>15.38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 dB</w:t>
            </w:r>
          </w:p>
          <w:p w:rsidR="001977F3" w:rsidRPr="00D35BAE" w:rsidRDefault="001977F3" w:rsidP="00E57498">
            <w:pPr>
              <w:pStyle w:val="TAC"/>
            </w:pPr>
            <w:r>
              <w:t>25.64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DMRS density 6RE per PRB in sTTI /12RE per PRB in TTI</w:t>
            </w:r>
            <w:r>
              <w:br/>
              <w:t>DMRS only available in every second TTI</w:t>
            </w:r>
          </w:p>
          <w:p w:rsidR="001977F3" w:rsidRPr="00D35BAE" w:rsidRDefault="001977F3" w:rsidP="00E57498">
            <w:pPr>
              <w:pStyle w:val="TAC"/>
            </w:pPr>
            <w:r>
              <w:t>Channel estimation performed with 3PRB granularity</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length=14 </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1.8 dB</w:t>
            </w:r>
          </w:p>
          <w:p w:rsidR="001977F3" w:rsidRPr="00D35BAE" w:rsidRDefault="001977F3" w:rsidP="00E57498">
            <w:pPr>
              <w:pStyle w:val="TAC"/>
            </w:pPr>
            <w:r>
              <w:t>3.24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13.8 dB</w:t>
            </w:r>
          </w:p>
          <w:p w:rsidR="001977F3" w:rsidRPr="00D35BAE" w:rsidRDefault="001977F3" w:rsidP="00E57498">
            <w:pPr>
              <w:pStyle w:val="TAC"/>
            </w:pPr>
            <w:r>
              <w:t>14.58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26.8 dB</w:t>
            </w:r>
          </w:p>
          <w:p w:rsidR="001977F3" w:rsidRPr="00D35BAE" w:rsidRDefault="001977F3" w:rsidP="00E57498">
            <w:pPr>
              <w:pStyle w:val="TAC"/>
            </w:pPr>
            <w:r>
              <w:t>24.29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Bundled pattern over 3 PRBs (total 12RE per 3PRB)</w:t>
            </w:r>
          </w:p>
          <w:p w:rsidR="001977F3" w:rsidRDefault="001977F3" w:rsidP="00E57498">
            <w:pPr>
              <w:pStyle w:val="TAC"/>
            </w:pPr>
            <w:r>
              <w:t>DM-RS available in every TTI</w:t>
            </w:r>
          </w:p>
          <w:p w:rsidR="001977F3" w:rsidRPr="00D35BAE" w:rsidRDefault="001977F3" w:rsidP="00E57498">
            <w:pPr>
              <w:pStyle w:val="TAC"/>
            </w:pPr>
            <w:r>
              <w:t>Channel estimation performed with 3PRB granularity</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TTI length=14 </w:t>
            </w: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1.8 dB</w:t>
            </w:r>
          </w:p>
          <w:p w:rsidR="001977F3" w:rsidRPr="00D35BAE"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13.8 dB</w:t>
            </w:r>
          </w:p>
          <w:p w:rsidR="001977F3" w:rsidRPr="00D35BAE" w:rsidRDefault="001977F3" w:rsidP="00E57498">
            <w:pPr>
              <w:pStyle w:val="TAC"/>
            </w:pPr>
            <w:r>
              <w:t>16.2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25.8 dB</w:t>
            </w:r>
          </w:p>
          <w:p w:rsidR="001977F3" w:rsidRPr="00D35BAE" w:rsidRDefault="001977F3" w:rsidP="00E57498">
            <w:pPr>
              <w:pStyle w:val="TAC"/>
            </w:pPr>
            <w:r>
              <w:t>27.03 Mbps</w:t>
            </w:r>
          </w:p>
        </w:tc>
        <w:tc>
          <w:tcPr>
            <w:tcW w:w="0" w:type="auto"/>
            <w:tcBorders>
              <w:top w:val="outset" w:sz="6" w:space="0" w:color="auto"/>
              <w:left w:val="outset" w:sz="6" w:space="0" w:color="auto"/>
              <w:bottom w:val="outset" w:sz="6" w:space="0" w:color="auto"/>
              <w:right w:val="outset" w:sz="6" w:space="0" w:color="auto"/>
            </w:tcBorders>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D35BAE" w:rsidRDefault="001977F3" w:rsidP="00E57498">
            <w:pPr>
              <w:pStyle w:val="TAC"/>
              <w:rPr>
                <w:b/>
                <w:noProof/>
                <w:sz w:val="22"/>
              </w:rPr>
            </w:pPr>
          </w:p>
        </w:tc>
      </w:tr>
      <w:tr w:rsidR="001977F3" w:rsidRPr="00D35BAE"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Bundled pattern over 3 PRBs (total 12RE per 3PRB)</w:t>
            </w:r>
          </w:p>
          <w:p w:rsidR="001977F3" w:rsidRDefault="001977F3" w:rsidP="00E57498">
            <w:pPr>
              <w:pStyle w:val="TAC"/>
            </w:pPr>
            <w:r>
              <w:t>DM-RS only available in every second TTI</w:t>
            </w:r>
          </w:p>
          <w:p w:rsidR="001977F3" w:rsidRPr="00D35BAE" w:rsidRDefault="001977F3" w:rsidP="00E57498">
            <w:pPr>
              <w:pStyle w:val="TAC"/>
            </w:pPr>
            <w:r>
              <w:t>Channel estimation performed with 3PRB granularity</w:t>
            </w:r>
          </w:p>
        </w:tc>
      </w:tr>
      <w:tr w:rsidR="009D1AC4" w:rsidRPr="002106F9" w:rsidTr="009D1AC4">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608" w:author="Daniel Larsson2" w:date="2016-05-18T14:53: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609" w:author="Daniel Larsson" w:date="2016-05-16T09:32:00Z"/>
          <w:trPrChange w:id="610" w:author="Daniel Larsson2" w:date="2016-05-18T14:53: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611" w:author="Daniel Larsson2" w:date="2016-05-18T14:53: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9D1AC4" w:rsidRPr="008F6475" w:rsidRDefault="00DA0BC2"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612" w:author="Daniel Larsson" w:date="2016-05-16T09:32:00Z"/>
                <w:rFonts w:ascii="Arial" w:hAnsi="Arial"/>
                <w:sz w:val="18"/>
                <w:rPrChange w:id="613" w:author="Daniel Larsson" w:date="2016-05-16T09:33:00Z">
                  <w:rPr>
                    <w:ins w:id="614" w:author="Daniel Larsson" w:date="2016-05-16T09:32:00Z"/>
                    <w:rFonts w:ascii="Arial" w:hAnsi="Arial" w:cs="Arial"/>
                    <w:b/>
                    <w:noProof/>
                    <w:sz w:val="16"/>
                    <w:szCs w:val="16"/>
                  </w:rPr>
                </w:rPrChange>
              </w:rPr>
            </w:pPr>
            <w:ins w:id="615" w:author="Daniel Larsson" w:date="2016-05-16T09:32:00Z">
              <w:r w:rsidRPr="00DA0BC2">
                <w:rPr>
                  <w:rFonts w:ascii="Arial" w:hAnsi="Arial"/>
                  <w:sz w:val="18"/>
                  <w:rPrChange w:id="616" w:author="Daniel Larsson" w:date="2016-05-16T09:33:00Z">
                    <w:rPr>
                      <w:rFonts w:ascii="Arial" w:hAnsi="Arial" w:cs="Arial"/>
                      <w:sz w:val="16"/>
                      <w:szCs w:val="16"/>
                    </w:rPr>
                  </w:rPrChange>
                </w:rPr>
                <w:t xml:space="preserve">SNR at 10% </w:t>
              </w:r>
              <w:r w:rsidRPr="00DA0BC2">
                <w:rPr>
                  <w:rFonts w:ascii="Arial" w:hAnsi="Arial"/>
                  <w:sz w:val="18"/>
                  <w:rPrChange w:id="617" w:author="Daniel Larsson" w:date="2016-05-16T09:33:00Z">
                    <w:rPr>
                      <w:rFonts w:ascii="Arial" w:hAnsi="Arial" w:cs="Arial"/>
                      <w:sz w:val="16"/>
                      <w:szCs w:val="16"/>
                    </w:rPr>
                  </w:rPrChange>
                </w:rPr>
                <w:lastRenderedPageBreak/>
                <w:t xml:space="preserve">BLER </w:t>
              </w:r>
            </w:ins>
          </w:p>
          <w:p w:rsidR="009D1AC4" w:rsidRPr="008F6475" w:rsidRDefault="00DA0BC2" w:rsidP="008F6475">
            <w:pPr>
              <w:keepNext/>
              <w:keepLines/>
              <w:widowControl w:val="0"/>
              <w:tabs>
                <w:tab w:val="right" w:leader="dot" w:pos="9639"/>
              </w:tabs>
              <w:spacing w:before="120" w:after="0"/>
              <w:ind w:left="567" w:right="425" w:hanging="567"/>
              <w:rPr>
                <w:ins w:id="618" w:author="Daniel Larsson" w:date="2016-05-16T09:32:00Z"/>
                <w:rFonts w:ascii="Arial" w:hAnsi="Arial"/>
                <w:sz w:val="18"/>
                <w:rPrChange w:id="619" w:author="Daniel Larsson" w:date="2016-05-16T09:33:00Z">
                  <w:rPr>
                    <w:ins w:id="620" w:author="Daniel Larsson" w:date="2016-05-16T09:32:00Z"/>
                    <w:rFonts w:ascii="Arial" w:hAnsi="Arial" w:cs="Arial"/>
                    <w:noProof/>
                    <w:sz w:val="16"/>
                    <w:szCs w:val="16"/>
                  </w:rPr>
                </w:rPrChange>
              </w:rPr>
            </w:pPr>
            <w:ins w:id="621" w:author="Daniel Larsson" w:date="2016-05-16T09:32:00Z">
              <w:r w:rsidRPr="00DA0BC2">
                <w:rPr>
                  <w:rFonts w:ascii="Arial" w:hAnsi="Arial"/>
                  <w:sz w:val="18"/>
                  <w:rPrChange w:id="622" w:author="Daniel Larsson" w:date="2016-05-16T09:33:00Z">
                    <w:rPr>
                      <w:rFonts w:ascii="Arial" w:hAnsi="Arial" w:cs="Arial"/>
                      <w:sz w:val="16"/>
                      <w:szCs w:val="16"/>
                    </w:rPr>
                  </w:rPrChange>
                </w:rPr>
                <w:t>Throughput</w:t>
              </w:r>
            </w:ins>
          </w:p>
        </w:tc>
        <w:tc>
          <w:tcPr>
            <w:tcW w:w="0" w:type="auto"/>
            <w:tcBorders>
              <w:top w:val="outset" w:sz="6" w:space="0" w:color="auto"/>
              <w:left w:val="outset" w:sz="6" w:space="0" w:color="auto"/>
              <w:bottom w:val="outset" w:sz="6" w:space="0" w:color="auto"/>
              <w:right w:val="outset" w:sz="6" w:space="0" w:color="auto"/>
            </w:tcBorders>
            <w:vAlign w:val="center"/>
            <w:tcPrChange w:id="623" w:author="Daniel Larsson2" w:date="2016-05-18T14:53: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9D1AC4"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624" w:author="Daniel Larsson" w:date="2016-05-16T09:32:00Z"/>
                <w:rFonts w:ascii="Arial" w:hAnsi="Arial"/>
                <w:sz w:val="18"/>
                <w:szCs w:val="18"/>
                <w:rPrChange w:id="625" w:author="Daniel Larsson2" w:date="2016-05-18T14:52:00Z">
                  <w:rPr>
                    <w:ins w:id="626" w:author="Daniel Larsson" w:date="2016-05-16T09:32:00Z"/>
                    <w:rFonts w:ascii="Arial" w:hAnsi="Arial" w:cs="Arial"/>
                    <w:b/>
                    <w:noProof/>
                    <w:sz w:val="16"/>
                    <w:szCs w:val="16"/>
                  </w:rPr>
                </w:rPrChange>
              </w:rPr>
            </w:pPr>
            <w:ins w:id="627" w:author="Daniel Larsson2" w:date="2016-05-18T14:53:00Z">
              <w:r>
                <w:lastRenderedPageBreak/>
                <w:t>TTI le</w:t>
              </w:r>
              <w:r>
                <w:lastRenderedPageBreak/>
                <w:t xml:space="preserve">ngth=1 </w:t>
              </w:r>
            </w:ins>
            <w:ins w:id="628" w:author="Daniel Larsson" w:date="2016-05-16T09:32:00Z">
              <w:del w:id="629" w:author="Daniel Larsson2" w:date="2016-05-18T14:53:00Z">
                <w:r w:rsidR="00DA0BC2" w:rsidRPr="00DA0BC2">
                  <w:rPr>
                    <w:rFonts w:ascii="Arial" w:hAnsi="Arial"/>
                    <w:sz w:val="18"/>
                    <w:szCs w:val="18"/>
                    <w:rPrChange w:id="630" w:author="Daniel Larsson2" w:date="2016-05-18T14:52:00Z">
                      <w:rPr>
                        <w:rFonts w:ascii="Arial" w:hAnsi="Arial"/>
                        <w:sz w:val="16"/>
                      </w:rPr>
                    </w:rPrChange>
                  </w:rPr>
                  <w:delText xml:space="preserve">TTI length=1 </w:delText>
                </w:r>
              </w:del>
            </w:ins>
          </w:p>
        </w:tc>
        <w:tc>
          <w:tcPr>
            <w:tcW w:w="0" w:type="auto"/>
            <w:tcBorders>
              <w:top w:val="outset" w:sz="6" w:space="0" w:color="auto"/>
              <w:left w:val="outset" w:sz="6" w:space="0" w:color="auto"/>
              <w:bottom w:val="outset" w:sz="6" w:space="0" w:color="auto"/>
              <w:right w:val="outset" w:sz="6" w:space="0" w:color="auto"/>
            </w:tcBorders>
            <w:vAlign w:val="center"/>
            <w:tcPrChange w:id="631" w:author="Daniel Larsson2" w:date="2016-05-18T14:53: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9D1AC4"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632" w:author="Daniel Larsson" w:date="2016-05-16T09:32:00Z"/>
                <w:rFonts w:ascii="Arial" w:hAnsi="Arial"/>
                <w:sz w:val="18"/>
                <w:szCs w:val="18"/>
                <w:rPrChange w:id="633" w:author="Daniel Larsson2" w:date="2016-05-18T14:52:00Z">
                  <w:rPr>
                    <w:ins w:id="634" w:author="Daniel Larsson" w:date="2016-05-16T09:32:00Z"/>
                    <w:rFonts w:ascii="Arial" w:hAnsi="Arial" w:cs="Arial"/>
                    <w:b/>
                    <w:noProof/>
                    <w:sz w:val="16"/>
                    <w:szCs w:val="16"/>
                  </w:rPr>
                </w:rPrChange>
              </w:rPr>
            </w:pPr>
            <w:ins w:id="635" w:author="Daniel Larsson2" w:date="2016-05-18T14:53:00Z">
              <w:r>
                <w:lastRenderedPageBreak/>
                <w:t>TTI le</w:t>
              </w:r>
              <w:r>
                <w:lastRenderedPageBreak/>
                <w:t xml:space="preserve">ngth=2 </w:t>
              </w:r>
            </w:ins>
            <w:ins w:id="636" w:author="Daniel Larsson" w:date="2016-05-16T09:32:00Z">
              <w:del w:id="637" w:author="Daniel Larsson2" w:date="2016-05-18T14:53:00Z">
                <w:r w:rsidR="00DA0BC2" w:rsidRPr="00DA0BC2">
                  <w:rPr>
                    <w:rFonts w:ascii="Arial" w:hAnsi="Arial"/>
                    <w:sz w:val="18"/>
                    <w:szCs w:val="18"/>
                    <w:rPrChange w:id="638" w:author="Daniel Larsson2" w:date="2016-05-18T14:52:00Z">
                      <w:rPr>
                        <w:rFonts w:ascii="Arial" w:hAnsi="Arial" w:cs="Arial"/>
                        <w:sz w:val="16"/>
                        <w:szCs w:val="16"/>
                      </w:rPr>
                    </w:rPrChange>
                  </w:rPr>
                  <w:delText xml:space="preserve">TTI length=2 </w:delText>
                </w:r>
              </w:del>
            </w:ins>
          </w:p>
        </w:tc>
        <w:tc>
          <w:tcPr>
            <w:tcW w:w="0" w:type="auto"/>
            <w:tcBorders>
              <w:top w:val="outset" w:sz="6" w:space="0" w:color="auto"/>
              <w:left w:val="outset" w:sz="6" w:space="0" w:color="auto"/>
              <w:bottom w:val="outset" w:sz="6" w:space="0" w:color="auto"/>
              <w:right w:val="outset" w:sz="6" w:space="0" w:color="auto"/>
            </w:tcBorders>
            <w:vAlign w:val="center"/>
            <w:tcPrChange w:id="639" w:author="Daniel Larsson2" w:date="2016-05-18T14:53: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9D1AC4"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640" w:author="Daniel Larsson" w:date="2016-05-16T09:32:00Z"/>
                <w:rFonts w:ascii="Arial" w:hAnsi="Arial"/>
                <w:sz w:val="18"/>
                <w:szCs w:val="18"/>
                <w:rPrChange w:id="641" w:author="Daniel Larsson2" w:date="2016-05-18T14:52:00Z">
                  <w:rPr>
                    <w:ins w:id="642" w:author="Daniel Larsson" w:date="2016-05-16T09:32:00Z"/>
                    <w:rFonts w:ascii="Arial" w:hAnsi="Arial" w:cs="Arial"/>
                    <w:b/>
                    <w:noProof/>
                    <w:sz w:val="16"/>
                    <w:szCs w:val="16"/>
                  </w:rPr>
                </w:rPrChange>
              </w:rPr>
            </w:pPr>
            <w:ins w:id="643" w:author="Daniel Larsson2" w:date="2016-05-18T14:53:00Z">
              <w:r>
                <w:lastRenderedPageBreak/>
                <w:t>TTI lengt</w:t>
              </w:r>
              <w:r>
                <w:lastRenderedPageBreak/>
                <w:t>h=3</w:t>
              </w:r>
            </w:ins>
            <w:ins w:id="644" w:author="Daniel Larsson" w:date="2016-05-16T09:32:00Z">
              <w:del w:id="645" w:author="Daniel Larsson2" w:date="2016-05-18T14:53:00Z">
                <w:r w:rsidR="00DA0BC2" w:rsidRPr="00DA0BC2">
                  <w:rPr>
                    <w:rFonts w:ascii="Arial" w:hAnsi="Arial"/>
                    <w:sz w:val="18"/>
                    <w:szCs w:val="18"/>
                    <w:rPrChange w:id="646" w:author="Daniel Larsson2" w:date="2016-05-18T14:52:00Z">
                      <w:rPr>
                        <w:rFonts w:ascii="Arial" w:hAnsi="Arial" w:cs="Arial"/>
                        <w:sz w:val="16"/>
                        <w:szCs w:val="16"/>
                      </w:rPr>
                    </w:rPrChange>
                  </w:rPr>
                  <w:delText>TTI length=3</w:delText>
                </w:r>
              </w:del>
            </w:ins>
          </w:p>
        </w:tc>
        <w:tc>
          <w:tcPr>
            <w:tcW w:w="0" w:type="auto"/>
            <w:tcBorders>
              <w:top w:val="outset" w:sz="6" w:space="0" w:color="auto"/>
              <w:left w:val="outset" w:sz="6" w:space="0" w:color="auto"/>
              <w:bottom w:val="outset" w:sz="6" w:space="0" w:color="auto"/>
              <w:right w:val="outset" w:sz="6" w:space="0" w:color="auto"/>
            </w:tcBorders>
            <w:vAlign w:val="center"/>
            <w:tcPrChange w:id="647" w:author="Daniel Larsson2" w:date="2016-05-18T14:53: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9D1AC4"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648" w:author="Daniel Larsson" w:date="2016-05-16T09:32:00Z"/>
                <w:rFonts w:ascii="Arial" w:hAnsi="Arial"/>
                <w:sz w:val="18"/>
                <w:szCs w:val="18"/>
                <w:rPrChange w:id="649" w:author="Daniel Larsson2" w:date="2016-05-18T14:52:00Z">
                  <w:rPr>
                    <w:ins w:id="650" w:author="Daniel Larsson" w:date="2016-05-16T09:32:00Z"/>
                    <w:rFonts w:ascii="Arial" w:hAnsi="Arial" w:cs="Arial"/>
                    <w:b/>
                    <w:noProof/>
                    <w:sz w:val="16"/>
                    <w:szCs w:val="16"/>
                  </w:rPr>
                </w:rPrChange>
              </w:rPr>
            </w:pPr>
            <w:ins w:id="651" w:author="Daniel Larsson2" w:date="2016-05-18T14:53:00Z">
              <w:r>
                <w:lastRenderedPageBreak/>
                <w:t>TTI le</w:t>
              </w:r>
              <w:r>
                <w:lastRenderedPageBreak/>
                <w:t xml:space="preserve">ngth=4 </w:t>
              </w:r>
            </w:ins>
            <w:ins w:id="652" w:author="Daniel Larsson" w:date="2016-05-16T09:32:00Z">
              <w:del w:id="653" w:author="Daniel Larsson2" w:date="2016-05-18T14:53:00Z">
                <w:r w:rsidR="00DA0BC2" w:rsidRPr="00DA0BC2">
                  <w:rPr>
                    <w:rFonts w:ascii="Arial" w:hAnsi="Arial"/>
                    <w:sz w:val="18"/>
                    <w:szCs w:val="18"/>
                    <w:rPrChange w:id="654" w:author="Daniel Larsson2" w:date="2016-05-18T14:52:00Z">
                      <w:rPr>
                        <w:rFonts w:ascii="Arial" w:hAnsi="Arial" w:cs="Arial"/>
                        <w:sz w:val="16"/>
                        <w:szCs w:val="16"/>
                      </w:rPr>
                    </w:rPrChange>
                  </w:rPr>
                  <w:delText xml:space="preserve">TTI length=4 </w:delText>
                </w:r>
              </w:del>
            </w:ins>
          </w:p>
        </w:tc>
        <w:tc>
          <w:tcPr>
            <w:tcW w:w="0" w:type="auto"/>
            <w:tcBorders>
              <w:top w:val="outset" w:sz="6" w:space="0" w:color="auto"/>
              <w:left w:val="outset" w:sz="6" w:space="0" w:color="auto"/>
              <w:bottom w:val="outset" w:sz="6" w:space="0" w:color="auto"/>
              <w:right w:val="outset" w:sz="6" w:space="0" w:color="auto"/>
            </w:tcBorders>
            <w:vAlign w:val="center"/>
            <w:tcPrChange w:id="655" w:author="Daniel Larsson2" w:date="2016-05-18T14:53: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9D1AC4"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656" w:author="Daniel Larsson" w:date="2016-05-16T09:32:00Z"/>
                <w:rFonts w:ascii="Arial" w:hAnsi="Arial"/>
                <w:sz w:val="18"/>
                <w:szCs w:val="18"/>
                <w:rPrChange w:id="657" w:author="Daniel Larsson2" w:date="2016-05-18T14:52:00Z">
                  <w:rPr>
                    <w:ins w:id="658" w:author="Daniel Larsson" w:date="2016-05-16T09:32:00Z"/>
                    <w:rFonts w:ascii="Arial" w:hAnsi="Arial" w:cs="Arial"/>
                    <w:b/>
                    <w:noProof/>
                    <w:sz w:val="16"/>
                    <w:szCs w:val="16"/>
                  </w:rPr>
                </w:rPrChange>
              </w:rPr>
            </w:pPr>
            <w:ins w:id="659" w:author="Daniel Larsson2" w:date="2016-05-18T14:53:00Z">
              <w:r>
                <w:lastRenderedPageBreak/>
                <w:t>TTI lengt</w:t>
              </w:r>
              <w:r>
                <w:lastRenderedPageBreak/>
                <w:t>h=7</w:t>
              </w:r>
            </w:ins>
            <w:ins w:id="660" w:author="Daniel Larsson" w:date="2016-05-16T09:32:00Z">
              <w:del w:id="661" w:author="Daniel Larsson2" w:date="2016-05-18T14:53:00Z">
                <w:r w:rsidR="00DA0BC2" w:rsidRPr="00DA0BC2">
                  <w:rPr>
                    <w:rFonts w:ascii="Arial" w:hAnsi="Arial"/>
                    <w:sz w:val="18"/>
                    <w:szCs w:val="18"/>
                    <w:rPrChange w:id="662" w:author="Daniel Larsson2" w:date="2016-05-18T14:52:00Z">
                      <w:rPr>
                        <w:rFonts w:ascii="Arial" w:hAnsi="Arial" w:cs="Arial"/>
                        <w:sz w:val="16"/>
                        <w:szCs w:val="16"/>
                      </w:rPr>
                    </w:rPrChange>
                  </w:rPr>
                  <w:delText>TTI length=7</w:delText>
                </w:r>
              </w:del>
            </w:ins>
          </w:p>
        </w:tc>
        <w:tc>
          <w:tcPr>
            <w:tcW w:w="1669" w:type="dxa"/>
            <w:tcBorders>
              <w:top w:val="outset" w:sz="6" w:space="0" w:color="auto"/>
              <w:left w:val="outset" w:sz="6" w:space="0" w:color="auto"/>
              <w:bottom w:val="outset" w:sz="6" w:space="0" w:color="auto"/>
              <w:right w:val="outset" w:sz="6" w:space="0" w:color="auto"/>
            </w:tcBorders>
            <w:vAlign w:val="center"/>
            <w:tcPrChange w:id="663" w:author="Daniel Larsson2" w:date="2016-05-18T14:53: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664" w:author="Daniel Larsson" w:date="2016-05-16T09:32:00Z"/>
                <w:rFonts w:ascii="Arial" w:hAnsi="Arial"/>
                <w:sz w:val="18"/>
                <w:rPrChange w:id="665" w:author="Daniel Larsson" w:date="2016-05-16T09:33:00Z">
                  <w:rPr>
                    <w:ins w:id="666" w:author="Daniel Larsson" w:date="2016-05-16T09:32:00Z"/>
                    <w:rFonts w:ascii="Arial" w:hAnsi="Arial" w:cs="Arial"/>
                    <w:b/>
                    <w:noProof/>
                    <w:sz w:val="16"/>
                    <w:szCs w:val="16"/>
                  </w:rPr>
                </w:rPrChange>
              </w:rPr>
            </w:pPr>
            <w:ins w:id="667" w:author="Daniel Larsson2" w:date="2016-05-18T14:53:00Z">
              <w:r>
                <w:lastRenderedPageBreak/>
                <w:t xml:space="preserve">TTI length=14 </w:t>
              </w:r>
            </w:ins>
            <w:ins w:id="668" w:author="Daniel Larsson" w:date="2016-05-16T09:32:00Z">
              <w:del w:id="669" w:author="Daniel Larsson2" w:date="2016-05-18T14:53:00Z">
                <w:r w:rsidR="00DA0BC2" w:rsidRPr="00DA0BC2">
                  <w:rPr>
                    <w:rFonts w:ascii="Arial" w:hAnsi="Arial"/>
                    <w:sz w:val="18"/>
                    <w:rPrChange w:id="670" w:author="Daniel Larsson" w:date="2016-05-16T09:33:00Z">
                      <w:rPr>
                        <w:rFonts w:ascii="Arial" w:hAnsi="Arial" w:cs="Arial"/>
                        <w:sz w:val="16"/>
                        <w:szCs w:val="16"/>
                      </w:rPr>
                    </w:rPrChange>
                  </w:rPr>
                  <w:delText xml:space="preserve">TTI </w:delText>
                </w:r>
                <w:r w:rsidR="00DA0BC2" w:rsidRPr="00DA0BC2">
                  <w:rPr>
                    <w:rFonts w:ascii="Arial" w:hAnsi="Arial"/>
                    <w:sz w:val="18"/>
                    <w:rPrChange w:id="671" w:author="Daniel Larsson" w:date="2016-05-16T09:33:00Z">
                      <w:rPr>
                        <w:rFonts w:ascii="Arial" w:hAnsi="Arial" w:cs="Arial"/>
                        <w:sz w:val="16"/>
                        <w:szCs w:val="16"/>
                      </w:rPr>
                    </w:rPrChange>
                  </w:rPr>
                  <w:lastRenderedPageBreak/>
                  <w:delText xml:space="preserve">length=14 </w:delText>
                </w:r>
              </w:del>
            </w:ins>
          </w:p>
        </w:tc>
      </w:tr>
      <w:tr w:rsidR="009D1AC4" w:rsidRPr="002106F9"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672" w:author="Daniel Larsson" w:date="2016-05-16T09:32: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673" w:author="Daniel Larsson" w:date="2016-05-16T09:32:00Z"/>
          <w:trPrChange w:id="674" w:author="Daniel Larsson" w:date="2016-05-16T09:32: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675"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9D1AC4" w:rsidRPr="008F6475" w:rsidRDefault="00DA0BC2" w:rsidP="008F6475">
            <w:pPr>
              <w:pBdr>
                <w:bottom w:val="single" w:sz="8" w:space="0" w:color="auto"/>
              </w:pBdr>
              <w:spacing w:before="100" w:beforeAutospacing="1" w:after="0" w:afterAutospacing="1"/>
              <w:textAlignment w:val="center"/>
              <w:rPr>
                <w:ins w:id="676" w:author="Daniel Larsson" w:date="2016-05-16T09:32:00Z"/>
                <w:rFonts w:ascii="Arial" w:hAnsi="Arial"/>
                <w:sz w:val="18"/>
                <w:rPrChange w:id="677" w:author="Daniel Larsson" w:date="2016-05-16T09:33:00Z">
                  <w:rPr>
                    <w:ins w:id="678" w:author="Daniel Larsson" w:date="2016-05-16T09:32:00Z"/>
                    <w:rFonts w:ascii="Arial" w:hAnsi="Arial" w:cs="Arial"/>
                    <w:sz w:val="16"/>
                    <w:szCs w:val="16"/>
                  </w:rPr>
                </w:rPrChange>
              </w:rPr>
            </w:pPr>
            <w:ins w:id="679" w:author="Daniel Larsson" w:date="2016-05-16T09:32:00Z">
              <w:r w:rsidRPr="00DA0BC2">
                <w:rPr>
                  <w:rFonts w:ascii="Arial" w:hAnsi="Arial"/>
                  <w:sz w:val="18"/>
                  <w:rPrChange w:id="680" w:author="Daniel Larsson" w:date="2016-05-16T09:33:00Z">
                    <w:rPr>
                      <w:rFonts w:ascii="Arial" w:hAnsi="Arial" w:cs="Arial"/>
                      <w:sz w:val="16"/>
                      <w:szCs w:val="16"/>
                    </w:rPr>
                  </w:rPrChange>
                </w:rPr>
                <w:lastRenderedPageBreak/>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Change w:id="681"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682" w:author="Daniel Larsson" w:date="2016-05-16T09:32:00Z"/>
                <w:rFonts w:ascii="Arial" w:hAnsi="Arial"/>
                <w:sz w:val="18"/>
                <w:rPrChange w:id="683" w:author="Daniel Larsson" w:date="2016-05-16T09:33:00Z">
                  <w:rPr>
                    <w:ins w:id="684"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685"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686" w:author="Daniel Larsson" w:date="2016-05-16T09:32:00Z"/>
                <w:rFonts w:ascii="Arial" w:hAnsi="Arial"/>
                <w:sz w:val="18"/>
                <w:rPrChange w:id="687" w:author="Daniel Larsson" w:date="2016-05-16T09:33:00Z">
                  <w:rPr>
                    <w:ins w:id="688" w:author="Daniel Larsson" w:date="2016-05-16T09:32:00Z"/>
                    <w:rFonts w:ascii="Arial" w:hAnsi="Arial" w:cs="Arial"/>
                    <w:b/>
                    <w:sz w:val="16"/>
                    <w:szCs w:val="16"/>
                  </w:rPr>
                </w:rPrChange>
              </w:rPr>
            </w:pPr>
            <w:ins w:id="689" w:author="Daniel Larsson" w:date="2016-05-16T09:32:00Z">
              <w:r w:rsidRPr="00DA0BC2">
                <w:rPr>
                  <w:rFonts w:ascii="Arial" w:hAnsi="Arial"/>
                  <w:sz w:val="18"/>
                  <w:rPrChange w:id="690" w:author="Daniel Larsson" w:date="2016-05-16T09:33:00Z">
                    <w:rPr>
                      <w:rFonts w:ascii="Arial" w:hAnsi="Arial" w:cs="Arial"/>
                      <w:sz w:val="16"/>
                      <w:szCs w:val="16"/>
                    </w:rPr>
                  </w:rPrChange>
                </w:rPr>
                <w:t>-0.85 dB</w:t>
              </w:r>
            </w:ins>
          </w:p>
          <w:p w:rsidR="009D1AC4" w:rsidRPr="008F6475" w:rsidRDefault="00DA0BC2" w:rsidP="008F6475">
            <w:pPr>
              <w:spacing w:after="0"/>
              <w:rPr>
                <w:ins w:id="691" w:author="Daniel Larsson" w:date="2016-05-16T09:32:00Z"/>
                <w:rFonts w:ascii="Arial" w:hAnsi="Arial"/>
                <w:sz w:val="18"/>
                <w:rPrChange w:id="692" w:author="Daniel Larsson" w:date="2016-05-16T09:33:00Z">
                  <w:rPr>
                    <w:ins w:id="693" w:author="Daniel Larsson" w:date="2016-05-16T09:32:00Z"/>
                    <w:rFonts w:ascii="Arial" w:hAnsi="Arial" w:cs="Arial"/>
                    <w:sz w:val="16"/>
                    <w:szCs w:val="16"/>
                  </w:rPr>
                </w:rPrChange>
              </w:rPr>
            </w:pPr>
            <w:ins w:id="694" w:author="Daniel Larsson" w:date="2016-05-16T09:32:00Z">
              <w:r w:rsidRPr="00DA0BC2">
                <w:rPr>
                  <w:rFonts w:ascii="Arial" w:hAnsi="Arial"/>
                  <w:sz w:val="18"/>
                  <w:rPrChange w:id="695" w:author="Daniel Larsson" w:date="2016-05-16T09:33:00Z">
                    <w:rPr>
                      <w:rFonts w:ascii="Arial" w:hAnsi="Arial" w:cs="Arial"/>
                      <w:sz w:val="16"/>
                      <w:szCs w:val="16"/>
                    </w:rPr>
                  </w:rPrChange>
                </w:rPr>
                <w:t>2.68 Mbps</w:t>
              </w:r>
            </w:ins>
          </w:p>
        </w:tc>
        <w:tc>
          <w:tcPr>
            <w:tcW w:w="0" w:type="auto"/>
            <w:tcBorders>
              <w:top w:val="outset" w:sz="6" w:space="0" w:color="auto"/>
              <w:left w:val="outset" w:sz="6" w:space="0" w:color="auto"/>
              <w:bottom w:val="outset" w:sz="6" w:space="0" w:color="auto"/>
              <w:right w:val="outset" w:sz="6" w:space="0" w:color="auto"/>
            </w:tcBorders>
            <w:vAlign w:val="center"/>
            <w:tcPrChange w:id="696"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697" w:author="Daniel Larsson" w:date="2016-05-16T09:32:00Z"/>
                <w:rFonts w:ascii="Arial" w:hAnsi="Arial"/>
                <w:sz w:val="18"/>
                <w:rPrChange w:id="698" w:author="Daniel Larsson" w:date="2016-05-16T09:33:00Z">
                  <w:rPr>
                    <w:ins w:id="699" w:author="Daniel Larsson" w:date="2016-05-16T09:32:00Z"/>
                    <w:rFonts w:ascii="Arial" w:hAnsi="Arial" w:cs="Arial"/>
                    <w:b/>
                    <w:sz w:val="16"/>
                    <w:szCs w:val="16"/>
                  </w:rPr>
                </w:rPrChange>
              </w:rPr>
            </w:pPr>
            <w:ins w:id="700" w:author="Daniel Larsson" w:date="2016-05-16T09:32:00Z">
              <w:r w:rsidRPr="00DA0BC2">
                <w:rPr>
                  <w:rFonts w:ascii="Arial" w:hAnsi="Arial"/>
                  <w:sz w:val="18"/>
                  <w:rPrChange w:id="701" w:author="Daniel Larsson" w:date="2016-05-16T09:33:00Z">
                    <w:rPr>
                      <w:rFonts w:ascii="Arial" w:hAnsi="Arial" w:cs="Arial"/>
                      <w:sz w:val="16"/>
                      <w:szCs w:val="16"/>
                    </w:rPr>
                  </w:rPrChange>
                </w:rPr>
                <w:t>-1.15dB</w:t>
              </w:r>
            </w:ins>
          </w:p>
          <w:p w:rsidR="009D1AC4" w:rsidRPr="008F6475" w:rsidRDefault="00DA0BC2" w:rsidP="008F6475">
            <w:pPr>
              <w:spacing w:after="0"/>
              <w:rPr>
                <w:ins w:id="702" w:author="Daniel Larsson" w:date="2016-05-16T09:32:00Z"/>
                <w:rFonts w:ascii="Arial" w:hAnsi="Arial"/>
                <w:sz w:val="18"/>
                <w:rPrChange w:id="703" w:author="Daniel Larsson" w:date="2016-05-16T09:33:00Z">
                  <w:rPr>
                    <w:ins w:id="704" w:author="Daniel Larsson" w:date="2016-05-16T09:32:00Z"/>
                    <w:rFonts w:ascii="Arial" w:hAnsi="Arial" w:cs="Arial"/>
                    <w:sz w:val="16"/>
                    <w:szCs w:val="16"/>
                  </w:rPr>
                </w:rPrChange>
              </w:rPr>
            </w:pPr>
            <w:ins w:id="705" w:author="Daniel Larsson" w:date="2016-05-16T09:32:00Z">
              <w:r w:rsidRPr="00DA0BC2">
                <w:rPr>
                  <w:rFonts w:ascii="Arial" w:hAnsi="Arial"/>
                  <w:sz w:val="18"/>
                  <w:rPrChange w:id="706" w:author="Daniel Larsson" w:date="2016-05-16T09:33:00Z">
                    <w:rPr>
                      <w:rFonts w:ascii="Arial" w:hAnsi="Arial" w:cs="Arial"/>
                      <w:sz w:val="16"/>
                      <w:szCs w:val="16"/>
                    </w:rPr>
                  </w:rPrChange>
                </w:rPr>
                <w:t>3.09 Mbps</w:t>
              </w:r>
            </w:ins>
          </w:p>
        </w:tc>
        <w:tc>
          <w:tcPr>
            <w:tcW w:w="0" w:type="auto"/>
            <w:tcBorders>
              <w:top w:val="outset" w:sz="6" w:space="0" w:color="auto"/>
              <w:left w:val="outset" w:sz="6" w:space="0" w:color="auto"/>
              <w:bottom w:val="outset" w:sz="6" w:space="0" w:color="auto"/>
              <w:right w:val="outset" w:sz="6" w:space="0" w:color="auto"/>
            </w:tcBorders>
            <w:vAlign w:val="center"/>
            <w:tcPrChange w:id="707"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708" w:author="Daniel Larsson" w:date="2016-05-16T09:32:00Z"/>
                <w:rFonts w:ascii="Arial" w:hAnsi="Arial"/>
                <w:sz w:val="18"/>
                <w:rPrChange w:id="709" w:author="Daniel Larsson" w:date="2016-05-16T09:33:00Z">
                  <w:rPr>
                    <w:ins w:id="710"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711"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712" w:author="Daniel Larsson" w:date="2016-05-16T09:32:00Z"/>
                <w:rFonts w:ascii="Arial" w:hAnsi="Arial"/>
                <w:sz w:val="18"/>
                <w:rPrChange w:id="713" w:author="Daniel Larsson" w:date="2016-05-16T09:33:00Z">
                  <w:rPr>
                    <w:ins w:id="714" w:author="Daniel Larsson" w:date="2016-05-16T09:32:00Z"/>
                    <w:rFonts w:ascii="Arial" w:hAnsi="Arial" w:cs="Arial"/>
                    <w:b/>
                    <w:sz w:val="16"/>
                    <w:szCs w:val="16"/>
                  </w:rPr>
                </w:rPrChange>
              </w:rPr>
            </w:pPr>
            <w:ins w:id="715" w:author="Daniel Larsson" w:date="2016-05-16T09:32:00Z">
              <w:r w:rsidRPr="00DA0BC2">
                <w:rPr>
                  <w:rFonts w:ascii="Arial" w:hAnsi="Arial"/>
                  <w:sz w:val="18"/>
                  <w:rPrChange w:id="716" w:author="Daniel Larsson" w:date="2016-05-16T09:33:00Z">
                    <w:rPr>
                      <w:rFonts w:ascii="Arial" w:hAnsi="Arial" w:cs="Arial"/>
                      <w:sz w:val="16"/>
                      <w:szCs w:val="16"/>
                    </w:rPr>
                  </w:rPrChange>
                </w:rPr>
                <w:t>-0.98 dB</w:t>
              </w:r>
            </w:ins>
          </w:p>
          <w:p w:rsidR="009D1AC4" w:rsidRPr="008F6475" w:rsidRDefault="00DA0BC2" w:rsidP="008F6475">
            <w:pPr>
              <w:spacing w:after="0"/>
              <w:rPr>
                <w:ins w:id="717" w:author="Daniel Larsson" w:date="2016-05-16T09:32:00Z"/>
                <w:rFonts w:ascii="Arial" w:hAnsi="Arial"/>
                <w:sz w:val="18"/>
                <w:rPrChange w:id="718" w:author="Daniel Larsson" w:date="2016-05-16T09:33:00Z">
                  <w:rPr>
                    <w:ins w:id="719" w:author="Daniel Larsson" w:date="2016-05-16T09:32:00Z"/>
                    <w:rFonts w:ascii="Arial" w:hAnsi="Arial" w:cs="Arial"/>
                    <w:sz w:val="16"/>
                    <w:szCs w:val="16"/>
                  </w:rPr>
                </w:rPrChange>
              </w:rPr>
            </w:pPr>
            <w:ins w:id="720" w:author="Daniel Larsson" w:date="2016-05-16T09:32:00Z">
              <w:r w:rsidRPr="00DA0BC2">
                <w:rPr>
                  <w:rFonts w:ascii="Arial" w:hAnsi="Arial"/>
                  <w:sz w:val="18"/>
                  <w:rPrChange w:id="721" w:author="Daniel Larsson" w:date="2016-05-16T09:33:00Z">
                    <w:rPr>
                      <w:rFonts w:ascii="Arial" w:hAnsi="Arial" w:cs="Arial"/>
                      <w:sz w:val="16"/>
                      <w:szCs w:val="16"/>
                    </w:rPr>
                  </w:rPrChange>
                </w:rPr>
                <w:t>3.42 Mbps</w:t>
              </w:r>
            </w:ins>
          </w:p>
        </w:tc>
        <w:tc>
          <w:tcPr>
            <w:tcW w:w="1669" w:type="dxa"/>
            <w:tcBorders>
              <w:top w:val="outset" w:sz="6" w:space="0" w:color="auto"/>
              <w:left w:val="outset" w:sz="6" w:space="0" w:color="auto"/>
              <w:bottom w:val="outset" w:sz="6" w:space="0" w:color="auto"/>
              <w:right w:val="outset" w:sz="6" w:space="0" w:color="auto"/>
            </w:tcBorders>
            <w:vAlign w:val="center"/>
            <w:tcPrChange w:id="722"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723" w:author="Daniel Larsson" w:date="2016-05-16T09:32:00Z"/>
                <w:rFonts w:ascii="Arial" w:hAnsi="Arial"/>
                <w:sz w:val="18"/>
                <w:rPrChange w:id="724" w:author="Daniel Larsson" w:date="2016-05-16T09:33:00Z">
                  <w:rPr>
                    <w:ins w:id="725" w:author="Daniel Larsson" w:date="2016-05-16T09:32:00Z"/>
                    <w:rFonts w:ascii="Arial" w:hAnsi="Arial" w:cs="Arial"/>
                    <w:b/>
                    <w:sz w:val="16"/>
                    <w:szCs w:val="16"/>
                  </w:rPr>
                </w:rPrChange>
              </w:rPr>
            </w:pPr>
            <w:ins w:id="726" w:author="Daniel Larsson" w:date="2016-05-16T09:32:00Z">
              <w:r w:rsidRPr="00DA0BC2">
                <w:rPr>
                  <w:rFonts w:ascii="Arial" w:hAnsi="Arial"/>
                  <w:sz w:val="18"/>
                  <w:rPrChange w:id="727" w:author="Daniel Larsson" w:date="2016-05-16T09:33:00Z">
                    <w:rPr>
                      <w:rFonts w:ascii="Arial" w:hAnsi="Arial" w:cs="Arial"/>
                      <w:sz w:val="16"/>
                      <w:szCs w:val="16"/>
                    </w:rPr>
                  </w:rPrChange>
                </w:rPr>
                <w:t>-1.50 dB</w:t>
              </w:r>
            </w:ins>
          </w:p>
          <w:p w:rsidR="009D1AC4" w:rsidRPr="008F6475" w:rsidRDefault="00DA0BC2" w:rsidP="008F6475">
            <w:pPr>
              <w:spacing w:after="0"/>
              <w:rPr>
                <w:ins w:id="728" w:author="Daniel Larsson" w:date="2016-05-16T09:32:00Z"/>
                <w:rFonts w:ascii="Arial" w:hAnsi="Arial"/>
                <w:sz w:val="18"/>
                <w:rPrChange w:id="729" w:author="Daniel Larsson" w:date="2016-05-16T09:33:00Z">
                  <w:rPr>
                    <w:ins w:id="730" w:author="Daniel Larsson" w:date="2016-05-16T09:32:00Z"/>
                    <w:rFonts w:ascii="Arial" w:hAnsi="Arial" w:cs="Arial"/>
                    <w:sz w:val="16"/>
                    <w:szCs w:val="16"/>
                  </w:rPr>
                </w:rPrChange>
              </w:rPr>
            </w:pPr>
            <w:ins w:id="731" w:author="Daniel Larsson" w:date="2016-05-16T09:32:00Z">
              <w:r w:rsidRPr="00DA0BC2">
                <w:rPr>
                  <w:rFonts w:ascii="Arial" w:hAnsi="Arial"/>
                  <w:sz w:val="18"/>
                  <w:rPrChange w:id="732" w:author="Daniel Larsson" w:date="2016-05-16T09:33:00Z">
                    <w:rPr>
                      <w:rFonts w:ascii="Arial" w:hAnsi="Arial" w:cs="Arial"/>
                      <w:sz w:val="16"/>
                      <w:szCs w:val="16"/>
                    </w:rPr>
                  </w:rPrChange>
                </w:rPr>
                <w:t>3.57 Mbps</w:t>
              </w:r>
            </w:ins>
          </w:p>
        </w:tc>
      </w:tr>
      <w:tr w:rsidR="009D1AC4" w:rsidRPr="002106F9"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733" w:author="Daniel Larsson" w:date="2016-05-16T09:32: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734" w:author="Daniel Larsson" w:date="2016-05-16T09:32:00Z"/>
          <w:trPrChange w:id="735" w:author="Daniel Larsson" w:date="2016-05-16T09:32: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736"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9D1AC4" w:rsidRPr="008F6475" w:rsidRDefault="00DA0BC2" w:rsidP="008F6475">
            <w:pPr>
              <w:pBdr>
                <w:bottom w:val="single" w:sz="8" w:space="0" w:color="auto"/>
              </w:pBdr>
              <w:spacing w:before="100" w:beforeAutospacing="1" w:after="0" w:afterAutospacing="1"/>
              <w:textAlignment w:val="center"/>
              <w:rPr>
                <w:ins w:id="737" w:author="Daniel Larsson" w:date="2016-05-16T09:32:00Z"/>
                <w:rFonts w:ascii="Arial" w:hAnsi="Arial"/>
                <w:sz w:val="18"/>
                <w:rPrChange w:id="738" w:author="Daniel Larsson" w:date="2016-05-16T09:33:00Z">
                  <w:rPr>
                    <w:ins w:id="739" w:author="Daniel Larsson" w:date="2016-05-16T09:32:00Z"/>
                    <w:rFonts w:ascii="Arial" w:hAnsi="Arial" w:cs="Arial"/>
                    <w:sz w:val="16"/>
                    <w:szCs w:val="16"/>
                  </w:rPr>
                </w:rPrChange>
              </w:rPr>
            </w:pPr>
            <w:ins w:id="740" w:author="Daniel Larsson" w:date="2016-05-16T09:32:00Z">
              <w:r w:rsidRPr="00DA0BC2">
                <w:rPr>
                  <w:rFonts w:ascii="Arial" w:hAnsi="Arial"/>
                  <w:sz w:val="18"/>
                  <w:rPrChange w:id="741" w:author="Daniel Larsson" w:date="2016-05-16T09:33:00Z">
                    <w:rPr>
                      <w:rFonts w:ascii="Arial" w:hAnsi="Arial" w:cs="Arial"/>
                      <w:sz w:val="16"/>
                      <w:szCs w:val="16"/>
                    </w:rPr>
                  </w:rPrChange>
                </w:rP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Change w:id="742"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743" w:author="Daniel Larsson" w:date="2016-05-16T09:32:00Z"/>
                <w:rFonts w:ascii="Arial" w:hAnsi="Arial"/>
                <w:sz w:val="18"/>
                <w:rPrChange w:id="744" w:author="Daniel Larsson" w:date="2016-05-16T09:33:00Z">
                  <w:rPr>
                    <w:ins w:id="745"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746"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747" w:author="Daniel Larsson" w:date="2016-05-16T09:32:00Z"/>
                <w:rFonts w:ascii="Arial" w:hAnsi="Arial"/>
                <w:sz w:val="18"/>
                <w:rPrChange w:id="748" w:author="Daniel Larsson" w:date="2016-05-16T09:33:00Z">
                  <w:rPr>
                    <w:ins w:id="749" w:author="Daniel Larsson" w:date="2016-05-16T09:32:00Z"/>
                    <w:rFonts w:ascii="Arial" w:hAnsi="Arial" w:cs="Arial"/>
                    <w:b/>
                    <w:sz w:val="16"/>
                    <w:szCs w:val="16"/>
                  </w:rPr>
                </w:rPrChange>
              </w:rPr>
            </w:pPr>
            <w:ins w:id="750" w:author="Daniel Larsson" w:date="2016-05-16T09:32:00Z">
              <w:r w:rsidRPr="00DA0BC2">
                <w:rPr>
                  <w:rFonts w:ascii="Arial" w:hAnsi="Arial"/>
                  <w:sz w:val="18"/>
                  <w:rPrChange w:id="751" w:author="Daniel Larsson" w:date="2016-05-16T09:33:00Z">
                    <w:rPr>
                      <w:rFonts w:ascii="Arial" w:hAnsi="Arial" w:cs="Arial"/>
                      <w:sz w:val="16"/>
                      <w:szCs w:val="16"/>
                    </w:rPr>
                  </w:rPrChange>
                </w:rPr>
                <w:t>10.03 dB</w:t>
              </w:r>
            </w:ins>
          </w:p>
          <w:p w:rsidR="009D1AC4" w:rsidRPr="008F6475" w:rsidRDefault="00DA0BC2" w:rsidP="008F6475">
            <w:pPr>
              <w:spacing w:after="0"/>
              <w:rPr>
                <w:ins w:id="752" w:author="Daniel Larsson" w:date="2016-05-16T09:32:00Z"/>
                <w:rFonts w:ascii="Arial" w:hAnsi="Arial"/>
                <w:sz w:val="18"/>
                <w:rPrChange w:id="753" w:author="Daniel Larsson" w:date="2016-05-16T09:33:00Z">
                  <w:rPr>
                    <w:ins w:id="754" w:author="Daniel Larsson" w:date="2016-05-16T09:32:00Z"/>
                    <w:rFonts w:ascii="Arial" w:hAnsi="Arial" w:cs="Arial"/>
                    <w:sz w:val="16"/>
                    <w:szCs w:val="16"/>
                  </w:rPr>
                </w:rPrChange>
              </w:rPr>
            </w:pPr>
            <w:ins w:id="755" w:author="Daniel Larsson" w:date="2016-05-16T09:32:00Z">
              <w:r w:rsidRPr="00DA0BC2">
                <w:rPr>
                  <w:rFonts w:ascii="Arial" w:hAnsi="Arial"/>
                  <w:sz w:val="18"/>
                  <w:rPrChange w:id="756" w:author="Daniel Larsson" w:date="2016-05-16T09:33:00Z">
                    <w:rPr>
                      <w:rFonts w:ascii="Arial" w:hAnsi="Arial" w:cs="Arial"/>
                      <w:sz w:val="16"/>
                      <w:szCs w:val="16"/>
                    </w:rPr>
                  </w:rPrChange>
                </w:rPr>
                <w:t>12.65 Mbps</w:t>
              </w:r>
            </w:ins>
          </w:p>
        </w:tc>
        <w:tc>
          <w:tcPr>
            <w:tcW w:w="0" w:type="auto"/>
            <w:tcBorders>
              <w:top w:val="outset" w:sz="6" w:space="0" w:color="auto"/>
              <w:left w:val="outset" w:sz="6" w:space="0" w:color="auto"/>
              <w:bottom w:val="outset" w:sz="6" w:space="0" w:color="auto"/>
              <w:right w:val="outset" w:sz="6" w:space="0" w:color="auto"/>
            </w:tcBorders>
            <w:vAlign w:val="center"/>
            <w:tcPrChange w:id="757"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758" w:author="Daniel Larsson" w:date="2016-05-16T09:32:00Z"/>
                <w:rFonts w:ascii="Arial" w:hAnsi="Arial"/>
                <w:sz w:val="18"/>
                <w:rPrChange w:id="759" w:author="Daniel Larsson" w:date="2016-05-16T09:33:00Z">
                  <w:rPr>
                    <w:ins w:id="760" w:author="Daniel Larsson" w:date="2016-05-16T09:32:00Z"/>
                    <w:rFonts w:ascii="Arial" w:hAnsi="Arial" w:cs="Arial"/>
                    <w:b/>
                    <w:sz w:val="16"/>
                    <w:szCs w:val="16"/>
                  </w:rPr>
                </w:rPrChange>
              </w:rPr>
            </w:pPr>
            <w:ins w:id="761" w:author="Daniel Larsson" w:date="2016-05-16T09:32:00Z">
              <w:r w:rsidRPr="00DA0BC2">
                <w:rPr>
                  <w:rFonts w:ascii="Arial" w:hAnsi="Arial"/>
                  <w:sz w:val="18"/>
                  <w:rPrChange w:id="762" w:author="Daniel Larsson" w:date="2016-05-16T09:33:00Z">
                    <w:rPr>
                      <w:rFonts w:ascii="Arial" w:hAnsi="Arial" w:cs="Arial"/>
                      <w:sz w:val="16"/>
                      <w:szCs w:val="16"/>
                    </w:rPr>
                  </w:rPrChange>
                </w:rPr>
                <w:t>10.13 dB</w:t>
              </w:r>
            </w:ins>
          </w:p>
          <w:p w:rsidR="009D1AC4" w:rsidRPr="008F6475" w:rsidRDefault="00DA0BC2" w:rsidP="008F6475">
            <w:pPr>
              <w:spacing w:after="0"/>
              <w:rPr>
                <w:ins w:id="763" w:author="Daniel Larsson" w:date="2016-05-16T09:32:00Z"/>
                <w:rFonts w:ascii="Arial" w:hAnsi="Arial"/>
                <w:sz w:val="18"/>
                <w:rPrChange w:id="764" w:author="Daniel Larsson" w:date="2016-05-16T09:33:00Z">
                  <w:rPr>
                    <w:ins w:id="765" w:author="Daniel Larsson" w:date="2016-05-16T09:32:00Z"/>
                    <w:rFonts w:ascii="Arial" w:hAnsi="Arial" w:cs="Arial"/>
                    <w:sz w:val="16"/>
                    <w:szCs w:val="16"/>
                  </w:rPr>
                </w:rPrChange>
              </w:rPr>
            </w:pPr>
            <w:ins w:id="766" w:author="Daniel Larsson" w:date="2016-05-16T09:32:00Z">
              <w:r w:rsidRPr="00DA0BC2">
                <w:rPr>
                  <w:rFonts w:ascii="Arial" w:hAnsi="Arial"/>
                  <w:sz w:val="18"/>
                  <w:rPrChange w:id="767" w:author="Daniel Larsson" w:date="2016-05-16T09:33:00Z">
                    <w:rPr>
                      <w:rFonts w:ascii="Arial" w:hAnsi="Arial" w:cs="Arial"/>
                      <w:sz w:val="16"/>
                      <w:szCs w:val="16"/>
                    </w:rPr>
                  </w:rPrChange>
                </w:rPr>
                <w:t>14.35 Mbps</w:t>
              </w:r>
            </w:ins>
          </w:p>
        </w:tc>
        <w:tc>
          <w:tcPr>
            <w:tcW w:w="0" w:type="auto"/>
            <w:tcBorders>
              <w:top w:val="outset" w:sz="6" w:space="0" w:color="auto"/>
              <w:left w:val="outset" w:sz="6" w:space="0" w:color="auto"/>
              <w:bottom w:val="outset" w:sz="6" w:space="0" w:color="auto"/>
              <w:right w:val="outset" w:sz="6" w:space="0" w:color="auto"/>
            </w:tcBorders>
            <w:vAlign w:val="center"/>
            <w:tcPrChange w:id="768"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769" w:author="Daniel Larsson" w:date="2016-05-16T09:32:00Z"/>
                <w:rFonts w:ascii="Arial" w:hAnsi="Arial"/>
                <w:sz w:val="18"/>
                <w:rPrChange w:id="770" w:author="Daniel Larsson" w:date="2016-05-16T09:33:00Z">
                  <w:rPr>
                    <w:ins w:id="771"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772"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773" w:author="Daniel Larsson" w:date="2016-05-16T09:32:00Z"/>
                <w:rFonts w:ascii="Arial" w:hAnsi="Arial"/>
                <w:sz w:val="18"/>
                <w:rPrChange w:id="774" w:author="Daniel Larsson" w:date="2016-05-16T09:33:00Z">
                  <w:rPr>
                    <w:ins w:id="775" w:author="Daniel Larsson" w:date="2016-05-16T09:32:00Z"/>
                    <w:rFonts w:ascii="Arial" w:hAnsi="Arial" w:cs="Arial"/>
                    <w:b/>
                    <w:sz w:val="16"/>
                    <w:szCs w:val="16"/>
                  </w:rPr>
                </w:rPrChange>
              </w:rPr>
            </w:pPr>
            <w:ins w:id="776" w:author="Daniel Larsson" w:date="2016-05-16T09:32:00Z">
              <w:r w:rsidRPr="00DA0BC2">
                <w:rPr>
                  <w:rFonts w:ascii="Arial" w:hAnsi="Arial"/>
                  <w:sz w:val="18"/>
                  <w:rPrChange w:id="777" w:author="Daniel Larsson" w:date="2016-05-16T09:33:00Z">
                    <w:rPr>
                      <w:rFonts w:ascii="Arial" w:hAnsi="Arial" w:cs="Arial"/>
                      <w:sz w:val="16"/>
                      <w:szCs w:val="16"/>
                    </w:rPr>
                  </w:rPrChange>
                </w:rPr>
                <w:t>10.51 dB</w:t>
              </w:r>
            </w:ins>
          </w:p>
          <w:p w:rsidR="009D1AC4" w:rsidRPr="008F6475" w:rsidRDefault="00DA0BC2" w:rsidP="008F6475">
            <w:pPr>
              <w:spacing w:after="0"/>
              <w:rPr>
                <w:ins w:id="778" w:author="Daniel Larsson" w:date="2016-05-16T09:32:00Z"/>
                <w:rFonts w:ascii="Arial" w:hAnsi="Arial"/>
                <w:sz w:val="18"/>
                <w:rPrChange w:id="779" w:author="Daniel Larsson" w:date="2016-05-16T09:33:00Z">
                  <w:rPr>
                    <w:ins w:id="780" w:author="Daniel Larsson" w:date="2016-05-16T09:32:00Z"/>
                    <w:rFonts w:ascii="Arial" w:hAnsi="Arial" w:cs="Arial"/>
                    <w:sz w:val="16"/>
                    <w:szCs w:val="16"/>
                  </w:rPr>
                </w:rPrChange>
              </w:rPr>
            </w:pPr>
            <w:ins w:id="781" w:author="Daniel Larsson" w:date="2016-05-16T09:32:00Z">
              <w:r w:rsidRPr="00DA0BC2">
                <w:rPr>
                  <w:rFonts w:ascii="Arial" w:hAnsi="Arial"/>
                  <w:sz w:val="18"/>
                  <w:rPrChange w:id="782" w:author="Daniel Larsson" w:date="2016-05-16T09:33:00Z">
                    <w:rPr>
                      <w:rFonts w:ascii="Arial" w:hAnsi="Arial" w:cs="Arial"/>
                      <w:sz w:val="16"/>
                      <w:szCs w:val="16"/>
                    </w:rPr>
                  </w:rPrChange>
                </w:rPr>
                <w:t>15.92 Mbps</w:t>
              </w:r>
            </w:ins>
          </w:p>
        </w:tc>
        <w:tc>
          <w:tcPr>
            <w:tcW w:w="1669" w:type="dxa"/>
            <w:tcBorders>
              <w:top w:val="outset" w:sz="6" w:space="0" w:color="auto"/>
              <w:left w:val="outset" w:sz="6" w:space="0" w:color="auto"/>
              <w:bottom w:val="outset" w:sz="6" w:space="0" w:color="auto"/>
              <w:right w:val="outset" w:sz="6" w:space="0" w:color="auto"/>
            </w:tcBorders>
            <w:vAlign w:val="center"/>
            <w:tcPrChange w:id="783"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784" w:author="Daniel Larsson" w:date="2016-05-16T09:32:00Z"/>
                <w:rFonts w:ascii="Arial" w:hAnsi="Arial"/>
                <w:sz w:val="18"/>
                <w:rPrChange w:id="785" w:author="Daniel Larsson" w:date="2016-05-16T09:33:00Z">
                  <w:rPr>
                    <w:ins w:id="786" w:author="Daniel Larsson" w:date="2016-05-16T09:32:00Z"/>
                    <w:rFonts w:ascii="Arial" w:hAnsi="Arial" w:cs="Arial"/>
                    <w:b/>
                    <w:sz w:val="16"/>
                    <w:szCs w:val="16"/>
                  </w:rPr>
                </w:rPrChange>
              </w:rPr>
            </w:pPr>
            <w:ins w:id="787" w:author="Daniel Larsson" w:date="2016-05-16T09:32:00Z">
              <w:r w:rsidRPr="00DA0BC2">
                <w:rPr>
                  <w:rFonts w:ascii="Arial" w:hAnsi="Arial"/>
                  <w:sz w:val="18"/>
                  <w:rPrChange w:id="788" w:author="Daniel Larsson" w:date="2016-05-16T09:33:00Z">
                    <w:rPr>
                      <w:rFonts w:ascii="Arial" w:hAnsi="Arial" w:cs="Arial"/>
                      <w:sz w:val="16"/>
                      <w:szCs w:val="16"/>
                    </w:rPr>
                  </w:rPrChange>
                </w:rPr>
                <w:t>10.24 dB</w:t>
              </w:r>
            </w:ins>
          </w:p>
          <w:p w:rsidR="009D1AC4" w:rsidRPr="008F6475" w:rsidRDefault="00DA0BC2" w:rsidP="008F6475">
            <w:pPr>
              <w:spacing w:after="0"/>
              <w:rPr>
                <w:ins w:id="789" w:author="Daniel Larsson" w:date="2016-05-16T09:32:00Z"/>
                <w:rFonts w:ascii="Arial" w:hAnsi="Arial"/>
                <w:sz w:val="18"/>
                <w:rPrChange w:id="790" w:author="Daniel Larsson" w:date="2016-05-16T09:33:00Z">
                  <w:rPr>
                    <w:ins w:id="791" w:author="Daniel Larsson" w:date="2016-05-16T09:32:00Z"/>
                    <w:rFonts w:ascii="Arial" w:hAnsi="Arial" w:cs="Arial"/>
                    <w:sz w:val="16"/>
                    <w:szCs w:val="16"/>
                  </w:rPr>
                </w:rPrChange>
              </w:rPr>
            </w:pPr>
            <w:ins w:id="792" w:author="Daniel Larsson" w:date="2016-05-16T09:32:00Z">
              <w:r w:rsidRPr="00DA0BC2">
                <w:rPr>
                  <w:rFonts w:ascii="Arial" w:hAnsi="Arial"/>
                  <w:sz w:val="18"/>
                  <w:rPrChange w:id="793" w:author="Daniel Larsson" w:date="2016-05-16T09:33:00Z">
                    <w:rPr>
                      <w:rFonts w:ascii="Arial" w:hAnsi="Arial" w:cs="Arial"/>
                      <w:sz w:val="16"/>
                      <w:szCs w:val="16"/>
                    </w:rPr>
                  </w:rPrChange>
                </w:rPr>
                <w:t>15.69 Mbps</w:t>
              </w:r>
            </w:ins>
          </w:p>
        </w:tc>
      </w:tr>
      <w:tr w:rsidR="009D1AC4" w:rsidRPr="002106F9" w:rsidTr="008F647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794" w:author="Daniel Larsson" w:date="2016-05-16T09:32: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795" w:author="Daniel Larsson" w:date="2016-05-16T09:32:00Z"/>
          <w:trPrChange w:id="796" w:author="Daniel Larsson" w:date="2016-05-16T09:32: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797"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9D1AC4" w:rsidRPr="008F6475" w:rsidRDefault="00DA0BC2" w:rsidP="008F6475">
            <w:pPr>
              <w:pBdr>
                <w:bottom w:val="single" w:sz="8" w:space="0" w:color="auto"/>
              </w:pBdr>
              <w:spacing w:before="100" w:beforeAutospacing="1" w:after="0" w:afterAutospacing="1"/>
              <w:textAlignment w:val="center"/>
              <w:rPr>
                <w:ins w:id="798" w:author="Daniel Larsson" w:date="2016-05-16T09:32:00Z"/>
                <w:rFonts w:ascii="Arial" w:hAnsi="Arial"/>
                <w:sz w:val="18"/>
                <w:rPrChange w:id="799" w:author="Daniel Larsson" w:date="2016-05-16T09:33:00Z">
                  <w:rPr>
                    <w:ins w:id="800" w:author="Daniel Larsson" w:date="2016-05-16T09:32:00Z"/>
                    <w:rFonts w:ascii="Arial" w:hAnsi="Arial" w:cs="Arial"/>
                    <w:sz w:val="16"/>
                    <w:szCs w:val="16"/>
                  </w:rPr>
                </w:rPrChange>
              </w:rPr>
            </w:pPr>
            <w:ins w:id="801" w:author="Daniel Larsson" w:date="2016-05-16T09:32:00Z">
              <w:r w:rsidRPr="00DA0BC2">
                <w:rPr>
                  <w:rFonts w:ascii="Arial" w:hAnsi="Arial"/>
                  <w:sz w:val="18"/>
                  <w:rPrChange w:id="802" w:author="Daniel Larsson" w:date="2016-05-16T09:33:00Z">
                    <w:rPr>
                      <w:rFonts w:ascii="Arial" w:hAnsi="Arial" w:cs="Arial"/>
                      <w:sz w:val="16"/>
                      <w:szCs w:val="16"/>
                    </w:rPr>
                  </w:rPrChange>
                </w:rP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Change w:id="803"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804" w:author="Daniel Larsson" w:date="2016-05-16T09:32:00Z"/>
                <w:rFonts w:ascii="Arial" w:hAnsi="Arial"/>
                <w:sz w:val="18"/>
                <w:rPrChange w:id="805" w:author="Daniel Larsson" w:date="2016-05-16T09:33:00Z">
                  <w:rPr>
                    <w:ins w:id="806"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807"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808" w:author="Daniel Larsson" w:date="2016-05-16T09:32:00Z"/>
                <w:rFonts w:ascii="Arial" w:hAnsi="Arial"/>
                <w:sz w:val="18"/>
                <w:rPrChange w:id="809" w:author="Daniel Larsson" w:date="2016-05-16T09:33:00Z">
                  <w:rPr>
                    <w:ins w:id="810" w:author="Daniel Larsson" w:date="2016-05-16T09:32:00Z"/>
                    <w:rFonts w:ascii="Arial" w:hAnsi="Arial" w:cs="Arial"/>
                    <w:b/>
                    <w:sz w:val="16"/>
                    <w:szCs w:val="16"/>
                  </w:rPr>
                </w:rPrChange>
              </w:rPr>
            </w:pPr>
            <w:ins w:id="811" w:author="Daniel Larsson" w:date="2016-05-16T09:32:00Z">
              <w:r w:rsidRPr="00DA0BC2">
                <w:rPr>
                  <w:rFonts w:ascii="Arial" w:hAnsi="Arial"/>
                  <w:sz w:val="18"/>
                  <w:rPrChange w:id="812" w:author="Daniel Larsson" w:date="2016-05-16T09:33:00Z">
                    <w:rPr>
                      <w:rFonts w:ascii="Arial" w:hAnsi="Arial" w:cs="Arial"/>
                      <w:sz w:val="16"/>
                      <w:szCs w:val="16"/>
                    </w:rPr>
                  </w:rPrChange>
                </w:rPr>
                <w:t>17.91 dB</w:t>
              </w:r>
            </w:ins>
          </w:p>
          <w:p w:rsidR="009D1AC4" w:rsidRPr="008F6475" w:rsidRDefault="00DA0BC2" w:rsidP="008F6475">
            <w:pPr>
              <w:spacing w:after="0"/>
              <w:rPr>
                <w:ins w:id="813" w:author="Daniel Larsson" w:date="2016-05-16T09:32:00Z"/>
                <w:rFonts w:ascii="Arial" w:hAnsi="Arial"/>
                <w:sz w:val="18"/>
                <w:rPrChange w:id="814" w:author="Daniel Larsson" w:date="2016-05-16T09:33:00Z">
                  <w:rPr>
                    <w:ins w:id="815" w:author="Daniel Larsson" w:date="2016-05-16T09:32:00Z"/>
                    <w:rFonts w:ascii="Arial" w:hAnsi="Arial" w:cs="Arial"/>
                    <w:sz w:val="16"/>
                    <w:szCs w:val="16"/>
                  </w:rPr>
                </w:rPrChange>
              </w:rPr>
            </w:pPr>
            <w:ins w:id="816" w:author="Daniel Larsson" w:date="2016-05-16T09:32:00Z">
              <w:r w:rsidRPr="00DA0BC2">
                <w:rPr>
                  <w:rFonts w:ascii="Arial" w:hAnsi="Arial"/>
                  <w:sz w:val="18"/>
                  <w:rPrChange w:id="817" w:author="Daniel Larsson" w:date="2016-05-16T09:33:00Z">
                    <w:rPr>
                      <w:rFonts w:ascii="Arial" w:hAnsi="Arial" w:cs="Arial"/>
                      <w:sz w:val="16"/>
                      <w:szCs w:val="16"/>
                    </w:rPr>
                  </w:rPrChange>
                </w:rPr>
                <w:t>21.25 Mbps</w:t>
              </w:r>
            </w:ins>
          </w:p>
        </w:tc>
        <w:tc>
          <w:tcPr>
            <w:tcW w:w="0" w:type="auto"/>
            <w:tcBorders>
              <w:top w:val="outset" w:sz="6" w:space="0" w:color="auto"/>
              <w:left w:val="outset" w:sz="6" w:space="0" w:color="auto"/>
              <w:bottom w:val="outset" w:sz="6" w:space="0" w:color="auto"/>
              <w:right w:val="outset" w:sz="6" w:space="0" w:color="auto"/>
            </w:tcBorders>
            <w:vAlign w:val="center"/>
            <w:tcPrChange w:id="818"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819" w:author="Daniel Larsson" w:date="2016-05-16T09:32:00Z"/>
                <w:rFonts w:ascii="Arial" w:hAnsi="Arial"/>
                <w:sz w:val="18"/>
                <w:rPrChange w:id="820" w:author="Daniel Larsson" w:date="2016-05-16T09:33:00Z">
                  <w:rPr>
                    <w:ins w:id="821" w:author="Daniel Larsson" w:date="2016-05-16T09:32:00Z"/>
                    <w:rFonts w:ascii="Arial" w:hAnsi="Arial" w:cs="Arial"/>
                    <w:b/>
                    <w:sz w:val="16"/>
                    <w:szCs w:val="16"/>
                  </w:rPr>
                </w:rPrChange>
              </w:rPr>
            </w:pPr>
            <w:ins w:id="822" w:author="Daniel Larsson" w:date="2016-05-16T09:32:00Z">
              <w:r w:rsidRPr="00DA0BC2">
                <w:rPr>
                  <w:rFonts w:ascii="Arial" w:hAnsi="Arial"/>
                  <w:sz w:val="18"/>
                  <w:rPrChange w:id="823" w:author="Daniel Larsson" w:date="2016-05-16T09:33:00Z">
                    <w:rPr>
                      <w:rFonts w:ascii="Arial" w:hAnsi="Arial" w:cs="Arial"/>
                      <w:sz w:val="16"/>
                      <w:szCs w:val="16"/>
                    </w:rPr>
                  </w:rPrChange>
                </w:rPr>
                <w:t>18.16 dB</w:t>
              </w:r>
            </w:ins>
          </w:p>
          <w:p w:rsidR="009D1AC4" w:rsidRPr="008F6475" w:rsidRDefault="00DA0BC2" w:rsidP="008F6475">
            <w:pPr>
              <w:spacing w:after="0"/>
              <w:rPr>
                <w:ins w:id="824" w:author="Daniel Larsson" w:date="2016-05-16T09:32:00Z"/>
                <w:rFonts w:ascii="Arial" w:hAnsi="Arial"/>
                <w:sz w:val="18"/>
                <w:rPrChange w:id="825" w:author="Daniel Larsson" w:date="2016-05-16T09:33:00Z">
                  <w:rPr>
                    <w:ins w:id="826" w:author="Daniel Larsson" w:date="2016-05-16T09:32:00Z"/>
                    <w:rFonts w:ascii="Arial" w:hAnsi="Arial" w:cs="Arial"/>
                    <w:sz w:val="16"/>
                    <w:szCs w:val="16"/>
                  </w:rPr>
                </w:rPrChange>
              </w:rPr>
            </w:pPr>
            <w:ins w:id="827" w:author="Daniel Larsson" w:date="2016-05-16T09:32:00Z">
              <w:r w:rsidRPr="00DA0BC2">
                <w:rPr>
                  <w:rFonts w:ascii="Arial" w:hAnsi="Arial"/>
                  <w:sz w:val="18"/>
                  <w:rPrChange w:id="828" w:author="Daniel Larsson" w:date="2016-05-16T09:33:00Z">
                    <w:rPr>
                      <w:rFonts w:ascii="Arial" w:hAnsi="Arial" w:cs="Arial"/>
                      <w:sz w:val="16"/>
                      <w:szCs w:val="16"/>
                    </w:rPr>
                  </w:rPrChange>
                </w:rPr>
                <w:t>24.08 Mbps</w:t>
              </w:r>
            </w:ins>
          </w:p>
        </w:tc>
        <w:tc>
          <w:tcPr>
            <w:tcW w:w="0" w:type="auto"/>
            <w:tcBorders>
              <w:top w:val="outset" w:sz="6" w:space="0" w:color="auto"/>
              <w:left w:val="outset" w:sz="6" w:space="0" w:color="auto"/>
              <w:bottom w:val="outset" w:sz="6" w:space="0" w:color="auto"/>
              <w:right w:val="outset" w:sz="6" w:space="0" w:color="auto"/>
            </w:tcBorders>
            <w:vAlign w:val="center"/>
            <w:tcPrChange w:id="829"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9D1AC4" w:rsidP="008F6475">
            <w:pPr>
              <w:spacing w:after="0"/>
              <w:rPr>
                <w:ins w:id="830" w:author="Daniel Larsson" w:date="2016-05-16T09:32:00Z"/>
                <w:rFonts w:ascii="Arial" w:hAnsi="Arial"/>
                <w:sz w:val="18"/>
                <w:rPrChange w:id="831" w:author="Daniel Larsson" w:date="2016-05-16T09:33:00Z">
                  <w:rPr>
                    <w:ins w:id="832" w:author="Daniel Larsson" w:date="2016-05-16T09:32:00Z"/>
                    <w:rFonts w:ascii="Arial" w:hAnsi="Arial" w:cs="Arial"/>
                    <w:sz w:val="16"/>
                    <w:szCs w:val="16"/>
                  </w:rPr>
                </w:rPrChange>
              </w:rPr>
            </w:pPr>
          </w:p>
        </w:tc>
        <w:tc>
          <w:tcPr>
            <w:tcW w:w="0" w:type="auto"/>
            <w:tcBorders>
              <w:top w:val="outset" w:sz="6" w:space="0" w:color="auto"/>
              <w:left w:val="outset" w:sz="6" w:space="0" w:color="auto"/>
              <w:bottom w:val="outset" w:sz="6" w:space="0" w:color="auto"/>
              <w:right w:val="outset" w:sz="6" w:space="0" w:color="auto"/>
            </w:tcBorders>
            <w:vAlign w:val="center"/>
            <w:tcPrChange w:id="833" w:author="Daniel Larsson" w:date="2016-05-16T09:32: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Lines/>
              <w:tabs>
                <w:tab w:val="left" w:pos="794"/>
                <w:tab w:val="left" w:pos="1191"/>
                <w:tab w:val="left" w:pos="1588"/>
                <w:tab w:val="left" w:pos="1985"/>
              </w:tabs>
              <w:spacing w:before="120" w:after="0"/>
              <w:jc w:val="center"/>
              <w:rPr>
                <w:ins w:id="834" w:author="Daniel Larsson" w:date="2016-05-16T09:32:00Z"/>
                <w:rFonts w:ascii="Arial" w:hAnsi="Arial"/>
                <w:sz w:val="18"/>
                <w:rPrChange w:id="835" w:author="Daniel Larsson" w:date="2016-05-16T09:33:00Z">
                  <w:rPr>
                    <w:ins w:id="836" w:author="Daniel Larsson" w:date="2016-05-16T09:32:00Z"/>
                    <w:rFonts w:ascii="Arial" w:hAnsi="Arial" w:cs="Arial"/>
                    <w:b/>
                    <w:sz w:val="16"/>
                    <w:szCs w:val="16"/>
                  </w:rPr>
                </w:rPrChange>
              </w:rPr>
            </w:pPr>
            <w:ins w:id="837" w:author="Daniel Larsson" w:date="2016-05-16T09:32:00Z">
              <w:r w:rsidRPr="00DA0BC2">
                <w:rPr>
                  <w:rFonts w:ascii="Arial" w:hAnsi="Arial"/>
                  <w:sz w:val="18"/>
                  <w:rPrChange w:id="838" w:author="Daniel Larsson" w:date="2016-05-16T09:33:00Z">
                    <w:rPr>
                      <w:rFonts w:ascii="Arial" w:hAnsi="Arial" w:cs="Arial"/>
                      <w:sz w:val="16"/>
                      <w:szCs w:val="16"/>
                    </w:rPr>
                  </w:rPrChange>
                </w:rPr>
                <w:t>18.94 dB</w:t>
              </w:r>
            </w:ins>
          </w:p>
          <w:p w:rsidR="009D1AC4" w:rsidRPr="008F6475" w:rsidRDefault="00DA0BC2" w:rsidP="008F6475">
            <w:pPr>
              <w:keepNext/>
              <w:keepLines/>
              <w:widowControl w:val="0"/>
              <w:tabs>
                <w:tab w:val="right" w:leader="dot" w:pos="9639"/>
              </w:tabs>
              <w:spacing w:before="120" w:after="0"/>
              <w:ind w:left="567" w:right="425" w:hanging="567"/>
              <w:rPr>
                <w:ins w:id="839" w:author="Daniel Larsson" w:date="2016-05-16T09:32:00Z"/>
                <w:rFonts w:ascii="Arial" w:hAnsi="Arial"/>
                <w:sz w:val="18"/>
                <w:rPrChange w:id="840" w:author="Daniel Larsson" w:date="2016-05-16T09:33:00Z">
                  <w:rPr>
                    <w:ins w:id="841" w:author="Daniel Larsson" w:date="2016-05-16T09:32:00Z"/>
                    <w:rFonts w:ascii="Arial" w:hAnsi="Arial" w:cs="Arial"/>
                    <w:noProof/>
                    <w:sz w:val="16"/>
                    <w:szCs w:val="16"/>
                  </w:rPr>
                </w:rPrChange>
              </w:rPr>
            </w:pPr>
            <w:ins w:id="842" w:author="Daniel Larsson" w:date="2016-05-16T09:32:00Z">
              <w:r w:rsidRPr="00DA0BC2">
                <w:rPr>
                  <w:rFonts w:ascii="Arial" w:hAnsi="Arial"/>
                  <w:sz w:val="18"/>
                  <w:rPrChange w:id="843" w:author="Daniel Larsson" w:date="2016-05-16T09:33:00Z">
                    <w:rPr>
                      <w:rFonts w:ascii="Arial" w:hAnsi="Arial" w:cs="Arial"/>
                      <w:sz w:val="16"/>
                      <w:szCs w:val="16"/>
                    </w:rPr>
                  </w:rPrChange>
                </w:rPr>
                <w:t>26.66 Mbps</w:t>
              </w:r>
            </w:ins>
          </w:p>
        </w:tc>
        <w:tc>
          <w:tcPr>
            <w:tcW w:w="1669" w:type="dxa"/>
            <w:tcBorders>
              <w:top w:val="outset" w:sz="6" w:space="0" w:color="auto"/>
              <w:left w:val="outset" w:sz="6" w:space="0" w:color="auto"/>
              <w:bottom w:val="outset" w:sz="6" w:space="0" w:color="auto"/>
              <w:right w:val="outset" w:sz="6" w:space="0" w:color="auto"/>
            </w:tcBorders>
            <w:vAlign w:val="center"/>
            <w:tcPrChange w:id="844" w:author="Daniel Larsson" w:date="2016-05-16T09:32:00Z">
              <w:tcPr>
                <w:tcW w:w="0" w:type="auto"/>
                <w:tcBorders>
                  <w:top w:val="outset" w:sz="6" w:space="0" w:color="auto"/>
                  <w:left w:val="outset" w:sz="6" w:space="0" w:color="auto"/>
                  <w:bottom w:val="outset" w:sz="6" w:space="0" w:color="auto"/>
                  <w:right w:val="outset" w:sz="6" w:space="0" w:color="auto"/>
                </w:tcBorders>
                <w:vAlign w:val="center"/>
              </w:tcPr>
            </w:tcPrChange>
          </w:tcPr>
          <w:p w:rsidR="009D1AC4" w:rsidRPr="008F6475" w:rsidRDefault="00DA0BC2"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rPr>
                <w:ins w:id="845" w:author="Daniel Larsson" w:date="2016-05-16T09:32:00Z"/>
                <w:rFonts w:ascii="Arial" w:hAnsi="Arial"/>
                <w:sz w:val="18"/>
                <w:rPrChange w:id="846" w:author="Daniel Larsson" w:date="2016-05-16T09:33:00Z">
                  <w:rPr>
                    <w:ins w:id="847" w:author="Daniel Larsson" w:date="2016-05-16T09:32:00Z"/>
                    <w:rFonts w:ascii="Arial" w:hAnsi="Arial" w:cs="Arial"/>
                    <w:b/>
                    <w:noProof/>
                    <w:sz w:val="16"/>
                    <w:szCs w:val="16"/>
                  </w:rPr>
                </w:rPrChange>
              </w:rPr>
            </w:pPr>
            <w:ins w:id="848" w:author="Daniel Larsson" w:date="2016-05-16T09:32:00Z">
              <w:r w:rsidRPr="00DA0BC2">
                <w:rPr>
                  <w:rFonts w:ascii="Arial" w:hAnsi="Arial"/>
                  <w:sz w:val="18"/>
                  <w:rPrChange w:id="849" w:author="Daniel Larsson" w:date="2016-05-16T09:33:00Z">
                    <w:rPr>
                      <w:rFonts w:ascii="Arial" w:hAnsi="Arial" w:cs="Arial"/>
                      <w:sz w:val="16"/>
                      <w:szCs w:val="16"/>
                    </w:rPr>
                  </w:rPrChange>
                </w:rPr>
                <w:t>18.74 dB</w:t>
              </w:r>
            </w:ins>
          </w:p>
          <w:p w:rsidR="009D1AC4" w:rsidRPr="008F6475" w:rsidRDefault="00DA0BC2" w:rsidP="008F6475">
            <w:pPr>
              <w:keepNext/>
              <w:keepLines/>
              <w:widowControl w:val="0"/>
              <w:tabs>
                <w:tab w:val="right" w:leader="dot" w:pos="9639"/>
              </w:tabs>
              <w:spacing w:before="120" w:after="0"/>
              <w:ind w:left="567" w:right="425" w:hanging="567"/>
              <w:rPr>
                <w:ins w:id="850" w:author="Daniel Larsson" w:date="2016-05-16T09:32:00Z"/>
                <w:rFonts w:ascii="Arial" w:hAnsi="Arial"/>
                <w:sz w:val="18"/>
                <w:rPrChange w:id="851" w:author="Daniel Larsson" w:date="2016-05-16T09:33:00Z">
                  <w:rPr>
                    <w:ins w:id="852" w:author="Daniel Larsson" w:date="2016-05-16T09:32:00Z"/>
                    <w:rFonts w:ascii="Arial" w:hAnsi="Arial" w:cs="Arial"/>
                    <w:noProof/>
                    <w:sz w:val="16"/>
                    <w:szCs w:val="16"/>
                  </w:rPr>
                </w:rPrChange>
              </w:rPr>
            </w:pPr>
            <w:ins w:id="853" w:author="Daniel Larsson" w:date="2016-05-16T09:32:00Z">
              <w:r w:rsidRPr="00DA0BC2">
                <w:rPr>
                  <w:rFonts w:ascii="Arial" w:hAnsi="Arial"/>
                  <w:sz w:val="18"/>
                  <w:rPrChange w:id="854" w:author="Daniel Larsson" w:date="2016-05-16T09:33:00Z">
                    <w:rPr>
                      <w:rFonts w:ascii="Arial" w:hAnsi="Arial" w:cs="Arial"/>
                      <w:sz w:val="16"/>
                      <w:szCs w:val="16"/>
                    </w:rPr>
                  </w:rPrChange>
                </w:rPr>
                <w:t>27.23 Mbps</w:t>
              </w:r>
            </w:ins>
          </w:p>
        </w:tc>
      </w:tr>
      <w:tr w:rsidR="009D1AC4" w:rsidTr="00521495">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855" w:author="Daniel Larsson" w:date="2016-05-16T09:32: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856" w:author="Daniel Larsson" w:date="2016-05-16T09:32:00Z"/>
          <w:trPrChange w:id="857" w:author="Daniel Larsson" w:date="2016-05-16T09:32:00Z">
            <w:trPr>
              <w:gridAfter w:val="0"/>
            </w:trPr>
          </w:trPrChange>
        </w:trPr>
        <w:tc>
          <w:tcPr>
            <w:tcW w:w="9671" w:type="dxa"/>
            <w:gridSpan w:val="7"/>
            <w:tcBorders>
              <w:top w:val="outset" w:sz="6" w:space="0" w:color="auto"/>
              <w:left w:val="outset" w:sz="6" w:space="0" w:color="auto"/>
              <w:bottom w:val="outset" w:sz="6" w:space="0" w:color="auto"/>
              <w:right w:val="outset" w:sz="6" w:space="0" w:color="auto"/>
            </w:tcBorders>
            <w:tcPrChange w:id="858" w:author="Daniel Larsson" w:date="2016-05-16T09:32:00Z">
              <w:tcPr>
                <w:tcW w:w="0" w:type="auto"/>
                <w:gridSpan w:val="1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859" w:author="Daniel Larsson" w:date="2016-05-16T09:32:00Z"/>
                <w:rFonts w:ascii="Arial" w:hAnsi="Arial"/>
                <w:sz w:val="18"/>
                <w:rPrChange w:id="860" w:author="Daniel Larsson" w:date="2016-05-16T09:33:00Z">
                  <w:rPr>
                    <w:ins w:id="861" w:author="Daniel Larsson" w:date="2016-05-16T09:32:00Z"/>
                    <w:sz w:val="16"/>
                    <w:szCs w:val="16"/>
                  </w:rPr>
                </w:rPrChange>
              </w:rPr>
              <w:pPrChange w:id="862" w:author="Daniel Larsson2" w:date="2016-05-18T14:54:00Z">
                <w:pPr>
                  <w:pBdr>
                    <w:bottom w:val="single" w:sz="8" w:space="0" w:color="auto"/>
                  </w:pBdr>
                  <w:spacing w:before="100" w:beforeAutospacing="1" w:afterAutospacing="1"/>
                  <w:textAlignment w:val="center"/>
                </w:pPr>
              </w:pPrChange>
            </w:pPr>
            <w:ins w:id="863" w:author="Daniel Larsson" w:date="2016-05-16T09:32:00Z">
              <w:r w:rsidRPr="00DA0BC2">
                <w:rPr>
                  <w:rFonts w:ascii="Arial" w:hAnsi="Arial"/>
                  <w:sz w:val="18"/>
                  <w:rPrChange w:id="864" w:author="Daniel Larsson" w:date="2016-05-16T09:33:00Z">
                    <w:rPr>
                      <w:rFonts w:ascii="Arial" w:hAnsi="Arial" w:cs="Arial"/>
                      <w:sz w:val="16"/>
                      <w:szCs w:val="16"/>
                    </w:rPr>
                  </w:rPrChange>
                </w:rPr>
                <w:t>R1-164164</w:t>
              </w:r>
            </w:ins>
            <w:ins w:id="865" w:author="Daniel Larsson2" w:date="2016-05-18T14:51:00Z">
              <w:r w:rsidR="009D1AC4">
                <w:rPr>
                  <w:rFonts w:ascii="Arial" w:hAnsi="Arial"/>
                  <w:sz w:val="18"/>
                </w:rPr>
                <w:t xml:space="preserve"> / </w:t>
              </w:r>
            </w:ins>
            <w:ins w:id="866" w:author="Daniel Larsson v6" w:date="2016-05-24T12:22:00Z">
              <w:r w:rsidR="00E32A2A">
                <w:rPr>
                  <w:rFonts w:ascii="Arial" w:hAnsi="Arial"/>
                  <w:sz w:val="18"/>
                </w:rPr>
                <w:t>Source 7</w:t>
              </w:r>
            </w:ins>
            <w:ins w:id="867" w:author="Daniel Larsson" w:date="2016-05-16T09:32:00Z">
              <w:r w:rsidRPr="00DA0BC2">
                <w:rPr>
                  <w:rFonts w:ascii="Arial" w:hAnsi="Arial"/>
                  <w:sz w:val="18"/>
                  <w:rPrChange w:id="868" w:author="Daniel Larsson" w:date="2016-05-16T09:33:00Z">
                    <w:rPr>
                      <w:rFonts w:ascii="Arial" w:hAnsi="Arial" w:cs="Arial"/>
                      <w:sz w:val="16"/>
                      <w:szCs w:val="16"/>
                    </w:rPr>
                  </w:rPrChange>
                </w:rPr>
                <w:br/>
                <w:t>50 PRB, 10 MHz system bandwidth</w:t>
              </w:r>
            </w:ins>
          </w:p>
        </w:tc>
      </w:tr>
      <w:tr w:rsidR="009D1AC4" w:rsidRPr="00D35BAE" w:rsidTr="00521495">
        <w:trPr>
          <w:ins w:id="869" w:author="HUAWEI" w:date="2016-05-17T10:53: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70" w:author="HUAWEI" w:date="2016-05-17T10:53:00Z"/>
              </w:rPr>
            </w:pPr>
            <w:ins w:id="871" w:author="HUAWEI" w:date="2016-05-17T10:53: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72" w:author="HUAWEI" w:date="2016-05-17T10:53:00Z"/>
              </w:rPr>
            </w:pPr>
            <w:ins w:id="873" w:author="HUAWEI" w:date="2016-05-17T10:53: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74" w:author="HUAWEI" w:date="2016-05-17T10:53:00Z"/>
              </w:rPr>
            </w:pPr>
            <w:ins w:id="875" w:author="HUAWEI" w:date="2016-05-17T10:53: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76" w:author="HUAWEI" w:date="2016-05-17T10:53:00Z"/>
              </w:rPr>
            </w:pPr>
            <w:ins w:id="877" w:author="HUAWEI" w:date="2016-05-17T10:53:00Z">
              <w:r>
                <w:t>TTI length=3</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78" w:author="HUAWEI" w:date="2016-05-17T10:53:00Z"/>
              </w:rPr>
            </w:pPr>
            <w:ins w:id="879" w:author="HUAWEI" w:date="2016-05-17T10:53: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80" w:author="HUAWEI" w:date="2016-05-17T10:53:00Z"/>
              </w:rPr>
            </w:pPr>
            <w:ins w:id="881" w:author="HUAWEI" w:date="2016-05-17T10:53:00Z">
              <w:r>
                <w:t>TTI length=7</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82" w:author="HUAWEI" w:date="2016-05-17T10:53:00Z"/>
              </w:rPr>
            </w:pPr>
            <w:ins w:id="883" w:author="HUAWEI" w:date="2016-05-17T10:53:00Z">
              <w:r>
                <w:t xml:space="preserve">TTI length=14 </w:t>
              </w:r>
            </w:ins>
          </w:p>
        </w:tc>
      </w:tr>
      <w:tr w:rsidR="009D1AC4" w:rsidRPr="00D35BAE" w:rsidTr="00521495">
        <w:trPr>
          <w:ins w:id="884" w:author="HUAWEI" w:date="2016-05-17T10:53: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85" w:author="HUAWEI" w:date="2016-05-17T10:53:00Z"/>
              </w:rPr>
            </w:pPr>
            <w:ins w:id="886" w:author="HUAWEI" w:date="2016-05-17T10:53: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87"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888" w:author="HUAWEI" w:date="2016-05-17T10:53:00Z"/>
              </w:rPr>
            </w:pPr>
            <w:ins w:id="889" w:author="HUAWEI" w:date="2016-05-17T10:55:00Z">
              <w:r>
                <w:rPr>
                  <w:rFonts w:hint="eastAsia"/>
                  <w:lang w:eastAsia="zh-CN"/>
                </w:rPr>
                <w:t>-0.1</w:t>
              </w:r>
            </w:ins>
            <w:ins w:id="890" w:author="HUAWEI" w:date="2016-05-17T10:53:00Z">
              <w:r>
                <w:t xml:space="preserve"> dB</w:t>
              </w:r>
            </w:ins>
          </w:p>
          <w:p w:rsidR="009D1AC4" w:rsidRPr="00D35BAE" w:rsidRDefault="009D1AC4" w:rsidP="00521495">
            <w:pPr>
              <w:pStyle w:val="TAC"/>
              <w:rPr>
                <w:ins w:id="891" w:author="HUAWEI" w:date="2016-05-17T10:53:00Z"/>
              </w:rPr>
            </w:pPr>
            <w:ins w:id="892" w:author="HUAWEI" w:date="2016-05-17T11:23:00Z">
              <w:r>
                <w:rPr>
                  <w:rFonts w:hint="eastAsia"/>
                  <w:lang w:eastAsia="zh-CN"/>
                </w:rPr>
                <w:t>2.03</w:t>
              </w:r>
            </w:ins>
            <w:ins w:id="893" w:author="HUAWEI" w:date="2016-05-17T10:53:00Z">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521495">
            <w:pPr>
              <w:pStyle w:val="TAC"/>
              <w:rPr>
                <w:ins w:id="894"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95"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896"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897" w:author="HUAWEI" w:date="2016-05-17T10:57:00Z"/>
              </w:rPr>
            </w:pPr>
            <w:ins w:id="898" w:author="HUAWEI" w:date="2016-05-17T10:57:00Z">
              <w:r>
                <w:rPr>
                  <w:rFonts w:hint="eastAsia"/>
                  <w:lang w:eastAsia="zh-CN"/>
                </w:rPr>
                <w:t>0.0</w:t>
              </w:r>
              <w:r>
                <w:t xml:space="preserve"> dB</w:t>
              </w:r>
            </w:ins>
          </w:p>
          <w:p w:rsidR="009D1AC4" w:rsidRPr="00D35BAE" w:rsidRDefault="009D1AC4" w:rsidP="00521495">
            <w:pPr>
              <w:pStyle w:val="TAC"/>
              <w:rPr>
                <w:ins w:id="899" w:author="HUAWEI" w:date="2016-05-17T10:53:00Z"/>
                <w:b/>
                <w:noProof/>
                <w:sz w:val="22"/>
              </w:rPr>
            </w:pPr>
            <w:ins w:id="900" w:author="HUAWEI" w:date="2016-05-17T11:23:00Z">
              <w:r>
                <w:rPr>
                  <w:rFonts w:hint="eastAsia"/>
                  <w:lang w:eastAsia="zh-CN"/>
                </w:rPr>
                <w:t>2.13</w:t>
              </w:r>
            </w:ins>
            <w:ins w:id="901" w:author="HUAWEI" w:date="2016-05-17T10:57:00Z">
              <w:r>
                <w:t xml:space="preserve"> Mbps</w:t>
              </w:r>
            </w:ins>
          </w:p>
        </w:tc>
      </w:tr>
      <w:tr w:rsidR="009D1AC4" w:rsidRPr="00D35BAE" w:rsidTr="00521495">
        <w:trPr>
          <w:ins w:id="902" w:author="HUAWEI" w:date="2016-05-17T10:53: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03" w:author="HUAWEI" w:date="2016-05-17T10:53:00Z"/>
              </w:rPr>
            </w:pPr>
            <w:ins w:id="904" w:author="HUAWEI" w:date="2016-05-17T10:53: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05"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906" w:author="HUAWEI" w:date="2016-05-17T10:53:00Z"/>
              </w:rPr>
            </w:pPr>
            <w:ins w:id="907" w:author="HUAWEI" w:date="2016-05-17T10:55:00Z">
              <w:r>
                <w:rPr>
                  <w:rFonts w:hint="eastAsia"/>
                  <w:lang w:eastAsia="zh-CN"/>
                </w:rPr>
                <w:t>12.2</w:t>
              </w:r>
            </w:ins>
            <w:ins w:id="908" w:author="HUAWEI" w:date="2016-05-17T10:53:00Z">
              <w:r>
                <w:t xml:space="preserve"> dB</w:t>
              </w:r>
            </w:ins>
          </w:p>
          <w:p w:rsidR="009D1AC4" w:rsidRPr="00D35BAE" w:rsidRDefault="009D1AC4" w:rsidP="00521495">
            <w:pPr>
              <w:pStyle w:val="TAC"/>
              <w:rPr>
                <w:ins w:id="909" w:author="HUAWEI" w:date="2016-05-17T10:53:00Z"/>
              </w:rPr>
            </w:pPr>
            <w:ins w:id="910" w:author="HUAWEI" w:date="2016-05-17T11:23:00Z">
              <w:r>
                <w:rPr>
                  <w:rFonts w:hint="eastAsia"/>
                  <w:lang w:eastAsia="zh-CN"/>
                </w:rPr>
                <w:t>9.59</w:t>
              </w:r>
            </w:ins>
            <w:ins w:id="911" w:author="HUAWEI" w:date="2016-05-17T10:53:00Z">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521495">
            <w:pPr>
              <w:pStyle w:val="TAC"/>
              <w:rPr>
                <w:ins w:id="912"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13" w:author="HUAWEI" w:date="2016-05-17T10:53:00Z"/>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14"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915" w:author="HUAWEI" w:date="2016-05-17T10:57:00Z"/>
              </w:rPr>
            </w:pPr>
            <w:ins w:id="916" w:author="HUAWEI" w:date="2016-05-17T10:57:00Z">
              <w:r>
                <w:rPr>
                  <w:rFonts w:hint="eastAsia"/>
                  <w:lang w:eastAsia="zh-CN"/>
                </w:rPr>
                <w:t>12.</w:t>
              </w:r>
            </w:ins>
            <w:ins w:id="917" w:author="HUAWEI" w:date="2016-05-17T10:58:00Z">
              <w:r>
                <w:rPr>
                  <w:rFonts w:hint="eastAsia"/>
                  <w:lang w:eastAsia="zh-CN"/>
                </w:rPr>
                <w:t>9</w:t>
              </w:r>
            </w:ins>
            <w:ins w:id="918" w:author="HUAWEI" w:date="2016-05-17T10:57:00Z">
              <w:r>
                <w:t xml:space="preserve"> dB</w:t>
              </w:r>
            </w:ins>
          </w:p>
          <w:p w:rsidR="009D1AC4" w:rsidRPr="00D35BAE" w:rsidRDefault="009D1AC4" w:rsidP="00521495">
            <w:pPr>
              <w:pStyle w:val="TAC"/>
              <w:rPr>
                <w:ins w:id="919" w:author="HUAWEI" w:date="2016-05-17T10:53:00Z"/>
                <w:b/>
                <w:noProof/>
                <w:sz w:val="22"/>
              </w:rPr>
            </w:pPr>
            <w:ins w:id="920" w:author="HUAWEI" w:date="2016-05-17T11:24:00Z">
              <w:r>
                <w:rPr>
                  <w:rFonts w:hint="eastAsia"/>
                  <w:lang w:eastAsia="zh-CN"/>
                </w:rPr>
                <w:t>9.67</w:t>
              </w:r>
            </w:ins>
            <w:ins w:id="921" w:author="HUAWEI" w:date="2016-05-17T10:57:00Z">
              <w:r>
                <w:t xml:space="preserve"> Mbps</w:t>
              </w:r>
            </w:ins>
          </w:p>
        </w:tc>
      </w:tr>
      <w:tr w:rsidR="009D1AC4" w:rsidRPr="00D35BAE" w:rsidTr="00521495">
        <w:trPr>
          <w:ins w:id="922" w:author="HUAWEI" w:date="2016-05-17T10:53: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23" w:author="HUAWEI" w:date="2016-05-17T10:53:00Z"/>
              </w:rPr>
            </w:pPr>
            <w:ins w:id="924" w:author="HUAWEI" w:date="2016-05-17T10:53: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25"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926" w:author="HUAWEI" w:date="2016-05-17T10:53:00Z"/>
              </w:rPr>
            </w:pPr>
            <w:ins w:id="927" w:author="HUAWEI" w:date="2016-05-17T10:55:00Z">
              <w:r>
                <w:rPr>
                  <w:rFonts w:hint="eastAsia"/>
                  <w:lang w:eastAsia="zh-CN"/>
                </w:rPr>
                <w:t>20.9</w:t>
              </w:r>
            </w:ins>
            <w:ins w:id="928" w:author="HUAWEI" w:date="2016-05-17T10:53:00Z">
              <w:r>
                <w:t xml:space="preserve"> dB</w:t>
              </w:r>
            </w:ins>
          </w:p>
          <w:p w:rsidR="009D1AC4" w:rsidRPr="00D35BAE" w:rsidRDefault="009D1AC4" w:rsidP="00521495">
            <w:pPr>
              <w:pStyle w:val="TAC"/>
              <w:rPr>
                <w:ins w:id="929" w:author="HUAWEI" w:date="2016-05-17T10:53:00Z"/>
              </w:rPr>
            </w:pPr>
            <w:ins w:id="930" w:author="HUAWEI" w:date="2016-05-17T11:23:00Z">
              <w:r>
                <w:rPr>
                  <w:rFonts w:hint="eastAsia"/>
                  <w:lang w:eastAsia="zh-CN"/>
                </w:rPr>
                <w:t>16.07</w:t>
              </w:r>
            </w:ins>
            <w:ins w:id="931" w:author="HUAWEI" w:date="2016-05-17T10:53:00Z">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521495">
            <w:pPr>
              <w:pStyle w:val="TAC"/>
              <w:rPr>
                <w:ins w:id="932"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33"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521495">
            <w:pPr>
              <w:pStyle w:val="TAC"/>
              <w:rPr>
                <w:ins w:id="934" w:author="HUAWEI" w:date="2016-05-17T10:5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935" w:author="HUAWEI" w:date="2016-05-17T10:57:00Z"/>
              </w:rPr>
            </w:pPr>
            <w:ins w:id="936" w:author="HUAWEI" w:date="2016-05-17T10:57:00Z">
              <w:r>
                <w:rPr>
                  <w:rFonts w:hint="eastAsia"/>
                  <w:lang w:eastAsia="zh-CN"/>
                </w:rPr>
                <w:t>20.9</w:t>
              </w:r>
              <w:r>
                <w:t xml:space="preserve"> dB</w:t>
              </w:r>
            </w:ins>
          </w:p>
          <w:p w:rsidR="009D1AC4" w:rsidRPr="00D35BAE" w:rsidRDefault="009D1AC4" w:rsidP="00521495">
            <w:pPr>
              <w:pStyle w:val="TAC"/>
              <w:rPr>
                <w:ins w:id="937" w:author="HUAWEI" w:date="2016-05-17T10:53:00Z"/>
                <w:b/>
                <w:noProof/>
                <w:sz w:val="22"/>
              </w:rPr>
            </w:pPr>
            <w:ins w:id="938" w:author="HUAWEI" w:date="2016-05-17T11:24:00Z">
              <w:r>
                <w:rPr>
                  <w:rFonts w:hint="eastAsia"/>
                  <w:lang w:eastAsia="zh-CN"/>
                </w:rPr>
                <w:t>16.12</w:t>
              </w:r>
            </w:ins>
            <w:ins w:id="939" w:author="HUAWEI" w:date="2016-05-17T10:57:00Z">
              <w:r>
                <w:t xml:space="preserve"> Mbps</w:t>
              </w:r>
            </w:ins>
          </w:p>
        </w:tc>
      </w:tr>
      <w:tr w:rsidR="009D1AC4" w:rsidRPr="00D35BAE" w:rsidTr="00521495">
        <w:trPr>
          <w:ins w:id="940" w:author="HUAWEI" w:date="2016-05-17T10:53:00Z"/>
        </w:trPr>
        <w:tc>
          <w:tcPr>
            <w:tcW w:w="0" w:type="auto"/>
            <w:gridSpan w:val="7"/>
            <w:tcBorders>
              <w:top w:val="outset" w:sz="6" w:space="0" w:color="auto"/>
              <w:left w:val="outset" w:sz="6" w:space="0" w:color="auto"/>
              <w:bottom w:val="outset" w:sz="6" w:space="0" w:color="auto"/>
              <w:right w:val="outset" w:sz="6" w:space="0" w:color="auto"/>
            </w:tcBorders>
            <w:vAlign w:val="center"/>
          </w:tcPr>
          <w:p w:rsidR="009D1AC4" w:rsidRDefault="009D1AC4" w:rsidP="00521495">
            <w:pPr>
              <w:pStyle w:val="TAC"/>
              <w:rPr>
                <w:ins w:id="941" w:author="HUAWEI" w:date="2016-05-17T10:53:00Z"/>
              </w:rPr>
            </w:pPr>
            <w:ins w:id="942" w:author="HUAWEI" w:date="2016-05-17T10:53:00Z">
              <w:r>
                <w:t>R1-</w:t>
              </w:r>
              <w:r>
                <w:rPr>
                  <w:rFonts w:hint="eastAsia"/>
                  <w:lang w:eastAsia="zh-CN"/>
                </w:rPr>
                <w:t>163714</w:t>
              </w:r>
              <w:r>
                <w:t xml:space="preserve"> / </w:t>
              </w:r>
            </w:ins>
            <w:ins w:id="943" w:author="Daniel Larsson v6" w:date="2016-05-24T12:24:00Z">
              <w:r w:rsidR="00E32A2A">
                <w:rPr>
                  <w:rFonts w:hint="eastAsia"/>
                  <w:lang w:eastAsia="zh-CN"/>
                </w:rPr>
                <w:t>Source 5</w:t>
              </w:r>
            </w:ins>
            <w:ins w:id="944" w:author="HUAWEI" w:date="2016-05-17T10:53:00Z">
              <w:r>
                <w:t xml:space="preserve"> </w:t>
              </w:r>
              <w:r>
                <w:br/>
              </w:r>
            </w:ins>
            <w:ins w:id="945" w:author="HUAWEI" w:date="2016-05-17T11:24:00Z">
              <w:r>
                <w:rPr>
                  <w:rFonts w:hint="eastAsia"/>
                  <w:lang w:eastAsia="zh-CN"/>
                </w:rPr>
                <w:t>3</w:t>
              </w:r>
            </w:ins>
            <w:ins w:id="946" w:author="HUAWEI" w:date="2016-05-17T10:53:00Z">
              <w:r>
                <w:t>0 PRB, 10 MHz system bandwidth</w:t>
              </w:r>
            </w:ins>
          </w:p>
          <w:p w:rsidR="009D1AC4" w:rsidRDefault="009D1AC4" w:rsidP="00521495">
            <w:pPr>
              <w:pStyle w:val="TAC"/>
              <w:rPr>
                <w:ins w:id="947" w:author="HUAWEI" w:date="2016-05-17T10:54:00Z"/>
              </w:rPr>
            </w:pPr>
            <w:ins w:id="948" w:author="HUAWEI" w:date="2016-05-17T10:54:00Z">
              <w:r>
                <w:t>RX imperfections and 6% TX EVM,</w:t>
              </w:r>
            </w:ins>
          </w:p>
          <w:p w:rsidR="009D1AC4" w:rsidRPr="00D35BAE" w:rsidRDefault="009D1AC4" w:rsidP="00521495">
            <w:pPr>
              <w:pStyle w:val="TAC"/>
              <w:rPr>
                <w:ins w:id="949" w:author="HUAWEI" w:date="2016-05-17T10:53:00Z"/>
              </w:rPr>
            </w:pPr>
            <w:ins w:id="950" w:author="HUAWEI" w:date="2016-05-17T10:54:00Z">
              <w:r>
                <w:t>5 PRBs bundling for sTTI, 3 PRBs bundling for 1ms TTI.</w:t>
              </w:r>
            </w:ins>
          </w:p>
        </w:tc>
      </w:tr>
      <w:tr w:rsidR="009D1AC4" w:rsidRPr="00D35BAE" w:rsidTr="00F721C8">
        <w:trPr>
          <w:ins w:id="951" w:author="HUAWEI" w:date="2016-05-17T14:10: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52" w:author="HUAWEI" w:date="2016-05-17T14:10:00Z"/>
              </w:rPr>
            </w:pPr>
            <w:ins w:id="953" w:author="HUAWEI" w:date="2016-05-17T14:10: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54" w:author="HUAWEI" w:date="2016-05-17T14:10:00Z"/>
              </w:rPr>
            </w:pPr>
            <w:ins w:id="955" w:author="HUAWEI" w:date="2016-05-17T14:10: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56" w:author="HUAWEI" w:date="2016-05-17T14:10:00Z"/>
              </w:rPr>
            </w:pPr>
            <w:ins w:id="957" w:author="HUAWEI" w:date="2016-05-17T14:10: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58" w:author="HUAWEI" w:date="2016-05-17T14:10:00Z"/>
              </w:rPr>
            </w:pPr>
            <w:ins w:id="959" w:author="HUAWEI" w:date="2016-05-17T14:10:00Z">
              <w:r>
                <w:t>TTI length=3</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60" w:author="HUAWEI" w:date="2016-05-17T14:10:00Z"/>
              </w:rPr>
            </w:pPr>
            <w:ins w:id="961" w:author="HUAWEI" w:date="2016-05-17T14:10: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62" w:author="HUAWEI" w:date="2016-05-17T14:10:00Z"/>
              </w:rPr>
            </w:pPr>
            <w:ins w:id="963" w:author="HUAWEI" w:date="2016-05-17T14:10:00Z">
              <w:r>
                <w:t>TTI length=7</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64" w:author="HUAWEI" w:date="2016-05-17T14:10:00Z"/>
              </w:rPr>
            </w:pPr>
            <w:ins w:id="965" w:author="HUAWEI" w:date="2016-05-17T14:10:00Z">
              <w:r>
                <w:t xml:space="preserve">TTI length=14 </w:t>
              </w:r>
            </w:ins>
          </w:p>
        </w:tc>
      </w:tr>
      <w:tr w:rsidR="009D1AC4" w:rsidRPr="00D35BAE" w:rsidTr="00F721C8">
        <w:trPr>
          <w:ins w:id="966" w:author="HUAWEI" w:date="2016-05-17T14:10: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67" w:author="HUAWEI" w:date="2016-05-17T14:10:00Z"/>
              </w:rPr>
            </w:pPr>
            <w:ins w:id="968" w:author="HUAWEI" w:date="2016-05-17T14:10: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69"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BB7C63">
            <w:pPr>
              <w:pStyle w:val="TAC"/>
              <w:jc w:val="left"/>
              <w:rPr>
                <w:ins w:id="970" w:author="HUAWEI" w:date="2016-05-17T14:11:00Z"/>
                <w:lang w:eastAsia="zh-CN"/>
              </w:rPr>
            </w:pPr>
            <w:ins w:id="971" w:author="HUAWEI" w:date="2016-05-17T14:11:00Z">
              <w:r>
                <w:rPr>
                  <w:lang w:eastAsia="zh-CN"/>
                </w:rPr>
                <w:t>0.1 dB (</w:t>
              </w:r>
            </w:ins>
            <w:ins w:id="972" w:author="HUAWEI" w:date="2016-05-17T15:33:00Z">
              <w:r>
                <w:rPr>
                  <w:lang w:eastAsia="zh-CN"/>
                </w:rPr>
                <w:t>DMRS pattern1</w:t>
              </w:r>
            </w:ins>
            <w:ins w:id="973" w:author="HUAWEI" w:date="2016-05-17T14:11:00Z">
              <w:r>
                <w:rPr>
                  <w:lang w:eastAsia="zh-CN"/>
                </w:rPr>
                <w:t>:</w:t>
              </w:r>
            </w:ins>
            <w:ins w:id="974" w:author="HUAWEI" w:date="2016-05-17T14:13:00Z">
              <w:r>
                <w:rPr>
                  <w:rFonts w:hint="eastAsia"/>
                  <w:lang w:eastAsia="zh-CN"/>
                </w:rPr>
                <w:t xml:space="preserve"> </w:t>
              </w:r>
            </w:ins>
            <w:ins w:id="975" w:author="HUAWEI" w:date="2016-05-17T14:11:00Z">
              <w:r>
                <w:rPr>
                  <w:lang w:eastAsia="zh-CN"/>
                </w:rPr>
                <w:t>4 RE/RB)</w:t>
              </w:r>
            </w:ins>
          </w:p>
          <w:p w:rsidR="009D1AC4" w:rsidRDefault="009D1AC4" w:rsidP="00BB7C63">
            <w:pPr>
              <w:pStyle w:val="TAC"/>
              <w:jc w:val="left"/>
              <w:rPr>
                <w:ins w:id="976" w:author="HUAWEI" w:date="2016-05-17T14:11:00Z"/>
                <w:lang w:eastAsia="zh-CN"/>
              </w:rPr>
            </w:pPr>
            <w:ins w:id="977" w:author="HUAWEI" w:date="2016-05-17T14:11:00Z">
              <w:r>
                <w:rPr>
                  <w:lang w:eastAsia="zh-CN"/>
                </w:rPr>
                <w:t>0.3 dB (</w:t>
              </w:r>
            </w:ins>
            <w:ins w:id="978" w:author="HUAWEI" w:date="2016-05-17T15:34:00Z">
              <w:r>
                <w:rPr>
                  <w:lang w:eastAsia="zh-CN"/>
                </w:rPr>
                <w:t>DMRS pattern2</w:t>
              </w:r>
            </w:ins>
            <w:ins w:id="979" w:author="HUAWEI" w:date="2016-05-17T14:11:00Z">
              <w:r>
                <w:rPr>
                  <w:lang w:eastAsia="zh-CN"/>
                </w:rPr>
                <w:t>:</w:t>
              </w:r>
            </w:ins>
            <w:ins w:id="980" w:author="HUAWEI" w:date="2016-05-17T14:13:00Z">
              <w:r>
                <w:rPr>
                  <w:rFonts w:hint="eastAsia"/>
                  <w:lang w:eastAsia="zh-CN"/>
                </w:rPr>
                <w:t xml:space="preserve"> </w:t>
              </w:r>
            </w:ins>
            <w:ins w:id="981" w:author="HUAWEI" w:date="2016-05-17T14:11:00Z">
              <w:r>
                <w:rPr>
                  <w:lang w:eastAsia="zh-CN"/>
                </w:rPr>
                <w:t>6 RE/RB)</w:t>
              </w:r>
            </w:ins>
          </w:p>
          <w:p w:rsidR="009D1AC4" w:rsidRDefault="009D1AC4" w:rsidP="00BB7C63">
            <w:pPr>
              <w:pStyle w:val="TAC"/>
              <w:jc w:val="left"/>
              <w:rPr>
                <w:ins w:id="982" w:author="HUAWEI" w:date="2016-05-17T14:11:00Z"/>
                <w:lang w:eastAsia="zh-CN"/>
              </w:rPr>
            </w:pPr>
          </w:p>
          <w:p w:rsidR="009D1AC4" w:rsidRPr="00D35BAE" w:rsidRDefault="009D1AC4" w:rsidP="00BB7C63">
            <w:pPr>
              <w:pStyle w:val="TAC"/>
              <w:jc w:val="left"/>
              <w:rPr>
                <w:ins w:id="983" w:author="HUAWEI" w:date="2016-05-17T14:10:00Z"/>
              </w:rPr>
            </w:pPr>
            <w:ins w:id="984" w:author="HUAWEI" w:date="2016-05-17T14:11:00Z">
              <w:r>
                <w:rPr>
                  <w:lang w:eastAsia="zh-CN"/>
                </w:rPr>
                <w:t>2.12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F721C8">
            <w:pPr>
              <w:pStyle w:val="TAC"/>
              <w:rPr>
                <w:ins w:id="985"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86"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87"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88" w:author="HUAWEI" w:date="2016-05-17T14:10:00Z"/>
                <w:b/>
                <w:noProof/>
                <w:sz w:val="22"/>
              </w:rPr>
            </w:pPr>
          </w:p>
        </w:tc>
      </w:tr>
      <w:tr w:rsidR="009D1AC4" w:rsidRPr="00D35BAE" w:rsidTr="00F721C8">
        <w:trPr>
          <w:ins w:id="989" w:author="HUAWEI" w:date="2016-05-17T14:10: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90" w:author="HUAWEI" w:date="2016-05-17T14:10:00Z"/>
              </w:rPr>
            </w:pPr>
            <w:ins w:id="991" w:author="HUAWEI" w:date="2016-05-17T14:10: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992"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BB7C63">
            <w:pPr>
              <w:pStyle w:val="TAC"/>
              <w:jc w:val="left"/>
              <w:rPr>
                <w:ins w:id="993" w:author="HUAWEI" w:date="2016-05-17T14:12:00Z"/>
                <w:lang w:eastAsia="zh-CN"/>
              </w:rPr>
            </w:pPr>
            <w:ins w:id="994" w:author="HUAWEI" w:date="2016-05-17T14:12:00Z">
              <w:r>
                <w:rPr>
                  <w:lang w:eastAsia="zh-CN"/>
                </w:rPr>
                <w:t>11.1 dB (</w:t>
              </w:r>
            </w:ins>
            <w:ins w:id="995" w:author="HUAWEI" w:date="2016-05-17T15:34:00Z">
              <w:r>
                <w:rPr>
                  <w:lang w:eastAsia="zh-CN"/>
                </w:rPr>
                <w:t>DMRS pattern1</w:t>
              </w:r>
            </w:ins>
            <w:ins w:id="996" w:author="HUAWEI" w:date="2016-05-17T14:12:00Z">
              <w:r>
                <w:rPr>
                  <w:lang w:eastAsia="zh-CN"/>
                </w:rPr>
                <w:t>:</w:t>
              </w:r>
            </w:ins>
            <w:ins w:id="997" w:author="HUAWEI" w:date="2016-05-17T14:13:00Z">
              <w:r>
                <w:rPr>
                  <w:rFonts w:hint="eastAsia"/>
                  <w:lang w:eastAsia="zh-CN"/>
                </w:rPr>
                <w:t xml:space="preserve"> </w:t>
              </w:r>
            </w:ins>
            <w:ins w:id="998" w:author="HUAWEI" w:date="2016-05-17T14:12:00Z">
              <w:r>
                <w:rPr>
                  <w:lang w:eastAsia="zh-CN"/>
                </w:rPr>
                <w:t>4 RE/RB)</w:t>
              </w:r>
            </w:ins>
          </w:p>
          <w:p w:rsidR="009D1AC4" w:rsidRDefault="009D1AC4" w:rsidP="00BB7C63">
            <w:pPr>
              <w:pStyle w:val="TAC"/>
              <w:jc w:val="left"/>
              <w:rPr>
                <w:ins w:id="999" w:author="HUAWEI" w:date="2016-05-17T14:12:00Z"/>
                <w:lang w:eastAsia="zh-CN"/>
              </w:rPr>
            </w:pPr>
            <w:ins w:id="1000" w:author="HUAWEI" w:date="2016-05-17T14:12:00Z">
              <w:r>
                <w:rPr>
                  <w:lang w:eastAsia="zh-CN"/>
                </w:rPr>
                <w:t>12.4 dB (</w:t>
              </w:r>
            </w:ins>
            <w:ins w:id="1001" w:author="HUAWEI" w:date="2016-05-17T15:34:00Z">
              <w:r>
                <w:rPr>
                  <w:lang w:eastAsia="zh-CN"/>
                </w:rPr>
                <w:t>DMRS pattern2</w:t>
              </w:r>
            </w:ins>
            <w:ins w:id="1002" w:author="HUAWEI" w:date="2016-05-17T14:12:00Z">
              <w:r>
                <w:rPr>
                  <w:lang w:eastAsia="zh-CN"/>
                </w:rPr>
                <w:t>:</w:t>
              </w:r>
            </w:ins>
            <w:ins w:id="1003" w:author="HUAWEI" w:date="2016-05-17T14:13:00Z">
              <w:r>
                <w:rPr>
                  <w:rFonts w:hint="eastAsia"/>
                  <w:lang w:eastAsia="zh-CN"/>
                </w:rPr>
                <w:t xml:space="preserve"> </w:t>
              </w:r>
            </w:ins>
            <w:ins w:id="1004" w:author="HUAWEI" w:date="2016-05-17T14:12:00Z">
              <w:r>
                <w:rPr>
                  <w:lang w:eastAsia="zh-CN"/>
                </w:rPr>
                <w:t>6 RE/RB)</w:t>
              </w:r>
            </w:ins>
          </w:p>
          <w:p w:rsidR="009D1AC4" w:rsidRDefault="009D1AC4" w:rsidP="00BB7C63">
            <w:pPr>
              <w:pStyle w:val="TAC"/>
              <w:jc w:val="left"/>
              <w:rPr>
                <w:ins w:id="1005" w:author="HUAWEI" w:date="2016-05-17T14:12:00Z"/>
                <w:lang w:eastAsia="zh-CN"/>
              </w:rPr>
            </w:pPr>
          </w:p>
          <w:p w:rsidR="009D1AC4" w:rsidRPr="00D35BAE" w:rsidRDefault="009D1AC4" w:rsidP="00BB7C63">
            <w:pPr>
              <w:pStyle w:val="TAC"/>
              <w:jc w:val="left"/>
              <w:rPr>
                <w:ins w:id="1006" w:author="HUAWEI" w:date="2016-05-17T14:10:00Z"/>
              </w:rPr>
            </w:pPr>
            <w:ins w:id="1007" w:author="HUAWEI" w:date="2016-05-17T14:12:00Z">
              <w:r>
                <w:rPr>
                  <w:lang w:eastAsia="zh-CN"/>
                </w:rPr>
                <w:t>10.05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F721C8">
            <w:pPr>
              <w:pStyle w:val="TAC"/>
              <w:rPr>
                <w:ins w:id="1008"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09" w:author="HUAWEI" w:date="2016-05-17T14:10:00Z"/>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10"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11" w:author="HUAWEI" w:date="2016-05-17T14:10:00Z"/>
                <w:b/>
                <w:noProof/>
                <w:sz w:val="22"/>
              </w:rPr>
            </w:pPr>
          </w:p>
        </w:tc>
      </w:tr>
      <w:tr w:rsidR="009D1AC4" w:rsidRPr="00D35BAE" w:rsidTr="00F721C8">
        <w:trPr>
          <w:ins w:id="1012" w:author="HUAWEI" w:date="2016-05-17T14:10:00Z"/>
        </w:trPr>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13" w:author="HUAWEI" w:date="2016-05-17T14:10:00Z"/>
              </w:rPr>
            </w:pPr>
            <w:ins w:id="1014" w:author="HUAWEI" w:date="2016-05-17T14:10: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15"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Default="009D1AC4" w:rsidP="00BB7C63">
            <w:pPr>
              <w:pStyle w:val="TAC"/>
              <w:jc w:val="left"/>
              <w:rPr>
                <w:ins w:id="1016" w:author="HUAWEI" w:date="2016-05-17T14:12:00Z"/>
                <w:lang w:eastAsia="zh-CN"/>
              </w:rPr>
            </w:pPr>
            <w:ins w:id="1017" w:author="HUAWEI" w:date="2016-05-17T14:12:00Z">
              <w:r>
                <w:rPr>
                  <w:lang w:eastAsia="zh-CN"/>
                </w:rPr>
                <w:t>18.5 dB (</w:t>
              </w:r>
            </w:ins>
            <w:ins w:id="1018" w:author="HUAWEI" w:date="2016-05-17T15:34:00Z">
              <w:r>
                <w:rPr>
                  <w:lang w:eastAsia="zh-CN"/>
                </w:rPr>
                <w:t>DMRS pattern1</w:t>
              </w:r>
            </w:ins>
            <w:ins w:id="1019" w:author="HUAWEI" w:date="2016-05-17T14:12:00Z">
              <w:r>
                <w:rPr>
                  <w:lang w:eastAsia="zh-CN"/>
                </w:rPr>
                <w:t>:</w:t>
              </w:r>
            </w:ins>
            <w:ins w:id="1020" w:author="HUAWEI" w:date="2016-05-17T14:14:00Z">
              <w:r>
                <w:rPr>
                  <w:rFonts w:hint="eastAsia"/>
                  <w:lang w:eastAsia="zh-CN"/>
                </w:rPr>
                <w:t xml:space="preserve"> </w:t>
              </w:r>
            </w:ins>
            <w:ins w:id="1021" w:author="HUAWEI" w:date="2016-05-17T14:12:00Z">
              <w:r>
                <w:rPr>
                  <w:lang w:eastAsia="zh-CN"/>
                </w:rPr>
                <w:t>4 RE/RB)</w:t>
              </w:r>
            </w:ins>
          </w:p>
          <w:p w:rsidR="009D1AC4" w:rsidRDefault="009D1AC4" w:rsidP="00BB7C63">
            <w:pPr>
              <w:pStyle w:val="TAC"/>
              <w:jc w:val="left"/>
              <w:rPr>
                <w:ins w:id="1022" w:author="HUAWEI" w:date="2016-05-17T14:12:00Z"/>
                <w:lang w:eastAsia="zh-CN"/>
              </w:rPr>
            </w:pPr>
            <w:ins w:id="1023" w:author="HUAWEI" w:date="2016-05-17T14:12:00Z">
              <w:r>
                <w:rPr>
                  <w:lang w:eastAsia="zh-CN"/>
                </w:rPr>
                <w:t>20.7 dB (</w:t>
              </w:r>
            </w:ins>
            <w:ins w:id="1024" w:author="HUAWEI" w:date="2016-05-17T15:34:00Z">
              <w:r>
                <w:rPr>
                  <w:lang w:eastAsia="zh-CN"/>
                </w:rPr>
                <w:t>DMRS pattern2</w:t>
              </w:r>
            </w:ins>
            <w:ins w:id="1025" w:author="HUAWEI" w:date="2016-05-17T14:12:00Z">
              <w:r>
                <w:rPr>
                  <w:lang w:eastAsia="zh-CN"/>
                </w:rPr>
                <w:t>:</w:t>
              </w:r>
            </w:ins>
            <w:ins w:id="1026" w:author="HUAWEI" w:date="2016-05-17T14:14:00Z">
              <w:r>
                <w:rPr>
                  <w:rFonts w:hint="eastAsia"/>
                  <w:lang w:eastAsia="zh-CN"/>
                </w:rPr>
                <w:t xml:space="preserve"> </w:t>
              </w:r>
            </w:ins>
            <w:ins w:id="1027" w:author="HUAWEI" w:date="2016-05-17T14:12:00Z">
              <w:r>
                <w:rPr>
                  <w:lang w:eastAsia="zh-CN"/>
                </w:rPr>
                <w:t>6 RE/RB)</w:t>
              </w:r>
            </w:ins>
          </w:p>
          <w:p w:rsidR="009D1AC4" w:rsidRDefault="009D1AC4" w:rsidP="00BB7C63">
            <w:pPr>
              <w:pStyle w:val="TAC"/>
              <w:jc w:val="left"/>
              <w:rPr>
                <w:ins w:id="1028" w:author="HUAWEI" w:date="2016-05-17T14:12:00Z"/>
                <w:lang w:eastAsia="zh-CN"/>
              </w:rPr>
            </w:pPr>
          </w:p>
          <w:p w:rsidR="009D1AC4" w:rsidRPr="00D35BAE" w:rsidRDefault="009D1AC4" w:rsidP="00BB7C63">
            <w:pPr>
              <w:pStyle w:val="TAC"/>
              <w:jc w:val="left"/>
              <w:rPr>
                <w:ins w:id="1029" w:author="HUAWEI" w:date="2016-05-17T14:10:00Z"/>
              </w:rPr>
            </w:pPr>
            <w:ins w:id="1030" w:author="HUAWEI" w:date="2016-05-17T14:12:00Z">
              <w:r>
                <w:rPr>
                  <w:lang w:eastAsia="zh-CN"/>
                </w:rPr>
                <w:t>16.86 Mbps</w:t>
              </w:r>
            </w:ins>
          </w:p>
        </w:tc>
        <w:tc>
          <w:tcPr>
            <w:tcW w:w="0" w:type="auto"/>
            <w:tcBorders>
              <w:top w:val="outset" w:sz="6" w:space="0" w:color="auto"/>
              <w:left w:val="outset" w:sz="6" w:space="0" w:color="auto"/>
              <w:bottom w:val="outset" w:sz="6" w:space="0" w:color="auto"/>
              <w:right w:val="outset" w:sz="6" w:space="0" w:color="auto"/>
            </w:tcBorders>
          </w:tcPr>
          <w:p w:rsidR="009D1AC4" w:rsidRPr="00D35BAE" w:rsidRDefault="009D1AC4" w:rsidP="00F721C8">
            <w:pPr>
              <w:pStyle w:val="TAC"/>
              <w:rPr>
                <w:ins w:id="1031"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32"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33" w:author="HUAWEI" w:date="2016-05-17T14:1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1AC4" w:rsidRPr="00D35BAE" w:rsidRDefault="009D1AC4" w:rsidP="00F721C8">
            <w:pPr>
              <w:pStyle w:val="TAC"/>
              <w:rPr>
                <w:ins w:id="1034" w:author="HUAWEI" w:date="2016-05-17T14:10:00Z"/>
                <w:b/>
                <w:noProof/>
                <w:sz w:val="22"/>
              </w:rPr>
            </w:pPr>
          </w:p>
        </w:tc>
      </w:tr>
      <w:tr w:rsidR="009D1AC4" w:rsidRPr="00BB7C63" w:rsidTr="00F721C8">
        <w:trPr>
          <w:ins w:id="1035" w:author="HUAWEI" w:date="2016-05-17T14:10:00Z"/>
        </w:trPr>
        <w:tc>
          <w:tcPr>
            <w:tcW w:w="0" w:type="auto"/>
            <w:gridSpan w:val="7"/>
            <w:tcBorders>
              <w:top w:val="outset" w:sz="6" w:space="0" w:color="auto"/>
              <w:left w:val="outset" w:sz="6" w:space="0" w:color="auto"/>
              <w:bottom w:val="outset" w:sz="6" w:space="0" w:color="auto"/>
              <w:right w:val="outset" w:sz="6" w:space="0" w:color="auto"/>
            </w:tcBorders>
            <w:vAlign w:val="center"/>
          </w:tcPr>
          <w:p w:rsidR="009D1AC4" w:rsidRDefault="009D1AC4" w:rsidP="00BB7C63">
            <w:pPr>
              <w:pStyle w:val="TAC"/>
              <w:rPr>
                <w:ins w:id="1036" w:author="HUAWEI" w:date="2016-05-17T14:14:00Z"/>
                <w:lang w:eastAsia="zh-CN"/>
              </w:rPr>
            </w:pPr>
            <w:ins w:id="1037" w:author="HUAWEI" w:date="2016-05-17T14:10:00Z">
              <w:r>
                <w:t>R1-16</w:t>
              </w:r>
              <w:r>
                <w:rPr>
                  <w:rFonts w:hint="eastAsia"/>
                  <w:lang w:eastAsia="zh-CN"/>
                </w:rPr>
                <w:t>4062</w:t>
              </w:r>
              <w:r>
                <w:t xml:space="preserve"> / </w:t>
              </w:r>
            </w:ins>
            <w:ins w:id="1038" w:author="Daniel Larsson v6" w:date="2016-05-24T12:24:00Z">
              <w:r w:rsidR="00E32A2A">
                <w:rPr>
                  <w:rFonts w:hint="eastAsia"/>
                  <w:lang w:eastAsia="zh-CN"/>
                </w:rPr>
                <w:t>Source 5</w:t>
              </w:r>
            </w:ins>
            <w:ins w:id="1039" w:author="HUAWEI" w:date="2016-05-17T14:10:00Z">
              <w:r>
                <w:t xml:space="preserve"> </w:t>
              </w:r>
              <w:r>
                <w:br/>
              </w:r>
              <w:r>
                <w:rPr>
                  <w:rFonts w:hint="eastAsia"/>
                  <w:lang w:eastAsia="zh-CN"/>
                </w:rPr>
                <w:t>3</w:t>
              </w:r>
              <w:r>
                <w:t>0 PRB, 10 MHz system bandwidth</w:t>
              </w:r>
            </w:ins>
            <w:ins w:id="1040" w:author="HUAWEI" w:date="2016-05-17T14:14:00Z">
              <w:r>
                <w:rPr>
                  <w:rFonts w:hint="eastAsia"/>
                  <w:lang w:eastAsia="zh-CN"/>
                </w:rPr>
                <w:t xml:space="preserve">. </w:t>
              </w:r>
            </w:ins>
            <w:ins w:id="1041" w:author="HUAWEI" w:date="2016-05-17T14:10:00Z">
              <w:r>
                <w:t>RX imperfections and 6% TX EVM,</w:t>
              </w:r>
            </w:ins>
            <w:ins w:id="1042" w:author="HUAWEI" w:date="2016-05-17T14:14:00Z">
              <w:r>
                <w:rPr>
                  <w:rFonts w:hint="eastAsia"/>
                  <w:lang w:eastAsia="zh-CN"/>
                </w:rPr>
                <w:t xml:space="preserve"> </w:t>
              </w:r>
            </w:ins>
            <w:ins w:id="1043" w:author="HUAWEI" w:date="2016-05-17T14:11:00Z">
              <w:r>
                <w:rPr>
                  <w:rFonts w:hint="eastAsia"/>
                  <w:lang w:eastAsia="zh-CN"/>
                </w:rPr>
                <w:t xml:space="preserve">3 </w:t>
              </w:r>
            </w:ins>
            <w:ins w:id="1044" w:author="HUAWEI" w:date="2016-05-17T14:10:00Z">
              <w:r>
                <w:t>PRBs bundling.</w:t>
              </w:r>
            </w:ins>
          </w:p>
          <w:p w:rsidR="009D1AC4" w:rsidRDefault="009D1AC4" w:rsidP="000B5FE1">
            <w:pPr>
              <w:pStyle w:val="TAC"/>
              <w:rPr>
                <w:ins w:id="1045" w:author="HUAWEI" w:date="2016-05-17T14:26:00Z"/>
                <w:lang w:eastAsia="zh-CN"/>
              </w:rPr>
            </w:pPr>
            <w:ins w:id="1046" w:author="HUAWEI" w:date="2016-05-17T15:34:00Z">
              <w:r>
                <w:rPr>
                  <w:rFonts w:hint="eastAsia"/>
                  <w:lang w:eastAsia="zh-CN"/>
                </w:rPr>
                <w:t>DMRS pattern1</w:t>
              </w:r>
            </w:ins>
            <w:ins w:id="1047" w:author="HUAWEI" w:date="2016-05-17T14:15:00Z">
              <w:r>
                <w:rPr>
                  <w:rFonts w:hint="eastAsia"/>
                  <w:lang w:eastAsia="zh-CN"/>
                </w:rPr>
                <w:t xml:space="preserve"> represents </w:t>
              </w:r>
            </w:ins>
            <w:ins w:id="1048" w:author="HUAWEI" w:date="2016-05-17T14:24:00Z">
              <w:r>
                <w:rPr>
                  <w:rFonts w:hint="eastAsia"/>
                  <w:lang w:eastAsia="zh-CN"/>
                </w:rPr>
                <w:t>DMRS</w:t>
              </w:r>
            </w:ins>
            <w:ins w:id="1049" w:author="HUAWEI" w:date="2016-05-17T14:23:00Z">
              <w:r>
                <w:rPr>
                  <w:rFonts w:hint="eastAsia"/>
                  <w:lang w:eastAsia="zh-CN"/>
                </w:rPr>
                <w:t xml:space="preserve"> C</w:t>
              </w:r>
            </w:ins>
            <w:ins w:id="1050" w:author="HUAWEI" w:date="2016-05-17T14:22:00Z">
              <w:r>
                <w:rPr>
                  <w:rFonts w:hint="eastAsia"/>
                  <w:lang w:eastAsia="zh-CN"/>
                </w:rPr>
                <w:t xml:space="preserve">DM </w:t>
              </w:r>
            </w:ins>
            <w:ins w:id="1051" w:author="HUAWEI" w:date="2016-05-17T14:23:00Z">
              <w:r>
                <w:rPr>
                  <w:rFonts w:hint="eastAsia"/>
                  <w:lang w:eastAsia="zh-CN"/>
                </w:rPr>
                <w:t>in frequency domain</w:t>
              </w:r>
            </w:ins>
            <w:ins w:id="1052" w:author="HUAWEI" w:date="2016-05-17T17:42:00Z">
              <w:r>
                <w:rPr>
                  <w:rFonts w:hint="eastAsia"/>
                  <w:lang w:eastAsia="zh-CN"/>
                </w:rPr>
                <w:t>,</w:t>
              </w:r>
            </w:ins>
            <w:ins w:id="1053" w:author="HUAWEI" w:date="2016-05-17T14:23:00Z">
              <w:r>
                <w:rPr>
                  <w:rFonts w:hint="eastAsia"/>
                  <w:lang w:eastAsia="zh-CN"/>
                </w:rPr>
                <w:t xml:space="preserve"> </w:t>
              </w:r>
            </w:ins>
            <w:ins w:id="1054" w:author="HUAWEI" w:date="2016-05-17T15:34:00Z">
              <w:r>
                <w:rPr>
                  <w:rFonts w:hint="eastAsia"/>
                  <w:lang w:eastAsia="zh-CN"/>
                </w:rPr>
                <w:t>DMRS pattern2</w:t>
              </w:r>
            </w:ins>
            <w:ins w:id="1055" w:author="HUAWEI" w:date="2016-05-17T14:23:00Z">
              <w:r>
                <w:rPr>
                  <w:rFonts w:hint="eastAsia"/>
                  <w:lang w:eastAsia="zh-CN"/>
                </w:rPr>
                <w:t xml:space="preserve"> represents </w:t>
              </w:r>
            </w:ins>
            <w:ins w:id="1056" w:author="HUAWEI" w:date="2016-05-17T14:24:00Z">
              <w:r>
                <w:rPr>
                  <w:rFonts w:hint="eastAsia"/>
                  <w:lang w:eastAsia="zh-CN"/>
                </w:rPr>
                <w:t>DMRS CDM in time domain.</w:t>
              </w:r>
            </w:ins>
          </w:p>
          <w:p w:rsidR="009D1AC4" w:rsidRPr="00D35BAE" w:rsidRDefault="009D1AC4" w:rsidP="000B5FE1">
            <w:pPr>
              <w:pStyle w:val="TAC"/>
              <w:rPr>
                <w:ins w:id="1057" w:author="HUAWEI" w:date="2016-05-17T14:10:00Z"/>
                <w:lang w:eastAsia="zh-CN"/>
              </w:rPr>
            </w:pPr>
            <w:ins w:id="1058" w:author="HUAWEI" w:date="2016-05-17T14:26:00Z">
              <w:r>
                <w:rPr>
                  <w:rFonts w:hint="eastAsia"/>
                  <w:lang w:eastAsia="zh-CN"/>
                </w:rPr>
                <w:t xml:space="preserve">Note that code rate for </w:t>
              </w:r>
            </w:ins>
            <w:ins w:id="1059" w:author="HUAWEI" w:date="2016-05-17T15:34:00Z">
              <w:r>
                <w:rPr>
                  <w:rFonts w:hint="eastAsia"/>
                  <w:lang w:eastAsia="zh-CN"/>
                </w:rPr>
                <w:t>DMRS pattern1</w:t>
              </w:r>
            </w:ins>
            <w:ins w:id="1060" w:author="HUAWEI" w:date="2016-05-17T14:26:00Z">
              <w:r>
                <w:rPr>
                  <w:rFonts w:hint="eastAsia"/>
                  <w:lang w:eastAsia="zh-CN"/>
                </w:rPr>
                <w:t xml:space="preserve"> will be lower due to less RS overhead.</w:t>
              </w:r>
            </w:ins>
          </w:p>
        </w:tc>
      </w:tr>
    </w:tbl>
    <w:p w:rsidR="001977F3" w:rsidRPr="00BB7C63" w:rsidRDefault="001977F3" w:rsidP="001977F3">
      <w:pPr>
        <w:rPr>
          <w:b/>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36"/>
        <w:gridCol w:w="1077"/>
        <w:gridCol w:w="1077"/>
        <w:gridCol w:w="1855"/>
        <w:gridCol w:w="1077"/>
        <w:gridCol w:w="1855"/>
        <w:gridCol w:w="1194"/>
      </w:tblGrid>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lastRenderedPageBreak/>
              <w:t xml:space="preserve">SNR at 10% BLER </w:t>
            </w:r>
          </w:p>
          <w:p w:rsidR="001977F3" w:rsidRDefault="001977F3" w:rsidP="00E57498">
            <w:pPr>
              <w:pStyle w:val="TAC"/>
              <w:rPr>
                <w:rFonts w:ascii="Calibri" w:hAnsi="Calibri"/>
                <w:b/>
                <w:noProof/>
                <w:sz w:val="22"/>
              </w:rPr>
            </w:pP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bCs/>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-0.5 dB (DMRS: 2RE/RB)</w:t>
            </w:r>
            <w:r>
              <w:br/>
              <w:t>-1.3dB (DMRS: 4RE/RB)</w:t>
            </w:r>
            <w:r>
              <w:br/>
              <w:t>-1.6 dB (DMRS: 6RE/RB)</w:t>
            </w:r>
            <w:r>
              <w:br/>
              <w:t>-1.3 dB (DMRS: 8RE/RB)</w:t>
            </w:r>
          </w:p>
          <w:p w:rsidR="001977F3" w:rsidRDefault="001977F3" w:rsidP="00E57498">
            <w:pPr>
              <w:pStyle w:val="TAC"/>
              <w:rPr>
                <w:rFonts w:ascii="Calibri" w:hAnsi="Calibri"/>
                <w:b/>
                <w:noProof/>
                <w:sz w:val="22"/>
              </w:rPr>
            </w:pPr>
            <w:r>
              <w:t>1.90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-0.4 dB (DMRS: 2RE/RB)</w:t>
            </w:r>
            <w:r>
              <w:br/>
              <w:t>-1.3 dB (DMRS: 4RE/RB)</w:t>
            </w:r>
            <w:r>
              <w:br/>
              <w:t>-1.7 dB (DMRS: 6RE/RB)</w:t>
            </w:r>
            <w:r>
              <w:br/>
              <w:t>-1.7 dB (DMRS: 8RE/RB)</w:t>
            </w:r>
          </w:p>
          <w:p w:rsidR="001977F3" w:rsidRDefault="001977F3" w:rsidP="00E57498">
            <w:pPr>
              <w:pStyle w:val="TAC"/>
              <w:rPr>
                <w:rFonts w:ascii="Calibri" w:hAnsi="Calibri"/>
                <w:b/>
                <w:noProof/>
                <w:sz w:val="22"/>
              </w:rPr>
            </w:pPr>
            <w:r>
              <w:t>2.26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8.3 dB (DMRS: 2RE/RB)</w:t>
            </w:r>
            <w:r>
              <w:br/>
              <w:t>8.3 dB (DMRS: 4RE/RB)</w:t>
            </w:r>
            <w:r>
              <w:br/>
              <w:t>8.8 dB (DMRS: 6RE/RB)</w:t>
            </w:r>
            <w:r>
              <w:br/>
              <w:t>9.5 dB (DMRS: 8RE/RB)</w:t>
            </w:r>
          </w:p>
          <w:p w:rsidR="001977F3" w:rsidRDefault="001977F3" w:rsidP="00E57498">
            <w:pPr>
              <w:pStyle w:val="TAC"/>
              <w:rPr>
                <w:rFonts w:ascii="Calibri" w:hAnsi="Calibri"/>
                <w:b/>
                <w:noProof/>
                <w:sz w:val="22"/>
              </w:rPr>
            </w:pPr>
            <w:r>
              <w:t>8.40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9.8 dB (DMRS: 2RE/RB)</w:t>
            </w:r>
            <w:r>
              <w:br/>
              <w:t>9.3 dB (DMRS: 4RE/RB)</w:t>
            </w:r>
            <w:r>
              <w:br/>
              <w:t>9.4 dB (DMRS: 6RE/RB)</w:t>
            </w:r>
            <w:r>
              <w:br/>
              <w:t>9.7 dB (DMRS: 8RE/RB)</w:t>
            </w:r>
          </w:p>
          <w:p w:rsidR="001977F3" w:rsidRDefault="001977F3" w:rsidP="00E57498">
            <w:pPr>
              <w:pStyle w:val="TAC"/>
              <w:rPr>
                <w:rFonts w:ascii="Calibri" w:hAnsi="Calibri"/>
                <w:b/>
                <w:noProof/>
                <w:sz w:val="22"/>
              </w:rPr>
            </w:pPr>
            <w:r>
              <w:t>10.32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14.2 dB (DMRS: 2RE/RB)</w:t>
            </w:r>
            <w:r>
              <w:br/>
              <w:t>14.4 dB (DMRS: 4RE/RB)</w:t>
            </w:r>
            <w:r>
              <w:br/>
              <w:t>15.0 dB (DMRS: 6RE/RB)</w:t>
            </w:r>
            <w:r>
              <w:br/>
              <w:t>16.4 dB (DMRS: 8RE/RB)</w:t>
            </w:r>
          </w:p>
          <w:p w:rsidR="001977F3" w:rsidRDefault="001977F3" w:rsidP="00E57498">
            <w:pPr>
              <w:pStyle w:val="TAC"/>
              <w:rPr>
                <w:rFonts w:ascii="Calibri" w:hAnsi="Calibri"/>
                <w:b/>
                <w:noProof/>
                <w:sz w:val="22"/>
              </w:rPr>
            </w:pPr>
            <w:r>
              <w:t>13.93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16.3 dB (DMRS: 2RE/RB)</w:t>
            </w:r>
            <w:r>
              <w:br/>
              <w:t>16.1 dB (DMRS: 4RE/RB)</w:t>
            </w:r>
            <w:r>
              <w:br/>
              <w:t>16.3 dB (DMRS: 6RE/RB)</w:t>
            </w:r>
            <w:r>
              <w:br/>
              <w:t>16.8 dB (DMRS: 8RE/RB)</w:t>
            </w:r>
          </w:p>
          <w:p w:rsidR="001977F3" w:rsidRDefault="001977F3" w:rsidP="00E57498">
            <w:pPr>
              <w:pStyle w:val="TAC"/>
              <w:rPr>
                <w:rFonts w:ascii="Calibri" w:hAnsi="Calibri"/>
                <w:b/>
                <w:noProof/>
                <w:sz w:val="22"/>
              </w:rPr>
            </w:pPr>
            <w:r>
              <w:t>17.01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 xml:space="preserve">R1-162505 / Source 4 </w:t>
            </w:r>
            <w:r>
              <w:br/>
              <w:t>25 PRB, 10 MHz system bandwidth</w:t>
            </w:r>
            <w:r>
              <w:br/>
              <w:t>No short PDCCH region within sTTI</w:t>
            </w:r>
            <w:r>
              <w:br/>
              <w:t>Precoding matrix determination based on CSI feedback</w:t>
            </w:r>
            <w:r>
              <w:br/>
              <w:t>TB sizes for evaluation are obtained by targeting 1/3, 3/4, and 5/6 code rate when the maximum RS overhead is assumed (i.e., CRS and DMRS with 8 REs/PRB)</w:t>
            </w:r>
          </w:p>
        </w:tc>
      </w:tr>
    </w:tbl>
    <w:p w:rsidR="001977F3" w:rsidRDefault="001977F3" w:rsidP="00E57498">
      <w:pPr>
        <w:pStyle w:val="TH"/>
      </w:pPr>
      <w:r>
        <w:br/>
        <w:t>Table C1.2-2 EPA,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132"/>
        <w:gridCol w:w="1046"/>
        <w:gridCol w:w="1046"/>
        <w:gridCol w:w="1132"/>
        <w:gridCol w:w="1223"/>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8.27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8.17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8.01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7.06 dB</w:t>
            </w:r>
          </w:p>
          <w:p w:rsidR="001977F3"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23.97 dB</w:t>
            </w:r>
          </w:p>
          <w:p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23.89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24.34 dB</w:t>
            </w:r>
          </w:p>
          <w:p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23.98 dB</w:t>
            </w:r>
          </w:p>
          <w:p w:rsidR="001977F3" w:rsidRDefault="001977F3" w:rsidP="00E57498">
            <w:pPr>
              <w:pStyle w:val="TAC"/>
            </w:pPr>
            <w:r>
              <w:t>25.89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34.79 dB</w:t>
            </w:r>
          </w:p>
          <w:p w:rsidR="001977F3" w:rsidRDefault="001977F3" w:rsidP="00E57498">
            <w:pPr>
              <w:pStyle w:val="TAC"/>
            </w:pPr>
            <w:r>
              <w:t>31.24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34.68 dB</w:t>
            </w:r>
          </w:p>
          <w:p w:rsidR="001977F3" w:rsidRDefault="001977F3" w:rsidP="00E57498">
            <w:pPr>
              <w:pStyle w:val="TAC"/>
            </w:pPr>
            <w:r>
              <w:t>39.38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34.55 dB</w:t>
            </w:r>
          </w:p>
          <w:p w:rsidR="001977F3" w:rsidRDefault="001977F3" w:rsidP="00E57498">
            <w:pPr>
              <w:pStyle w:val="TAC"/>
            </w:pPr>
            <w:r>
              <w:t>42.09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35.11 dB</w:t>
            </w:r>
          </w:p>
          <w:p w:rsidR="001977F3" w:rsidRDefault="001977F3" w:rsidP="00E57498">
            <w:pPr>
              <w:pStyle w:val="TAC"/>
            </w:pPr>
            <w:r>
              <w:t>43.17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8.22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24.05 dB</w:t>
            </w:r>
          </w:p>
          <w:p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35.36 dB</w:t>
            </w:r>
          </w:p>
          <w:p w:rsidR="001977F3" w:rsidRDefault="001977F3" w:rsidP="00E57498">
            <w:pPr>
              <w:pStyle w:val="TAC"/>
            </w:pPr>
            <w:r>
              <w:t>37.72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lastRenderedPageBreak/>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7.13 </w:t>
            </w:r>
            <w:r>
              <w:t>dB</w:t>
            </w:r>
          </w:p>
          <w:p w:rsidR="001977F3" w:rsidRPr="000D4531"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7.00 </w:t>
            </w:r>
            <w:r>
              <w:t>dB</w:t>
            </w:r>
          </w:p>
          <w:p w:rsidR="001977F3" w:rsidRPr="000D4531"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6.85 </w:t>
            </w:r>
            <w:r>
              <w:t>dB</w:t>
            </w:r>
          </w:p>
          <w:p w:rsidR="001977F3" w:rsidRPr="000D4531"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6.42 </w:t>
            </w:r>
            <w:r>
              <w:t>dB</w:t>
            </w:r>
          </w:p>
          <w:p w:rsidR="001977F3" w:rsidRPr="000D4531"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23.30 </w:t>
            </w:r>
            <w:r>
              <w:t>dB</w:t>
            </w:r>
          </w:p>
          <w:p w:rsidR="001977F3" w:rsidRPr="000D4531"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23.20 </w:t>
            </w:r>
            <w:r>
              <w:t>dB</w:t>
            </w:r>
          </w:p>
          <w:p w:rsidR="001977F3" w:rsidRPr="000D4531"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23.72 </w:t>
            </w:r>
            <w:r>
              <w:t>dB</w:t>
            </w:r>
          </w:p>
          <w:p w:rsidR="001977F3" w:rsidRPr="000D4531"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23.41 </w:t>
            </w:r>
            <w:r>
              <w:t>dB</w:t>
            </w:r>
          </w:p>
          <w:p w:rsidR="001977F3" w:rsidRPr="000D4531" w:rsidRDefault="001977F3" w:rsidP="00E57498">
            <w:pPr>
              <w:pStyle w:val="TAC"/>
            </w:pPr>
            <w:r>
              <w:t>25.89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33.42 </w:t>
            </w:r>
            <w:r>
              <w:t>dB</w:t>
            </w:r>
          </w:p>
          <w:p w:rsidR="001977F3" w:rsidRPr="000D4531" w:rsidRDefault="001977F3" w:rsidP="00E57498">
            <w:pPr>
              <w:pStyle w:val="TAC"/>
            </w:pPr>
            <w:r>
              <w:t>31.24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33.39 </w:t>
            </w:r>
            <w:r>
              <w:t>dB</w:t>
            </w:r>
          </w:p>
          <w:p w:rsidR="001977F3" w:rsidRPr="000D4531" w:rsidRDefault="001977F3" w:rsidP="00E57498">
            <w:pPr>
              <w:pStyle w:val="TAC"/>
            </w:pPr>
            <w:r>
              <w:t>39.38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33.27 </w:t>
            </w:r>
            <w:r>
              <w:t>dB</w:t>
            </w:r>
          </w:p>
          <w:p w:rsidR="001977F3" w:rsidRPr="000D4531" w:rsidRDefault="001977F3" w:rsidP="00E57498">
            <w:pPr>
              <w:pStyle w:val="TAC"/>
            </w:pPr>
            <w:r>
              <w:t>42.09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33.45 </w:t>
            </w:r>
            <w:r>
              <w:t>dB</w:t>
            </w:r>
          </w:p>
          <w:p w:rsidR="001977F3" w:rsidRPr="000D4531" w:rsidRDefault="001977F3" w:rsidP="00E57498">
            <w:pPr>
              <w:pStyle w:val="TAC"/>
            </w:pPr>
            <w:r>
              <w:t>43.17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D35BAE">
              <w:t>R1-163410</w:t>
            </w:r>
            <w:r>
              <w:t xml:space="preserve">/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7.07 </w:t>
            </w:r>
            <w:r>
              <w:t>dB</w:t>
            </w:r>
          </w:p>
          <w:p w:rsidR="001977F3" w:rsidRPr="000D4531"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23.37 </w:t>
            </w:r>
            <w:r>
              <w:t>dB</w:t>
            </w:r>
          </w:p>
          <w:p w:rsidR="001977F3" w:rsidRPr="000D4531"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pPr>
            <w:r w:rsidRPr="000D4531">
              <w:t xml:space="preserve">33.92 </w:t>
            </w:r>
            <w:r>
              <w:t>dB</w:t>
            </w:r>
          </w:p>
          <w:p w:rsidR="001977F3" w:rsidRPr="000D4531" w:rsidRDefault="001977F3" w:rsidP="00E57498">
            <w:pPr>
              <w:pStyle w:val="TAC"/>
            </w:pPr>
            <w:r>
              <w:t>37.72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D35BAE">
              <w:t>R1-163410</w:t>
            </w:r>
            <w:r>
              <w:t xml:space="preserve">/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r>
              <w:br/>
              <w:t>DM-RS only available in every second TTI</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SNR at 10% BLER</w:t>
            </w:r>
            <w:r>
              <w:rPr>
                <w:rFonts w:ascii="Calibri" w:hAnsi="Calibri"/>
              </w:rP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length=14 </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 xml:space="preserve">13.25dB </w:t>
            </w:r>
          </w:p>
          <w:p w:rsidR="001977F3" w:rsidRDefault="001977F3" w:rsidP="00E57498">
            <w:pPr>
              <w:pStyle w:val="TAC"/>
              <w:rPr>
                <w:rFonts w:ascii="Calibri" w:hAnsi="Calibri"/>
                <w:lang w:eastAsia="zh-CN"/>
              </w:rPr>
            </w:pPr>
            <w:r>
              <w:rPr>
                <w:rFonts w:ascii="Calibri" w:hAnsi="Calibri"/>
                <w:lang w:eastAsia="zh-CN"/>
              </w:rPr>
              <w:t>3.4839Mbps</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 xml:space="preserve">13.25dB </w:t>
            </w:r>
          </w:p>
          <w:p w:rsidR="001977F3" w:rsidRDefault="001977F3" w:rsidP="00E57498">
            <w:pPr>
              <w:pStyle w:val="TAC"/>
              <w:rPr>
                <w:rFonts w:ascii="Calibri" w:hAnsi="Calibri"/>
                <w:lang w:eastAsia="zh-CN"/>
              </w:rPr>
            </w:pPr>
            <w:r>
              <w:rPr>
                <w:rFonts w:ascii="Calibri" w:hAnsi="Calibri"/>
                <w:lang w:eastAsia="zh-CN"/>
              </w:rPr>
              <w:t>4.1186Mbps</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9dB</w:t>
            </w:r>
          </w:p>
          <w:p w:rsidR="001977F3" w:rsidRDefault="001977F3" w:rsidP="00E57498">
            <w:pPr>
              <w:pStyle w:val="TAC"/>
              <w:rPr>
                <w:rFonts w:ascii="Calibri" w:hAnsi="Calibri"/>
                <w:lang w:eastAsia="zh-CN"/>
              </w:rPr>
            </w:pPr>
            <w:r>
              <w:rPr>
                <w:rFonts w:ascii="Calibri" w:hAnsi="Calibri"/>
                <w:lang w:eastAsia="zh-CN"/>
              </w:rPr>
              <w:t>3.5568Mbps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25.5dB</w:t>
            </w:r>
          </w:p>
          <w:p w:rsidR="001977F3" w:rsidRDefault="001977F3" w:rsidP="00E57498">
            <w:pPr>
              <w:pStyle w:val="TAC"/>
              <w:rPr>
                <w:rFonts w:ascii="Calibri" w:hAnsi="Calibri"/>
                <w:lang w:eastAsia="zh-CN"/>
              </w:rPr>
            </w:pPr>
            <w:r>
              <w:rPr>
                <w:rFonts w:ascii="Calibri" w:hAnsi="Calibri"/>
                <w:lang w:eastAsia="zh-CN"/>
              </w:rPr>
              <w:t>16.1568Mbps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Calibri" w:hAnsi="Calibri"/>
                <w:b/>
                <w:noProof/>
                <w:sz w:val="22"/>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r>
      <w:tr w:rsidR="001977F3"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rPr>
              <w:t>R1-163511  / Source 10</w:t>
            </w:r>
            <w:r>
              <w:rPr>
                <w:rFonts w:ascii="Calibri" w:hAnsi="Calibri"/>
              </w:rPr>
              <w:br/>
              <w:t>25 PRB, 10 MHz system bandwidth, no PRB bundling</w:t>
            </w:r>
          </w:p>
        </w:tc>
      </w:tr>
      <w:tr w:rsidR="00B33630" w:rsidTr="00ED348A">
        <w:trPr>
          <w:ins w:id="1061" w:author="HUAWEI" w:date="2016-05-17T12:03:00Z"/>
        </w:trPr>
        <w:tc>
          <w:tcPr>
            <w:tcW w:w="0" w:type="auto"/>
            <w:tcBorders>
              <w:top w:val="outset" w:sz="6" w:space="0" w:color="auto"/>
              <w:left w:val="outset" w:sz="6" w:space="0" w:color="auto"/>
              <w:bottom w:val="outset" w:sz="6" w:space="0" w:color="auto"/>
              <w:right w:val="outset" w:sz="6" w:space="0" w:color="auto"/>
            </w:tcBorders>
            <w:vAlign w:val="center"/>
            <w:hideMark/>
          </w:tcPr>
          <w:p w:rsidR="00B33630" w:rsidRDefault="00B33630" w:rsidP="00ED348A">
            <w:pPr>
              <w:pStyle w:val="TAC"/>
              <w:rPr>
                <w:ins w:id="1062" w:author="HUAWEI" w:date="2016-05-17T12:03:00Z"/>
              </w:rPr>
            </w:pPr>
            <w:ins w:id="1063" w:author="HUAWEI" w:date="2016-05-17T12:03:00Z">
              <w:r>
                <w:t xml:space="preserve">SNR at 10% BLER </w:t>
              </w:r>
            </w:ins>
          </w:p>
          <w:p w:rsidR="00B33630" w:rsidRDefault="00B33630" w:rsidP="00ED348A">
            <w:pPr>
              <w:pStyle w:val="TAC"/>
              <w:rPr>
                <w:ins w:id="1064" w:author="HUAWEI" w:date="2016-05-17T12:03:00Z"/>
              </w:rPr>
            </w:pPr>
            <w:ins w:id="1065" w:author="HUAWEI" w:date="2016-05-17T12:03: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33630" w:rsidRDefault="00B33630" w:rsidP="00ED348A">
            <w:pPr>
              <w:pStyle w:val="TAC"/>
              <w:rPr>
                <w:ins w:id="1066" w:author="HUAWEI" w:date="2016-05-17T12:03:00Z"/>
              </w:rPr>
            </w:pPr>
            <w:ins w:id="1067" w:author="HUAWEI" w:date="2016-05-17T12:03: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B33630" w:rsidRDefault="00B33630" w:rsidP="00ED348A">
            <w:pPr>
              <w:pStyle w:val="TAC"/>
              <w:rPr>
                <w:ins w:id="1068" w:author="HUAWEI" w:date="2016-05-17T12:03:00Z"/>
              </w:rPr>
            </w:pPr>
            <w:ins w:id="1069" w:author="HUAWEI" w:date="2016-05-17T12:03: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B33630" w:rsidRPr="0086623E" w:rsidRDefault="00B33630" w:rsidP="00ED348A">
            <w:pPr>
              <w:pStyle w:val="TAC"/>
              <w:rPr>
                <w:ins w:id="1070" w:author="HUAWEI" w:date="2016-05-17T12:03:00Z"/>
                <w:b/>
              </w:rPr>
            </w:pPr>
            <w:ins w:id="1071" w:author="HUAWEI" w:date="2016-05-17T12:03: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B33630" w:rsidRDefault="00B33630" w:rsidP="00ED348A">
            <w:pPr>
              <w:pStyle w:val="TAC"/>
              <w:rPr>
                <w:ins w:id="1072" w:author="HUAWEI" w:date="2016-05-17T12:03:00Z"/>
              </w:rPr>
            </w:pPr>
            <w:ins w:id="1073" w:author="HUAWEI" w:date="2016-05-17T12:03: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B33630" w:rsidRDefault="00B33630" w:rsidP="00ED348A">
            <w:pPr>
              <w:pStyle w:val="TAC"/>
              <w:rPr>
                <w:ins w:id="1074" w:author="HUAWEI" w:date="2016-05-17T12:03:00Z"/>
              </w:rPr>
            </w:pPr>
            <w:ins w:id="1075" w:author="HUAWEI" w:date="2016-05-17T12:03: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B33630" w:rsidRDefault="00B33630" w:rsidP="00ED348A">
            <w:pPr>
              <w:pStyle w:val="TAC"/>
              <w:rPr>
                <w:ins w:id="1076" w:author="HUAWEI" w:date="2016-05-17T12:03:00Z"/>
              </w:rPr>
            </w:pPr>
            <w:ins w:id="1077" w:author="HUAWEI" w:date="2016-05-17T12:03:00Z">
              <w:r>
                <w:t xml:space="preserve">TTI length=14 </w:t>
              </w:r>
            </w:ins>
          </w:p>
        </w:tc>
      </w:tr>
      <w:tr w:rsidR="00C42452" w:rsidTr="00ED348A">
        <w:trPr>
          <w:ins w:id="1078" w:author="HUAWEI" w:date="2016-05-17T12:03:00Z"/>
        </w:trPr>
        <w:tc>
          <w:tcPr>
            <w:tcW w:w="0" w:type="auto"/>
            <w:tcBorders>
              <w:top w:val="outset" w:sz="6" w:space="0" w:color="auto"/>
              <w:left w:val="outset" w:sz="6" w:space="0" w:color="auto"/>
              <w:bottom w:val="outset" w:sz="6" w:space="0" w:color="auto"/>
              <w:right w:val="outset" w:sz="6" w:space="0" w:color="auto"/>
            </w:tcBorders>
            <w:vAlign w:val="center"/>
            <w:hideMark/>
          </w:tcPr>
          <w:p w:rsidR="00C42452" w:rsidRDefault="00C42452" w:rsidP="00ED348A">
            <w:pPr>
              <w:pStyle w:val="TAC"/>
              <w:rPr>
                <w:ins w:id="1079" w:author="HUAWEI" w:date="2016-05-17T12:03:00Z"/>
              </w:rPr>
            </w:pPr>
            <w:ins w:id="1080" w:author="HUAWEI" w:date="2016-05-17T12:03: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C42452" w:rsidRDefault="00C42452" w:rsidP="00ED348A">
            <w:pPr>
              <w:pStyle w:val="TAC"/>
              <w:rPr>
                <w:ins w:id="1081"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082" w:author="HUAWEI" w:date="2016-05-17T12:04:00Z"/>
              </w:rPr>
            </w:pPr>
            <w:ins w:id="1083" w:author="HUAWEI" w:date="2016-05-17T12:05:00Z">
              <w:r>
                <w:rPr>
                  <w:rFonts w:hint="eastAsia"/>
                  <w:lang w:eastAsia="zh-CN"/>
                </w:rPr>
                <w:t>5.9</w:t>
              </w:r>
            </w:ins>
            <w:ins w:id="1084" w:author="HUAWEI" w:date="2016-05-17T12:04:00Z">
              <w:r>
                <w:t xml:space="preserve"> dB</w:t>
              </w:r>
            </w:ins>
          </w:p>
          <w:p w:rsidR="00C42452" w:rsidRPr="000D4531" w:rsidRDefault="00C42452" w:rsidP="00ED348A">
            <w:pPr>
              <w:pStyle w:val="TAC"/>
              <w:rPr>
                <w:ins w:id="1085" w:author="HUAWEI" w:date="2016-05-17T12:03:00Z"/>
              </w:rPr>
            </w:pPr>
            <w:ins w:id="1086" w:author="HUAWEI" w:date="2016-05-17T12:04:00Z">
              <w:r>
                <w:rPr>
                  <w:rFonts w:hint="eastAsia"/>
                  <w:lang w:eastAsia="zh-CN"/>
                </w:rPr>
                <w:t>4.06</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087"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088"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089"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090" w:author="HUAWEI" w:date="2016-05-17T12:05:00Z"/>
              </w:rPr>
            </w:pPr>
            <w:ins w:id="1091" w:author="HUAWEI" w:date="2016-05-17T12:05:00Z">
              <w:r>
                <w:rPr>
                  <w:rFonts w:hint="eastAsia"/>
                  <w:lang w:eastAsia="zh-CN"/>
                </w:rPr>
                <w:t>5.6</w:t>
              </w:r>
              <w:r>
                <w:t xml:space="preserve"> dB</w:t>
              </w:r>
            </w:ins>
          </w:p>
          <w:p w:rsidR="00C42452" w:rsidRDefault="00C42452" w:rsidP="00C42452">
            <w:pPr>
              <w:pStyle w:val="TAC"/>
              <w:rPr>
                <w:ins w:id="1092" w:author="HUAWEI" w:date="2016-05-17T12:03:00Z"/>
                <w:b/>
                <w:noProof/>
                <w:sz w:val="22"/>
              </w:rPr>
            </w:pPr>
            <w:ins w:id="1093" w:author="HUAWEI" w:date="2016-05-17T12:05:00Z">
              <w:r>
                <w:rPr>
                  <w:rFonts w:hint="eastAsia"/>
                  <w:lang w:eastAsia="zh-CN"/>
                </w:rPr>
                <w:t>4.</w:t>
              </w:r>
            </w:ins>
            <w:ins w:id="1094" w:author="HUAWEI" w:date="2016-05-17T12:06:00Z">
              <w:r>
                <w:rPr>
                  <w:rFonts w:hint="eastAsia"/>
                  <w:lang w:eastAsia="zh-CN"/>
                </w:rPr>
                <w:t>2</w:t>
              </w:r>
            </w:ins>
            <w:ins w:id="1095" w:author="HUAWEI" w:date="2016-05-17T12:05:00Z">
              <w:r>
                <w:rPr>
                  <w:rFonts w:hint="eastAsia"/>
                  <w:lang w:eastAsia="zh-CN"/>
                </w:rPr>
                <w:t>6</w:t>
              </w:r>
              <w:r>
                <w:t xml:space="preserve"> Mbps</w:t>
              </w:r>
            </w:ins>
          </w:p>
        </w:tc>
      </w:tr>
      <w:tr w:rsidR="00C42452" w:rsidTr="00ED348A">
        <w:trPr>
          <w:ins w:id="1096" w:author="HUAWEI" w:date="2016-05-17T12:03:00Z"/>
        </w:trPr>
        <w:tc>
          <w:tcPr>
            <w:tcW w:w="0" w:type="auto"/>
            <w:tcBorders>
              <w:top w:val="outset" w:sz="6" w:space="0" w:color="auto"/>
              <w:left w:val="outset" w:sz="6" w:space="0" w:color="auto"/>
              <w:bottom w:val="outset" w:sz="6" w:space="0" w:color="auto"/>
              <w:right w:val="outset" w:sz="6" w:space="0" w:color="auto"/>
            </w:tcBorders>
            <w:vAlign w:val="center"/>
            <w:hideMark/>
          </w:tcPr>
          <w:p w:rsidR="00C42452" w:rsidRDefault="00C42452" w:rsidP="00ED348A">
            <w:pPr>
              <w:pStyle w:val="TAC"/>
              <w:rPr>
                <w:ins w:id="1097" w:author="HUAWEI" w:date="2016-05-17T12:03:00Z"/>
              </w:rPr>
            </w:pPr>
            <w:ins w:id="1098" w:author="HUAWEI" w:date="2016-05-17T12:03: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C42452" w:rsidRDefault="00C42452" w:rsidP="00ED348A">
            <w:pPr>
              <w:pStyle w:val="TAC"/>
              <w:rPr>
                <w:ins w:id="1099"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00" w:author="HUAWEI" w:date="2016-05-17T12:04:00Z"/>
              </w:rPr>
            </w:pPr>
            <w:ins w:id="1101" w:author="HUAWEI" w:date="2016-05-17T12:05:00Z">
              <w:r>
                <w:rPr>
                  <w:rFonts w:hint="eastAsia"/>
                  <w:lang w:eastAsia="zh-CN"/>
                </w:rPr>
                <w:t>22.1</w:t>
              </w:r>
            </w:ins>
            <w:ins w:id="1102" w:author="HUAWEI" w:date="2016-05-17T12:04:00Z">
              <w:r>
                <w:t xml:space="preserve"> dB</w:t>
              </w:r>
            </w:ins>
          </w:p>
          <w:p w:rsidR="00C42452" w:rsidRPr="000D4531" w:rsidRDefault="00C42452" w:rsidP="00C42452">
            <w:pPr>
              <w:pStyle w:val="TAC"/>
              <w:rPr>
                <w:ins w:id="1103" w:author="HUAWEI" w:date="2016-05-17T12:03:00Z"/>
              </w:rPr>
            </w:pPr>
            <w:ins w:id="1104" w:author="HUAWEI" w:date="2016-05-17T12:04:00Z">
              <w:r>
                <w:rPr>
                  <w:rFonts w:hint="eastAsia"/>
                  <w:lang w:eastAsia="zh-CN"/>
                </w:rPr>
                <w:t>19.18</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05"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C42452">
            <w:pPr>
              <w:pStyle w:val="TAC"/>
              <w:rPr>
                <w:ins w:id="1106" w:author="HUAWEI" w:date="2016-05-17T12:07:00Z"/>
              </w:rPr>
            </w:pPr>
            <w:ins w:id="1107" w:author="HUAWEI" w:date="2016-05-17T12:07:00Z">
              <w:r>
                <w:rPr>
                  <w:rFonts w:hint="eastAsia"/>
                  <w:lang w:eastAsia="zh-CN"/>
                </w:rPr>
                <w:t>22.1</w:t>
              </w:r>
              <w:r>
                <w:t xml:space="preserve"> dB</w:t>
              </w:r>
            </w:ins>
          </w:p>
          <w:p w:rsidR="00C42452" w:rsidRDefault="00C42452" w:rsidP="00C42452">
            <w:pPr>
              <w:pStyle w:val="TAC"/>
              <w:rPr>
                <w:ins w:id="1108" w:author="HUAWEI" w:date="2016-05-17T12:03:00Z"/>
                <w:b/>
                <w:noProof/>
                <w:sz w:val="22"/>
                <w:lang w:eastAsia="zh-CN"/>
              </w:rPr>
            </w:pPr>
            <w:ins w:id="1109" w:author="HUAWEI" w:date="2016-05-17T12:07:00Z">
              <w:r>
                <w:rPr>
                  <w:rFonts w:hint="eastAsia"/>
                  <w:lang w:eastAsia="zh-CN"/>
                </w:rPr>
                <w:t>18.62</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10"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11" w:author="HUAWEI" w:date="2016-05-17T12:05:00Z"/>
              </w:rPr>
            </w:pPr>
            <w:ins w:id="1112" w:author="HUAWEI" w:date="2016-05-17T12:05:00Z">
              <w:r>
                <w:rPr>
                  <w:rFonts w:hint="eastAsia"/>
                  <w:lang w:eastAsia="zh-CN"/>
                </w:rPr>
                <w:t>22.</w:t>
              </w:r>
            </w:ins>
            <w:ins w:id="1113" w:author="HUAWEI" w:date="2016-05-17T12:06:00Z">
              <w:r>
                <w:rPr>
                  <w:rFonts w:hint="eastAsia"/>
                  <w:lang w:eastAsia="zh-CN"/>
                </w:rPr>
                <w:t>2</w:t>
              </w:r>
            </w:ins>
            <w:ins w:id="1114" w:author="HUAWEI" w:date="2016-05-17T12:05:00Z">
              <w:r>
                <w:t xml:space="preserve"> dB</w:t>
              </w:r>
            </w:ins>
          </w:p>
          <w:p w:rsidR="00C42452" w:rsidRDefault="00C42452" w:rsidP="00ED348A">
            <w:pPr>
              <w:pStyle w:val="TAC"/>
              <w:rPr>
                <w:ins w:id="1115" w:author="HUAWEI" w:date="2016-05-17T12:03:00Z"/>
                <w:b/>
                <w:noProof/>
                <w:sz w:val="22"/>
              </w:rPr>
            </w:pPr>
            <w:ins w:id="1116" w:author="HUAWEI" w:date="2016-05-17T12:05:00Z">
              <w:r>
                <w:rPr>
                  <w:rFonts w:hint="eastAsia"/>
                  <w:lang w:eastAsia="zh-CN"/>
                </w:rPr>
                <w:t>19.</w:t>
              </w:r>
            </w:ins>
            <w:ins w:id="1117" w:author="HUAWEI" w:date="2016-05-17T12:06:00Z">
              <w:r>
                <w:rPr>
                  <w:rFonts w:hint="eastAsia"/>
                  <w:lang w:eastAsia="zh-CN"/>
                </w:rPr>
                <w:t>34</w:t>
              </w:r>
            </w:ins>
            <w:ins w:id="1118" w:author="HUAWEI" w:date="2016-05-17T12:05:00Z">
              <w:r>
                <w:t xml:space="preserve"> Mbps</w:t>
              </w:r>
            </w:ins>
          </w:p>
        </w:tc>
      </w:tr>
      <w:tr w:rsidR="00C42452" w:rsidTr="00ED348A">
        <w:trPr>
          <w:ins w:id="1119" w:author="HUAWEI" w:date="2016-05-17T12:03:00Z"/>
        </w:trPr>
        <w:tc>
          <w:tcPr>
            <w:tcW w:w="0" w:type="auto"/>
            <w:tcBorders>
              <w:top w:val="outset" w:sz="6" w:space="0" w:color="auto"/>
              <w:left w:val="outset" w:sz="6" w:space="0" w:color="auto"/>
              <w:bottom w:val="outset" w:sz="6" w:space="0" w:color="auto"/>
              <w:right w:val="outset" w:sz="6" w:space="0" w:color="auto"/>
            </w:tcBorders>
            <w:vAlign w:val="center"/>
            <w:hideMark/>
          </w:tcPr>
          <w:p w:rsidR="00C42452" w:rsidRDefault="00C42452" w:rsidP="00ED348A">
            <w:pPr>
              <w:pStyle w:val="TAC"/>
              <w:rPr>
                <w:ins w:id="1120" w:author="HUAWEI" w:date="2016-05-17T12:03:00Z"/>
              </w:rPr>
            </w:pPr>
            <w:ins w:id="1121" w:author="HUAWEI" w:date="2016-05-17T12:03: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C42452" w:rsidRDefault="00C42452" w:rsidP="00ED348A">
            <w:pPr>
              <w:pStyle w:val="TAC"/>
              <w:rPr>
                <w:ins w:id="1122"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23" w:author="HUAWEI" w:date="2016-05-17T12:04:00Z"/>
              </w:rPr>
            </w:pPr>
            <w:ins w:id="1124" w:author="HUAWEI" w:date="2016-05-17T12:05:00Z">
              <w:r>
                <w:rPr>
                  <w:rFonts w:hint="eastAsia"/>
                  <w:lang w:eastAsia="zh-CN"/>
                </w:rPr>
                <w:t>32.5</w:t>
              </w:r>
            </w:ins>
            <w:ins w:id="1125" w:author="HUAWEI" w:date="2016-05-17T12:04:00Z">
              <w:r>
                <w:t xml:space="preserve"> dB</w:t>
              </w:r>
            </w:ins>
          </w:p>
          <w:p w:rsidR="00C42452" w:rsidRPr="000D4531" w:rsidRDefault="00C42452" w:rsidP="00ED348A">
            <w:pPr>
              <w:pStyle w:val="TAC"/>
              <w:rPr>
                <w:ins w:id="1126" w:author="HUAWEI" w:date="2016-05-17T12:03:00Z"/>
              </w:rPr>
            </w:pPr>
            <w:ins w:id="1127" w:author="HUAWEI" w:date="2016-05-17T12:04:00Z">
              <w:r>
                <w:rPr>
                  <w:rFonts w:hint="eastAsia"/>
                  <w:lang w:eastAsia="zh-CN"/>
                </w:rPr>
                <w:t>32.14</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28"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29"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30" w:author="HUAWEI" w:date="2016-05-17T12:03: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C42452" w:rsidRDefault="00C42452" w:rsidP="00ED348A">
            <w:pPr>
              <w:pStyle w:val="TAC"/>
              <w:rPr>
                <w:ins w:id="1131" w:author="HUAWEI" w:date="2016-05-17T12:05:00Z"/>
              </w:rPr>
            </w:pPr>
            <w:ins w:id="1132" w:author="HUAWEI" w:date="2016-05-17T12:05:00Z">
              <w:r>
                <w:rPr>
                  <w:rFonts w:hint="eastAsia"/>
                  <w:lang w:eastAsia="zh-CN"/>
                </w:rPr>
                <w:t>32.</w:t>
              </w:r>
            </w:ins>
            <w:ins w:id="1133" w:author="HUAWEI" w:date="2016-05-17T12:06:00Z">
              <w:r>
                <w:rPr>
                  <w:rFonts w:hint="eastAsia"/>
                  <w:lang w:eastAsia="zh-CN"/>
                </w:rPr>
                <w:t>7</w:t>
              </w:r>
            </w:ins>
            <w:ins w:id="1134" w:author="HUAWEI" w:date="2016-05-17T12:05:00Z">
              <w:r>
                <w:t xml:space="preserve"> dB</w:t>
              </w:r>
            </w:ins>
          </w:p>
          <w:p w:rsidR="00C42452" w:rsidRDefault="00C42452" w:rsidP="00ED348A">
            <w:pPr>
              <w:pStyle w:val="TAC"/>
              <w:rPr>
                <w:ins w:id="1135" w:author="HUAWEI" w:date="2016-05-17T12:03:00Z"/>
                <w:b/>
                <w:noProof/>
                <w:sz w:val="22"/>
              </w:rPr>
            </w:pPr>
            <w:ins w:id="1136" w:author="HUAWEI" w:date="2016-05-17T12:05:00Z">
              <w:r>
                <w:rPr>
                  <w:rFonts w:hint="eastAsia"/>
                  <w:lang w:eastAsia="zh-CN"/>
                </w:rPr>
                <w:t>32.</w:t>
              </w:r>
            </w:ins>
            <w:ins w:id="1137" w:author="HUAWEI" w:date="2016-05-17T12:06:00Z">
              <w:r>
                <w:rPr>
                  <w:rFonts w:hint="eastAsia"/>
                  <w:lang w:eastAsia="zh-CN"/>
                </w:rPr>
                <w:t>2</w:t>
              </w:r>
            </w:ins>
            <w:ins w:id="1138" w:author="HUAWEI" w:date="2016-05-17T12:05:00Z">
              <w:r>
                <w:rPr>
                  <w:rFonts w:hint="eastAsia"/>
                  <w:lang w:eastAsia="zh-CN"/>
                </w:rPr>
                <w:t>4</w:t>
              </w:r>
              <w:r>
                <w:t xml:space="preserve"> Mbps</w:t>
              </w:r>
            </w:ins>
          </w:p>
        </w:tc>
      </w:tr>
      <w:tr w:rsidR="00C42452" w:rsidTr="00ED348A">
        <w:trPr>
          <w:ins w:id="1139" w:author="HUAWEI" w:date="2016-05-17T12:03:00Z"/>
        </w:trPr>
        <w:tc>
          <w:tcPr>
            <w:tcW w:w="0" w:type="auto"/>
            <w:gridSpan w:val="7"/>
            <w:tcBorders>
              <w:top w:val="outset" w:sz="6" w:space="0" w:color="auto"/>
              <w:left w:val="outset" w:sz="6" w:space="0" w:color="auto"/>
              <w:bottom w:val="outset" w:sz="6" w:space="0" w:color="auto"/>
              <w:right w:val="outset" w:sz="6" w:space="0" w:color="auto"/>
            </w:tcBorders>
          </w:tcPr>
          <w:p w:rsidR="00C42452" w:rsidRDefault="00C42452" w:rsidP="00B33630">
            <w:pPr>
              <w:pStyle w:val="TAC"/>
              <w:rPr>
                <w:ins w:id="1140" w:author="HUAWEI" w:date="2016-05-17T12:04:00Z"/>
              </w:rPr>
            </w:pPr>
            <w:ins w:id="1141" w:author="HUAWEI" w:date="2016-05-17T12:04:00Z">
              <w:r>
                <w:t>R1-</w:t>
              </w:r>
              <w:r>
                <w:rPr>
                  <w:rFonts w:hint="eastAsia"/>
                  <w:lang w:eastAsia="zh-CN"/>
                </w:rPr>
                <w:t>163714</w:t>
              </w:r>
              <w:r>
                <w:t xml:space="preserve"> / </w:t>
              </w:r>
            </w:ins>
            <w:ins w:id="1142" w:author="Daniel Larsson v6" w:date="2016-05-24T12:24:00Z">
              <w:r w:rsidR="00E32A2A">
                <w:rPr>
                  <w:rFonts w:hint="eastAsia"/>
                  <w:lang w:eastAsia="zh-CN"/>
                </w:rPr>
                <w:t>Source 5</w:t>
              </w:r>
            </w:ins>
            <w:ins w:id="1143" w:author="HUAWEI" w:date="2016-05-17T12:04:00Z">
              <w:r>
                <w:t xml:space="preserve"> </w:t>
              </w:r>
              <w:r>
                <w:br/>
              </w:r>
              <w:r>
                <w:rPr>
                  <w:rFonts w:hint="eastAsia"/>
                  <w:lang w:eastAsia="zh-CN"/>
                </w:rPr>
                <w:t>3</w:t>
              </w:r>
              <w:r>
                <w:t>0 PRB, 10 MHz system bandwidth</w:t>
              </w:r>
            </w:ins>
          </w:p>
          <w:p w:rsidR="00C42452" w:rsidRDefault="00C42452" w:rsidP="00B33630">
            <w:pPr>
              <w:pStyle w:val="TAC"/>
              <w:rPr>
                <w:ins w:id="1144" w:author="HUAWEI" w:date="2016-05-17T12:04:00Z"/>
              </w:rPr>
            </w:pPr>
            <w:ins w:id="1145" w:author="HUAWEI" w:date="2016-05-17T12:04:00Z">
              <w:r>
                <w:t>RX imperfections and 6% TX EVM,</w:t>
              </w:r>
            </w:ins>
          </w:p>
          <w:p w:rsidR="00C42452" w:rsidRDefault="00C42452" w:rsidP="00B33630">
            <w:pPr>
              <w:pStyle w:val="TAC"/>
              <w:rPr>
                <w:ins w:id="1146" w:author="HUAWEI" w:date="2016-05-17T12:03:00Z"/>
              </w:rPr>
            </w:pPr>
            <w:ins w:id="1147" w:author="HUAWEI" w:date="2016-05-17T12:04:00Z">
              <w:r>
                <w:t>5 PRBs bundling for sTTI, 3 PRBs bundling for 1ms TTI.</w:t>
              </w:r>
            </w:ins>
          </w:p>
        </w:tc>
      </w:tr>
    </w:tbl>
    <w:p w:rsidR="001977F3" w:rsidRPr="00B33630" w:rsidRDefault="001977F3" w:rsidP="001977F3"/>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34"/>
        <w:gridCol w:w="1042"/>
        <w:gridCol w:w="2831"/>
        <w:gridCol w:w="1041"/>
        <w:gridCol w:w="1041"/>
        <w:gridCol w:w="1041"/>
        <w:gridCol w:w="1141"/>
      </w:tblGrid>
      <w:tr w:rsidR="000B5FE1" w:rsidRPr="00D35BAE" w:rsidTr="00F721C8">
        <w:trPr>
          <w:ins w:id="1148" w:author="HUAWEI" w:date="2016-05-17T14:27: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49" w:author="HUAWEI" w:date="2016-05-17T14:27:00Z"/>
              </w:rPr>
            </w:pPr>
            <w:ins w:id="1150" w:author="HUAWEI" w:date="2016-05-17T14:27: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51" w:author="HUAWEI" w:date="2016-05-17T14:27:00Z"/>
              </w:rPr>
            </w:pPr>
            <w:ins w:id="1152" w:author="HUAWEI" w:date="2016-05-17T14:27: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53" w:author="HUAWEI" w:date="2016-05-17T14:27:00Z"/>
              </w:rPr>
            </w:pPr>
            <w:ins w:id="1154" w:author="HUAWEI" w:date="2016-05-17T14:27: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55" w:author="HUAWEI" w:date="2016-05-17T14:27:00Z"/>
              </w:rPr>
            </w:pPr>
            <w:ins w:id="1156" w:author="HUAWEI" w:date="2016-05-17T14:27:00Z">
              <w:r>
                <w:t>TTI length=3</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57" w:author="HUAWEI" w:date="2016-05-17T14:27:00Z"/>
              </w:rPr>
            </w:pPr>
            <w:ins w:id="1158" w:author="HUAWEI" w:date="2016-05-17T14:27: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59" w:author="HUAWEI" w:date="2016-05-17T14:27:00Z"/>
              </w:rPr>
            </w:pPr>
            <w:ins w:id="1160" w:author="HUAWEI" w:date="2016-05-17T14:27:00Z">
              <w:r>
                <w:t>TTI length=7</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61" w:author="HUAWEI" w:date="2016-05-17T14:27:00Z"/>
              </w:rPr>
            </w:pPr>
            <w:ins w:id="1162" w:author="HUAWEI" w:date="2016-05-17T14:27:00Z">
              <w:r>
                <w:t xml:space="preserve">TTI length=14 </w:t>
              </w:r>
            </w:ins>
          </w:p>
        </w:tc>
      </w:tr>
      <w:tr w:rsidR="000B5FE1" w:rsidRPr="00D35BAE" w:rsidTr="00F721C8">
        <w:trPr>
          <w:ins w:id="1163" w:author="HUAWEI" w:date="2016-05-17T14:27: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64" w:author="HUAWEI" w:date="2016-05-17T14:27:00Z"/>
              </w:rPr>
            </w:pPr>
            <w:ins w:id="1165" w:author="HUAWEI" w:date="2016-05-17T14:27: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66"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jc w:val="left"/>
              <w:rPr>
                <w:ins w:id="1167" w:author="HUAWEI" w:date="2016-05-17T14:27:00Z"/>
                <w:lang w:eastAsia="zh-CN"/>
              </w:rPr>
            </w:pPr>
            <w:ins w:id="1168" w:author="HUAWEI" w:date="2016-05-17T14:28:00Z">
              <w:r>
                <w:rPr>
                  <w:rFonts w:hint="eastAsia"/>
                  <w:lang w:eastAsia="zh-CN"/>
                </w:rPr>
                <w:t>5.7</w:t>
              </w:r>
            </w:ins>
            <w:ins w:id="1169" w:author="HUAWEI" w:date="2016-05-17T14:27:00Z">
              <w:r>
                <w:rPr>
                  <w:lang w:eastAsia="zh-CN"/>
                </w:rPr>
                <w:t xml:space="preserve"> dB (</w:t>
              </w:r>
            </w:ins>
            <w:ins w:id="1170" w:author="HUAWEI" w:date="2016-05-17T15:32:00Z">
              <w:r w:rsidR="00413D22">
                <w:rPr>
                  <w:lang w:eastAsia="zh-CN"/>
                </w:rPr>
                <w:t xml:space="preserve">DMRS </w:t>
              </w:r>
            </w:ins>
            <w:ins w:id="1171" w:author="HUAWEI" w:date="2016-05-17T15:33:00Z">
              <w:r w:rsidR="00413D22">
                <w:rPr>
                  <w:rFonts w:hint="eastAsia"/>
                  <w:lang w:eastAsia="zh-CN"/>
                </w:rPr>
                <w:t>pattern1</w:t>
              </w:r>
            </w:ins>
            <w:ins w:id="1172" w:author="HUAWEI" w:date="2016-05-17T14:27:00Z">
              <w:r>
                <w:rPr>
                  <w:lang w:eastAsia="zh-CN"/>
                </w:rPr>
                <w:t>:</w:t>
              </w:r>
              <w:r>
                <w:rPr>
                  <w:rFonts w:hint="eastAsia"/>
                  <w:lang w:eastAsia="zh-CN"/>
                </w:rPr>
                <w:t xml:space="preserve"> </w:t>
              </w:r>
              <w:r>
                <w:rPr>
                  <w:lang w:eastAsia="zh-CN"/>
                </w:rPr>
                <w:t>4 RE/RB)</w:t>
              </w:r>
            </w:ins>
          </w:p>
          <w:p w:rsidR="000B5FE1" w:rsidRDefault="000B5FE1" w:rsidP="00F721C8">
            <w:pPr>
              <w:pStyle w:val="TAC"/>
              <w:jc w:val="left"/>
              <w:rPr>
                <w:ins w:id="1173" w:author="HUAWEI" w:date="2016-05-17T14:27:00Z"/>
                <w:lang w:eastAsia="zh-CN"/>
              </w:rPr>
            </w:pPr>
            <w:ins w:id="1174" w:author="HUAWEI" w:date="2016-05-17T14:28:00Z">
              <w:r>
                <w:rPr>
                  <w:rFonts w:hint="eastAsia"/>
                  <w:lang w:eastAsia="zh-CN"/>
                </w:rPr>
                <w:t>5.9</w:t>
              </w:r>
            </w:ins>
            <w:ins w:id="1175" w:author="HUAWEI" w:date="2016-05-17T14:27:00Z">
              <w:r>
                <w:rPr>
                  <w:lang w:eastAsia="zh-CN"/>
                </w:rPr>
                <w:t xml:space="preserve"> dB (DMRS</w:t>
              </w:r>
              <w:r>
                <w:rPr>
                  <w:rFonts w:hint="eastAsia"/>
                  <w:lang w:eastAsia="zh-CN"/>
                </w:rPr>
                <w:t xml:space="preserve"> </w:t>
              </w:r>
            </w:ins>
            <w:ins w:id="1176" w:author="HUAWEI" w:date="2016-05-17T15:33:00Z">
              <w:r w:rsidR="00413D22">
                <w:rPr>
                  <w:rFonts w:hint="eastAsia"/>
                  <w:lang w:eastAsia="zh-CN"/>
                </w:rPr>
                <w:t>pattern2</w:t>
              </w:r>
            </w:ins>
            <w:ins w:id="1177" w:author="HUAWEI" w:date="2016-05-17T14:27:00Z">
              <w:r>
                <w:rPr>
                  <w:lang w:eastAsia="zh-CN"/>
                </w:rPr>
                <w:t>:</w:t>
              </w:r>
              <w:r>
                <w:rPr>
                  <w:rFonts w:hint="eastAsia"/>
                  <w:lang w:eastAsia="zh-CN"/>
                </w:rPr>
                <w:t xml:space="preserve"> </w:t>
              </w:r>
              <w:r>
                <w:rPr>
                  <w:lang w:eastAsia="zh-CN"/>
                </w:rPr>
                <w:t>6 RE/RB)</w:t>
              </w:r>
            </w:ins>
          </w:p>
          <w:p w:rsidR="000B5FE1" w:rsidRDefault="000B5FE1" w:rsidP="00F721C8">
            <w:pPr>
              <w:pStyle w:val="TAC"/>
              <w:jc w:val="left"/>
              <w:rPr>
                <w:ins w:id="1178" w:author="HUAWEI" w:date="2016-05-17T14:27:00Z"/>
                <w:lang w:eastAsia="zh-CN"/>
              </w:rPr>
            </w:pPr>
          </w:p>
          <w:p w:rsidR="000B5FE1" w:rsidRPr="00D35BAE" w:rsidRDefault="000B5FE1" w:rsidP="00F721C8">
            <w:pPr>
              <w:pStyle w:val="TAC"/>
              <w:jc w:val="left"/>
              <w:rPr>
                <w:ins w:id="1179" w:author="HUAWEI" w:date="2016-05-17T14:27:00Z"/>
              </w:rPr>
            </w:pPr>
            <w:ins w:id="1180" w:author="HUAWEI" w:date="2016-05-17T14:28:00Z">
              <w:r>
                <w:rPr>
                  <w:rFonts w:hint="eastAsia"/>
                  <w:lang w:eastAsia="zh-CN"/>
                </w:rPr>
                <w:t>4.24</w:t>
              </w:r>
            </w:ins>
            <w:ins w:id="1181" w:author="HUAWEI" w:date="2016-05-17T14:27:00Z">
              <w:r>
                <w:rPr>
                  <w:lang w:eastAsia="zh-CN"/>
                </w:rPr>
                <w:t xml:space="preserve"> Mbps</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1182"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83"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84"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85" w:author="HUAWEI" w:date="2016-05-17T14:27:00Z"/>
                <w:b/>
                <w:noProof/>
                <w:sz w:val="22"/>
              </w:rPr>
            </w:pPr>
          </w:p>
        </w:tc>
      </w:tr>
      <w:tr w:rsidR="000B5FE1" w:rsidRPr="00D35BAE" w:rsidTr="00F721C8">
        <w:trPr>
          <w:ins w:id="1186" w:author="HUAWEI" w:date="2016-05-17T14:27: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87" w:author="HUAWEI" w:date="2016-05-17T14:27:00Z"/>
              </w:rPr>
            </w:pPr>
            <w:ins w:id="1188" w:author="HUAWEI" w:date="2016-05-17T14:27: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189"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jc w:val="left"/>
              <w:rPr>
                <w:ins w:id="1190" w:author="HUAWEI" w:date="2016-05-17T14:27:00Z"/>
                <w:lang w:eastAsia="zh-CN"/>
              </w:rPr>
            </w:pPr>
            <w:ins w:id="1191" w:author="HUAWEI" w:date="2016-05-17T14:28:00Z">
              <w:r>
                <w:rPr>
                  <w:rFonts w:hint="eastAsia"/>
                  <w:lang w:eastAsia="zh-CN"/>
                </w:rPr>
                <w:t>20.6</w:t>
              </w:r>
            </w:ins>
            <w:ins w:id="1192" w:author="HUAWEI" w:date="2016-05-17T14:27:00Z">
              <w:r>
                <w:rPr>
                  <w:lang w:eastAsia="zh-CN"/>
                </w:rPr>
                <w:t xml:space="preserve"> dB (</w:t>
              </w:r>
            </w:ins>
            <w:ins w:id="1193" w:author="HUAWEI" w:date="2016-05-17T15:34:00Z">
              <w:r w:rsidR="00413D22">
                <w:rPr>
                  <w:lang w:eastAsia="zh-CN"/>
                </w:rPr>
                <w:t>DMRS pattern1</w:t>
              </w:r>
            </w:ins>
            <w:ins w:id="1194" w:author="HUAWEI" w:date="2016-05-17T14:27:00Z">
              <w:r>
                <w:rPr>
                  <w:lang w:eastAsia="zh-CN"/>
                </w:rPr>
                <w:t>:</w:t>
              </w:r>
              <w:r>
                <w:rPr>
                  <w:rFonts w:hint="eastAsia"/>
                  <w:lang w:eastAsia="zh-CN"/>
                </w:rPr>
                <w:t xml:space="preserve"> </w:t>
              </w:r>
              <w:r>
                <w:rPr>
                  <w:lang w:eastAsia="zh-CN"/>
                </w:rPr>
                <w:t>4 RE/RB)</w:t>
              </w:r>
            </w:ins>
          </w:p>
          <w:p w:rsidR="000B5FE1" w:rsidRDefault="000B5FE1" w:rsidP="00F721C8">
            <w:pPr>
              <w:pStyle w:val="TAC"/>
              <w:jc w:val="left"/>
              <w:rPr>
                <w:ins w:id="1195" w:author="HUAWEI" w:date="2016-05-17T14:27:00Z"/>
                <w:lang w:eastAsia="zh-CN"/>
              </w:rPr>
            </w:pPr>
            <w:ins w:id="1196" w:author="HUAWEI" w:date="2016-05-17T14:28:00Z">
              <w:r>
                <w:rPr>
                  <w:rFonts w:hint="eastAsia"/>
                  <w:lang w:eastAsia="zh-CN"/>
                </w:rPr>
                <w:t>22</w:t>
              </w:r>
            </w:ins>
            <w:ins w:id="1197" w:author="HUAWEI" w:date="2016-05-17T14:27:00Z">
              <w:r>
                <w:rPr>
                  <w:lang w:eastAsia="zh-CN"/>
                </w:rPr>
                <w:t xml:space="preserve"> dB (</w:t>
              </w:r>
            </w:ins>
            <w:ins w:id="1198" w:author="HUAWEI" w:date="2016-05-17T15:34:00Z">
              <w:r w:rsidR="00413D22">
                <w:rPr>
                  <w:lang w:eastAsia="zh-CN"/>
                </w:rPr>
                <w:t>DMRS pattern2</w:t>
              </w:r>
            </w:ins>
            <w:ins w:id="1199" w:author="HUAWEI" w:date="2016-05-17T14:27:00Z">
              <w:r>
                <w:rPr>
                  <w:lang w:eastAsia="zh-CN"/>
                </w:rPr>
                <w:t>:</w:t>
              </w:r>
              <w:r>
                <w:rPr>
                  <w:rFonts w:hint="eastAsia"/>
                  <w:lang w:eastAsia="zh-CN"/>
                </w:rPr>
                <w:t xml:space="preserve"> </w:t>
              </w:r>
              <w:r>
                <w:rPr>
                  <w:lang w:eastAsia="zh-CN"/>
                </w:rPr>
                <w:t>6 RE/RB)</w:t>
              </w:r>
            </w:ins>
          </w:p>
          <w:p w:rsidR="000B5FE1" w:rsidRDefault="000B5FE1" w:rsidP="00F721C8">
            <w:pPr>
              <w:pStyle w:val="TAC"/>
              <w:jc w:val="left"/>
              <w:rPr>
                <w:ins w:id="1200" w:author="HUAWEI" w:date="2016-05-17T14:27:00Z"/>
                <w:lang w:eastAsia="zh-CN"/>
              </w:rPr>
            </w:pPr>
          </w:p>
          <w:p w:rsidR="000B5FE1" w:rsidRPr="00D35BAE" w:rsidRDefault="000B5FE1" w:rsidP="000B5FE1">
            <w:pPr>
              <w:pStyle w:val="TAC"/>
              <w:jc w:val="left"/>
              <w:rPr>
                <w:ins w:id="1201" w:author="HUAWEI" w:date="2016-05-17T14:27:00Z"/>
              </w:rPr>
            </w:pPr>
            <w:ins w:id="1202" w:author="HUAWEI" w:date="2016-05-17T14:28:00Z">
              <w:r>
                <w:rPr>
                  <w:rFonts w:hint="eastAsia"/>
                  <w:lang w:eastAsia="zh-CN"/>
                </w:rPr>
                <w:t>2</w:t>
              </w:r>
            </w:ins>
            <w:ins w:id="1203" w:author="HUAWEI" w:date="2016-05-17T14:27:00Z">
              <w:r>
                <w:rPr>
                  <w:lang w:eastAsia="zh-CN"/>
                </w:rPr>
                <w:t>0.</w:t>
              </w:r>
            </w:ins>
            <w:ins w:id="1204" w:author="HUAWEI" w:date="2016-05-17T14:28:00Z">
              <w:r>
                <w:rPr>
                  <w:rFonts w:hint="eastAsia"/>
                  <w:lang w:eastAsia="zh-CN"/>
                </w:rPr>
                <w:t>1</w:t>
              </w:r>
            </w:ins>
            <w:ins w:id="1205" w:author="HUAWEI" w:date="2016-05-17T14:27:00Z">
              <w:r>
                <w:rPr>
                  <w:lang w:eastAsia="zh-CN"/>
                </w:rPr>
                <w:t>0 Mbps</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1206"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07" w:author="HUAWEI" w:date="2016-05-17T14:27:00Z"/>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08"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09" w:author="HUAWEI" w:date="2016-05-17T14:27:00Z"/>
                <w:b/>
                <w:noProof/>
                <w:sz w:val="22"/>
              </w:rPr>
            </w:pPr>
          </w:p>
        </w:tc>
      </w:tr>
      <w:tr w:rsidR="000B5FE1" w:rsidRPr="00D35BAE" w:rsidTr="00F721C8">
        <w:trPr>
          <w:ins w:id="1210" w:author="HUAWEI" w:date="2016-05-17T14:27: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11" w:author="HUAWEI" w:date="2016-05-17T14:27:00Z"/>
              </w:rPr>
            </w:pPr>
            <w:ins w:id="1212" w:author="HUAWEI" w:date="2016-05-17T14:27: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13"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jc w:val="left"/>
              <w:rPr>
                <w:ins w:id="1214" w:author="HUAWEI" w:date="2016-05-17T14:27:00Z"/>
                <w:lang w:eastAsia="zh-CN"/>
              </w:rPr>
            </w:pPr>
            <w:ins w:id="1215" w:author="HUAWEI" w:date="2016-05-17T14:29:00Z">
              <w:r>
                <w:rPr>
                  <w:rFonts w:hint="eastAsia"/>
                  <w:lang w:eastAsia="zh-CN"/>
                </w:rPr>
                <w:t>29.9</w:t>
              </w:r>
            </w:ins>
            <w:ins w:id="1216" w:author="HUAWEI" w:date="2016-05-17T14:27:00Z">
              <w:r>
                <w:rPr>
                  <w:lang w:eastAsia="zh-CN"/>
                </w:rPr>
                <w:t xml:space="preserve"> dB (</w:t>
              </w:r>
            </w:ins>
            <w:ins w:id="1217" w:author="HUAWEI" w:date="2016-05-17T15:33:00Z">
              <w:r w:rsidR="00413D22">
                <w:rPr>
                  <w:lang w:eastAsia="zh-CN"/>
                </w:rPr>
                <w:t>DMRS pattern1</w:t>
              </w:r>
            </w:ins>
            <w:ins w:id="1218" w:author="HUAWEI" w:date="2016-05-17T14:27:00Z">
              <w:r>
                <w:rPr>
                  <w:lang w:eastAsia="zh-CN"/>
                </w:rPr>
                <w:t>:</w:t>
              </w:r>
              <w:r>
                <w:rPr>
                  <w:rFonts w:hint="eastAsia"/>
                  <w:lang w:eastAsia="zh-CN"/>
                </w:rPr>
                <w:t xml:space="preserve"> </w:t>
              </w:r>
              <w:r>
                <w:rPr>
                  <w:lang w:eastAsia="zh-CN"/>
                </w:rPr>
                <w:t>4 RE/RB)</w:t>
              </w:r>
            </w:ins>
          </w:p>
          <w:p w:rsidR="000B5FE1" w:rsidRDefault="000B5FE1" w:rsidP="00F721C8">
            <w:pPr>
              <w:pStyle w:val="TAC"/>
              <w:jc w:val="left"/>
              <w:rPr>
                <w:ins w:id="1219" w:author="HUAWEI" w:date="2016-05-17T14:27:00Z"/>
                <w:lang w:eastAsia="zh-CN"/>
              </w:rPr>
            </w:pPr>
            <w:ins w:id="1220" w:author="HUAWEI" w:date="2016-05-17T14:29:00Z">
              <w:r>
                <w:rPr>
                  <w:rFonts w:hint="eastAsia"/>
                  <w:lang w:eastAsia="zh-CN"/>
                </w:rPr>
                <w:t>32.1</w:t>
              </w:r>
            </w:ins>
            <w:ins w:id="1221" w:author="HUAWEI" w:date="2016-05-17T14:27:00Z">
              <w:r>
                <w:rPr>
                  <w:lang w:eastAsia="zh-CN"/>
                </w:rPr>
                <w:t xml:space="preserve"> dB (</w:t>
              </w:r>
            </w:ins>
            <w:ins w:id="1222" w:author="HUAWEI" w:date="2016-05-17T15:34:00Z">
              <w:r w:rsidR="00413D22">
                <w:rPr>
                  <w:lang w:eastAsia="zh-CN"/>
                </w:rPr>
                <w:t>DMRS pattern2</w:t>
              </w:r>
            </w:ins>
            <w:ins w:id="1223" w:author="HUAWEI" w:date="2016-05-17T14:27:00Z">
              <w:r>
                <w:rPr>
                  <w:lang w:eastAsia="zh-CN"/>
                </w:rPr>
                <w:t>:</w:t>
              </w:r>
              <w:r>
                <w:rPr>
                  <w:rFonts w:hint="eastAsia"/>
                  <w:lang w:eastAsia="zh-CN"/>
                </w:rPr>
                <w:t xml:space="preserve"> </w:t>
              </w:r>
              <w:r>
                <w:rPr>
                  <w:lang w:eastAsia="zh-CN"/>
                </w:rPr>
                <w:t>6 RE/RB)</w:t>
              </w:r>
            </w:ins>
          </w:p>
          <w:p w:rsidR="000B5FE1" w:rsidRDefault="000B5FE1" w:rsidP="00F721C8">
            <w:pPr>
              <w:pStyle w:val="TAC"/>
              <w:jc w:val="left"/>
              <w:rPr>
                <w:ins w:id="1224" w:author="HUAWEI" w:date="2016-05-17T14:27:00Z"/>
                <w:lang w:eastAsia="zh-CN"/>
              </w:rPr>
            </w:pPr>
          </w:p>
          <w:p w:rsidR="000B5FE1" w:rsidRPr="00D35BAE" w:rsidRDefault="000B5FE1" w:rsidP="000B5FE1">
            <w:pPr>
              <w:pStyle w:val="TAC"/>
              <w:jc w:val="left"/>
              <w:rPr>
                <w:ins w:id="1225" w:author="HUAWEI" w:date="2016-05-17T14:27:00Z"/>
              </w:rPr>
            </w:pPr>
            <w:ins w:id="1226" w:author="HUAWEI" w:date="2016-05-17T14:29:00Z">
              <w:r>
                <w:rPr>
                  <w:rFonts w:hint="eastAsia"/>
                  <w:lang w:eastAsia="zh-CN"/>
                </w:rPr>
                <w:t>33.72</w:t>
              </w:r>
            </w:ins>
            <w:ins w:id="1227" w:author="HUAWEI" w:date="2016-05-17T14:27:00Z">
              <w:r>
                <w:rPr>
                  <w:lang w:eastAsia="zh-CN"/>
                </w:rPr>
                <w:t xml:space="preserve"> Mbps</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1228"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29"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30" w:author="HUAWEI" w:date="2016-05-17T14:27: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231" w:author="HUAWEI" w:date="2016-05-17T14:27:00Z"/>
                <w:b/>
                <w:noProof/>
                <w:sz w:val="22"/>
              </w:rPr>
            </w:pPr>
          </w:p>
        </w:tc>
      </w:tr>
      <w:tr w:rsidR="000B5FE1" w:rsidRPr="00D35BAE" w:rsidTr="00F721C8">
        <w:trPr>
          <w:ins w:id="1232" w:author="HUAWEI" w:date="2016-05-17T14:27:00Z"/>
        </w:trPr>
        <w:tc>
          <w:tcPr>
            <w:tcW w:w="0" w:type="auto"/>
            <w:gridSpan w:val="7"/>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rPr>
                <w:ins w:id="1233" w:author="HUAWEI" w:date="2016-05-17T14:27:00Z"/>
                <w:lang w:eastAsia="zh-CN"/>
              </w:rPr>
            </w:pPr>
            <w:ins w:id="1234" w:author="HUAWEI" w:date="2016-05-17T14:27:00Z">
              <w:r>
                <w:t>R1-16</w:t>
              </w:r>
              <w:r>
                <w:rPr>
                  <w:rFonts w:hint="eastAsia"/>
                  <w:lang w:eastAsia="zh-CN"/>
                </w:rPr>
                <w:t>4062</w:t>
              </w:r>
              <w:r>
                <w:t xml:space="preserve"> / </w:t>
              </w:r>
            </w:ins>
            <w:ins w:id="1235" w:author="Daniel Larsson v6" w:date="2016-05-24T12:24:00Z">
              <w:r w:rsidR="00E32A2A">
                <w:rPr>
                  <w:rFonts w:hint="eastAsia"/>
                  <w:lang w:eastAsia="zh-CN"/>
                </w:rPr>
                <w:t>Source 5</w:t>
              </w:r>
            </w:ins>
            <w:ins w:id="1236" w:author="HUAWEI" w:date="2016-05-17T14:27:00Z">
              <w:r>
                <w:t xml:space="preserve"> </w:t>
              </w:r>
              <w:r>
                <w:br/>
              </w:r>
              <w:r>
                <w:rPr>
                  <w:rFonts w:hint="eastAsia"/>
                  <w:lang w:eastAsia="zh-CN"/>
                </w:rPr>
                <w:t>3</w:t>
              </w:r>
              <w:r>
                <w:t>0 PRB, 10 MHz system bandwidth</w:t>
              </w:r>
              <w:r>
                <w:rPr>
                  <w:rFonts w:hint="eastAsia"/>
                  <w:lang w:eastAsia="zh-CN"/>
                </w:rPr>
                <w:t xml:space="preserve">. </w:t>
              </w:r>
              <w:r>
                <w:t>RX imperfections and 6% TX EVM,</w:t>
              </w:r>
              <w:r>
                <w:rPr>
                  <w:rFonts w:hint="eastAsia"/>
                  <w:lang w:eastAsia="zh-CN"/>
                </w:rPr>
                <w:t xml:space="preserve"> 3 </w:t>
              </w:r>
              <w:r>
                <w:t>PRBs bundling.</w:t>
              </w:r>
            </w:ins>
          </w:p>
          <w:p w:rsidR="000B5FE1" w:rsidRDefault="00413D22" w:rsidP="00F721C8">
            <w:pPr>
              <w:pStyle w:val="TAC"/>
              <w:rPr>
                <w:ins w:id="1237" w:author="HUAWEI" w:date="2016-05-17T14:27:00Z"/>
                <w:lang w:eastAsia="zh-CN"/>
              </w:rPr>
            </w:pPr>
            <w:ins w:id="1238" w:author="HUAWEI" w:date="2016-05-17T15:33:00Z">
              <w:r>
                <w:rPr>
                  <w:rFonts w:hint="eastAsia"/>
                  <w:lang w:eastAsia="zh-CN"/>
                </w:rPr>
                <w:t>DMRS pattern1</w:t>
              </w:r>
            </w:ins>
            <w:ins w:id="1239" w:author="HUAWEI" w:date="2016-05-17T14:27:00Z">
              <w:r w:rsidR="000B5FE1">
                <w:rPr>
                  <w:rFonts w:hint="eastAsia"/>
                  <w:lang w:eastAsia="zh-CN"/>
                </w:rPr>
                <w:t xml:space="preserve"> represents DMRS CDM in frequency domain</w:t>
              </w:r>
            </w:ins>
            <w:ins w:id="1240" w:author="HUAWEI" w:date="2016-05-17T17:43:00Z">
              <w:r w:rsidR="00EC4039">
                <w:rPr>
                  <w:rFonts w:hint="eastAsia"/>
                  <w:lang w:eastAsia="zh-CN"/>
                </w:rPr>
                <w:t>,</w:t>
              </w:r>
            </w:ins>
            <w:ins w:id="1241" w:author="HUAWEI" w:date="2016-05-17T14:27:00Z">
              <w:r w:rsidR="000B5FE1">
                <w:rPr>
                  <w:rFonts w:hint="eastAsia"/>
                  <w:lang w:eastAsia="zh-CN"/>
                </w:rPr>
                <w:t xml:space="preserve"> </w:t>
              </w:r>
            </w:ins>
            <w:ins w:id="1242" w:author="HUAWEI" w:date="2016-05-17T15:34:00Z">
              <w:r>
                <w:rPr>
                  <w:rFonts w:hint="eastAsia"/>
                  <w:lang w:eastAsia="zh-CN"/>
                </w:rPr>
                <w:t>DMRS pattern2</w:t>
              </w:r>
            </w:ins>
            <w:ins w:id="1243" w:author="HUAWEI" w:date="2016-05-17T14:27:00Z">
              <w:r w:rsidR="000B5FE1">
                <w:rPr>
                  <w:rFonts w:hint="eastAsia"/>
                  <w:lang w:eastAsia="zh-CN"/>
                </w:rPr>
                <w:t xml:space="preserve"> represents DMRS CDM in time domain.</w:t>
              </w:r>
            </w:ins>
          </w:p>
          <w:p w:rsidR="000B5FE1" w:rsidRPr="00D35BAE" w:rsidRDefault="000B5FE1" w:rsidP="00F721C8">
            <w:pPr>
              <w:pStyle w:val="TAC"/>
              <w:rPr>
                <w:ins w:id="1244" w:author="HUAWEI" w:date="2016-05-17T14:27:00Z"/>
                <w:lang w:eastAsia="zh-CN"/>
              </w:rPr>
            </w:pPr>
            <w:ins w:id="1245" w:author="HUAWEI" w:date="2016-05-17T14:27:00Z">
              <w:r>
                <w:rPr>
                  <w:rFonts w:hint="eastAsia"/>
                  <w:lang w:eastAsia="zh-CN"/>
                </w:rPr>
                <w:t xml:space="preserve">Note that code rate for </w:t>
              </w:r>
            </w:ins>
            <w:ins w:id="1246" w:author="HUAWEI" w:date="2016-05-17T15:33:00Z">
              <w:r w:rsidR="00413D22">
                <w:rPr>
                  <w:rFonts w:hint="eastAsia"/>
                  <w:lang w:eastAsia="zh-CN"/>
                </w:rPr>
                <w:t>DMRS pattern1</w:t>
              </w:r>
            </w:ins>
            <w:ins w:id="1247" w:author="HUAWEI" w:date="2016-05-17T14:27:00Z">
              <w:r>
                <w:rPr>
                  <w:rFonts w:hint="eastAsia"/>
                  <w:lang w:eastAsia="zh-CN"/>
                </w:rPr>
                <w:t xml:space="preserve"> will be lower due to less RS overhead.</w:t>
              </w:r>
            </w:ins>
          </w:p>
        </w:tc>
      </w:tr>
    </w:tbl>
    <w:p w:rsidR="001977F3" w:rsidRPr="000B5FE1" w:rsidRDefault="001977F3" w:rsidP="001977F3"/>
    <w:p w:rsidR="001977F3" w:rsidRDefault="001977F3" w:rsidP="00E57498">
      <w:pPr>
        <w:pStyle w:val="TH"/>
      </w:pPr>
      <w:r>
        <w:lastRenderedPageBreak/>
        <w:br/>
        <w:t>Table C1.2-3 EPA,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1.46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1.41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1.32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0.84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13.20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13.38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14.04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14.10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22.45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29.25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23.67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1.46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13.46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25.74 dB</w:t>
            </w:r>
          </w:p>
          <w:p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ED3B4C" w:rsidTr="00ED348A">
        <w:trPr>
          <w:ins w:id="1248" w:author="HUAWEI" w:date="2016-05-17T11:43: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249" w:author="HUAWEI" w:date="2016-05-17T11:43:00Z"/>
              </w:rPr>
            </w:pPr>
            <w:ins w:id="1250" w:author="HUAWEI" w:date="2016-05-17T11:43:00Z">
              <w:r>
                <w:t xml:space="preserve">SNR at 10% BLER </w:t>
              </w:r>
            </w:ins>
          </w:p>
          <w:p w:rsidR="00ED3B4C" w:rsidRDefault="00ED3B4C" w:rsidP="00ED348A">
            <w:pPr>
              <w:pStyle w:val="TAC"/>
              <w:rPr>
                <w:ins w:id="1251" w:author="HUAWEI" w:date="2016-05-17T11:43:00Z"/>
              </w:rPr>
            </w:pPr>
            <w:ins w:id="1252" w:author="HUAWEI" w:date="2016-05-17T11:43: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253" w:author="HUAWEI" w:date="2016-05-17T11:43:00Z"/>
              </w:rPr>
            </w:pPr>
            <w:ins w:id="1254" w:author="HUAWEI" w:date="2016-05-17T11:43: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255" w:author="HUAWEI" w:date="2016-05-17T11:43:00Z"/>
              </w:rPr>
            </w:pPr>
            <w:ins w:id="1256" w:author="HUAWEI" w:date="2016-05-17T11:43: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Pr="0086623E" w:rsidRDefault="00ED3B4C" w:rsidP="00ED348A">
            <w:pPr>
              <w:pStyle w:val="TAC"/>
              <w:rPr>
                <w:ins w:id="1257" w:author="HUAWEI" w:date="2016-05-17T11:43:00Z"/>
                <w:b/>
              </w:rPr>
            </w:pPr>
            <w:ins w:id="1258" w:author="HUAWEI" w:date="2016-05-17T11:43: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259" w:author="HUAWEI" w:date="2016-05-17T11:43:00Z"/>
              </w:rPr>
            </w:pPr>
            <w:ins w:id="1260" w:author="HUAWEI" w:date="2016-05-17T11:43: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261" w:author="HUAWEI" w:date="2016-05-17T11:43:00Z"/>
              </w:rPr>
            </w:pPr>
            <w:ins w:id="1262" w:author="HUAWEI" w:date="2016-05-17T11:43: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263" w:author="HUAWEI" w:date="2016-05-17T11:43:00Z"/>
              </w:rPr>
            </w:pPr>
            <w:ins w:id="1264" w:author="HUAWEI" w:date="2016-05-17T11:43:00Z">
              <w:r>
                <w:t xml:space="preserve">TTI length=14 </w:t>
              </w:r>
            </w:ins>
          </w:p>
        </w:tc>
      </w:tr>
      <w:tr w:rsidR="00ED3B4C" w:rsidTr="00ED348A">
        <w:trPr>
          <w:ins w:id="1265" w:author="HUAWEI" w:date="2016-05-17T11:43: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266" w:author="HUAWEI" w:date="2016-05-17T11:43:00Z"/>
              </w:rPr>
            </w:pPr>
            <w:ins w:id="1267" w:author="HUAWEI" w:date="2016-05-17T11:43: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268"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269" w:author="HUAWEI" w:date="2016-05-17T11:44:00Z"/>
              </w:rPr>
            </w:pPr>
            <w:ins w:id="1270" w:author="HUAWEI" w:date="2016-05-17T11:44:00Z">
              <w:r>
                <w:rPr>
                  <w:rFonts w:hint="eastAsia"/>
                  <w:lang w:eastAsia="zh-CN"/>
                </w:rPr>
                <w:t>0.2</w:t>
              </w:r>
              <w:r>
                <w:t xml:space="preserve"> dB</w:t>
              </w:r>
            </w:ins>
          </w:p>
          <w:p w:rsidR="00ED3B4C" w:rsidRDefault="00ED3B4C" w:rsidP="00ED348A">
            <w:pPr>
              <w:pStyle w:val="TAC"/>
              <w:rPr>
                <w:ins w:id="1271" w:author="HUAWEI" w:date="2016-05-17T11:43:00Z"/>
              </w:rPr>
            </w:pPr>
            <w:ins w:id="1272" w:author="HUAWEI" w:date="2016-05-17T11:44:00Z">
              <w:r>
                <w:rPr>
                  <w:rFonts w:hint="eastAsia"/>
                  <w:lang w:eastAsia="zh-CN"/>
                </w:rPr>
                <w:t>2.03</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273"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274"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275"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276" w:author="HUAWEI" w:date="2016-05-17T11:44:00Z"/>
              </w:rPr>
            </w:pPr>
            <w:ins w:id="1277" w:author="HUAWEI" w:date="2016-05-17T11:45:00Z">
              <w:r>
                <w:rPr>
                  <w:rFonts w:hint="eastAsia"/>
                  <w:lang w:eastAsia="zh-CN"/>
                </w:rPr>
                <w:t>0.3</w:t>
              </w:r>
            </w:ins>
            <w:ins w:id="1278" w:author="HUAWEI" w:date="2016-05-17T11:44:00Z">
              <w:r>
                <w:t xml:space="preserve"> dB</w:t>
              </w:r>
            </w:ins>
          </w:p>
          <w:p w:rsidR="00ED3B4C" w:rsidRDefault="00ED3B4C" w:rsidP="00B33630">
            <w:pPr>
              <w:pStyle w:val="TAC"/>
              <w:rPr>
                <w:ins w:id="1279" w:author="HUAWEI" w:date="2016-05-17T11:43:00Z"/>
                <w:b/>
                <w:noProof/>
                <w:sz w:val="22"/>
              </w:rPr>
            </w:pPr>
            <w:ins w:id="1280" w:author="HUAWEI" w:date="2016-05-17T11:44:00Z">
              <w:r>
                <w:rPr>
                  <w:rFonts w:hint="eastAsia"/>
                  <w:lang w:eastAsia="zh-CN"/>
                </w:rPr>
                <w:t>2.</w:t>
              </w:r>
            </w:ins>
            <w:ins w:id="1281" w:author="HUAWEI" w:date="2016-05-17T12:03:00Z">
              <w:r w:rsidR="00B33630">
                <w:rPr>
                  <w:rFonts w:hint="eastAsia"/>
                  <w:lang w:eastAsia="zh-CN"/>
                </w:rPr>
                <w:t>13</w:t>
              </w:r>
            </w:ins>
            <w:ins w:id="1282" w:author="HUAWEI" w:date="2016-05-17T11:44:00Z">
              <w:r>
                <w:t xml:space="preserve"> Mbps</w:t>
              </w:r>
            </w:ins>
          </w:p>
        </w:tc>
      </w:tr>
      <w:tr w:rsidR="00ED3B4C" w:rsidTr="00ED348A">
        <w:trPr>
          <w:ins w:id="1283" w:author="HUAWEI" w:date="2016-05-17T11:43: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284" w:author="HUAWEI" w:date="2016-05-17T11:43:00Z"/>
              </w:rPr>
            </w:pPr>
            <w:ins w:id="1285" w:author="HUAWEI" w:date="2016-05-17T11:43: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286"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287" w:author="HUAWEI" w:date="2016-05-17T11:44:00Z"/>
              </w:rPr>
            </w:pPr>
            <w:ins w:id="1288" w:author="HUAWEI" w:date="2016-05-17T11:44:00Z">
              <w:r>
                <w:rPr>
                  <w:rFonts w:hint="eastAsia"/>
                  <w:lang w:eastAsia="zh-CN"/>
                </w:rPr>
                <w:t>1</w:t>
              </w:r>
            </w:ins>
            <w:ins w:id="1289" w:author="HUAWEI" w:date="2016-05-17T11:45:00Z">
              <w:r>
                <w:rPr>
                  <w:rFonts w:hint="eastAsia"/>
                  <w:lang w:eastAsia="zh-CN"/>
                </w:rPr>
                <w:t>3.0</w:t>
              </w:r>
            </w:ins>
            <w:ins w:id="1290" w:author="HUAWEI" w:date="2016-05-17T11:44:00Z">
              <w:r>
                <w:t xml:space="preserve"> dB</w:t>
              </w:r>
            </w:ins>
          </w:p>
          <w:p w:rsidR="00ED3B4C" w:rsidRDefault="00ED3B4C" w:rsidP="00ED348A">
            <w:pPr>
              <w:pStyle w:val="TAC"/>
              <w:rPr>
                <w:ins w:id="1291" w:author="HUAWEI" w:date="2016-05-17T11:43:00Z"/>
              </w:rPr>
            </w:pPr>
            <w:ins w:id="1292" w:author="HUAWEI" w:date="2016-05-17T11:44:00Z">
              <w:r>
                <w:rPr>
                  <w:rFonts w:hint="eastAsia"/>
                  <w:lang w:eastAsia="zh-CN"/>
                </w:rPr>
                <w:t>9.59</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293"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294"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295"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296" w:author="HUAWEI" w:date="2016-05-17T11:44:00Z"/>
              </w:rPr>
            </w:pPr>
            <w:ins w:id="1297" w:author="HUAWEI" w:date="2016-05-17T11:44:00Z">
              <w:r>
                <w:rPr>
                  <w:rFonts w:hint="eastAsia"/>
                  <w:lang w:eastAsia="zh-CN"/>
                </w:rPr>
                <w:t>1</w:t>
              </w:r>
            </w:ins>
            <w:ins w:id="1298" w:author="HUAWEI" w:date="2016-05-17T11:45:00Z">
              <w:r>
                <w:rPr>
                  <w:rFonts w:hint="eastAsia"/>
                  <w:lang w:eastAsia="zh-CN"/>
                </w:rPr>
                <w:t>4</w:t>
              </w:r>
            </w:ins>
            <w:ins w:id="1299" w:author="HUAWEI" w:date="2016-05-17T11:44:00Z">
              <w:r>
                <w:rPr>
                  <w:rFonts w:hint="eastAsia"/>
                  <w:lang w:eastAsia="zh-CN"/>
                </w:rPr>
                <w:t>.2</w:t>
              </w:r>
              <w:r>
                <w:t xml:space="preserve"> dB</w:t>
              </w:r>
            </w:ins>
          </w:p>
          <w:p w:rsidR="00ED3B4C" w:rsidRDefault="00ED3B4C" w:rsidP="00B33630">
            <w:pPr>
              <w:pStyle w:val="TAC"/>
              <w:rPr>
                <w:ins w:id="1300" w:author="HUAWEI" w:date="2016-05-17T11:43:00Z"/>
                <w:b/>
                <w:noProof/>
                <w:sz w:val="22"/>
              </w:rPr>
            </w:pPr>
            <w:ins w:id="1301" w:author="HUAWEI" w:date="2016-05-17T11:44:00Z">
              <w:r>
                <w:rPr>
                  <w:rFonts w:hint="eastAsia"/>
                  <w:lang w:eastAsia="zh-CN"/>
                </w:rPr>
                <w:t>9.</w:t>
              </w:r>
            </w:ins>
            <w:ins w:id="1302" w:author="HUAWEI" w:date="2016-05-17T12:03:00Z">
              <w:r w:rsidR="00B33630">
                <w:rPr>
                  <w:rFonts w:hint="eastAsia"/>
                  <w:lang w:eastAsia="zh-CN"/>
                </w:rPr>
                <w:t>67</w:t>
              </w:r>
            </w:ins>
            <w:ins w:id="1303" w:author="HUAWEI" w:date="2016-05-17T11:44:00Z">
              <w:r>
                <w:t xml:space="preserve"> Mbps</w:t>
              </w:r>
            </w:ins>
          </w:p>
        </w:tc>
      </w:tr>
      <w:tr w:rsidR="00ED3B4C" w:rsidTr="00ED348A">
        <w:trPr>
          <w:ins w:id="1304" w:author="HUAWEI" w:date="2016-05-17T11:43: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305" w:author="HUAWEI" w:date="2016-05-17T11:43:00Z"/>
              </w:rPr>
            </w:pPr>
            <w:ins w:id="1306" w:author="HUAWEI" w:date="2016-05-17T11:43: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07"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08" w:author="HUAWEI" w:date="2016-05-17T11:44:00Z"/>
              </w:rPr>
            </w:pPr>
            <w:ins w:id="1309" w:author="HUAWEI" w:date="2016-05-17T11:44:00Z">
              <w:r>
                <w:rPr>
                  <w:rFonts w:hint="eastAsia"/>
                  <w:lang w:eastAsia="zh-CN"/>
                </w:rPr>
                <w:t>2</w:t>
              </w:r>
            </w:ins>
            <w:ins w:id="1310" w:author="HUAWEI" w:date="2016-05-17T11:45:00Z">
              <w:r>
                <w:rPr>
                  <w:rFonts w:hint="eastAsia"/>
                  <w:lang w:eastAsia="zh-CN"/>
                </w:rPr>
                <w:t>4.2</w:t>
              </w:r>
            </w:ins>
            <w:ins w:id="1311" w:author="HUAWEI" w:date="2016-05-17T11:44:00Z">
              <w:r>
                <w:t xml:space="preserve"> dB</w:t>
              </w:r>
            </w:ins>
          </w:p>
          <w:p w:rsidR="00ED3B4C" w:rsidRDefault="00ED3B4C" w:rsidP="00ED348A">
            <w:pPr>
              <w:pStyle w:val="TAC"/>
              <w:rPr>
                <w:ins w:id="1312" w:author="HUAWEI" w:date="2016-05-17T11:43:00Z"/>
              </w:rPr>
            </w:pPr>
            <w:ins w:id="1313" w:author="HUAWEI" w:date="2016-05-17T11:44:00Z">
              <w:r>
                <w:rPr>
                  <w:rFonts w:hint="eastAsia"/>
                  <w:lang w:eastAsia="zh-CN"/>
                </w:rPr>
                <w:t>16.07</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314"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15"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316" w:author="HUAWEI" w:date="2016-05-17T11:43: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Pr="00ED3B4C" w:rsidRDefault="00ED3B4C" w:rsidP="00ED3B4C">
            <w:pPr>
              <w:pStyle w:val="TAC"/>
              <w:rPr>
                <w:ins w:id="1317" w:author="HUAWEI" w:date="2016-05-17T11:43:00Z"/>
                <w:lang w:eastAsia="zh-CN"/>
              </w:rPr>
            </w:pPr>
            <w:ins w:id="1318" w:author="HUAWEI" w:date="2016-05-17T11:45:00Z">
              <w:r>
                <w:rPr>
                  <w:rFonts w:hint="eastAsia"/>
                  <w:lang w:eastAsia="zh-CN"/>
                </w:rPr>
                <w:t>&gt;28</w:t>
              </w:r>
            </w:ins>
            <w:ins w:id="1319" w:author="HUAWEI" w:date="2016-05-17T11:44:00Z">
              <w:r>
                <w:t xml:space="preserve"> dB</w:t>
              </w:r>
            </w:ins>
          </w:p>
        </w:tc>
      </w:tr>
      <w:tr w:rsidR="00ED3B4C" w:rsidTr="00ED348A">
        <w:trPr>
          <w:ins w:id="1320" w:author="HUAWEI" w:date="2016-05-17T11:43:00Z"/>
        </w:trPr>
        <w:tc>
          <w:tcPr>
            <w:tcW w:w="0" w:type="auto"/>
            <w:gridSpan w:val="7"/>
            <w:tcBorders>
              <w:top w:val="outset" w:sz="6" w:space="0" w:color="auto"/>
              <w:left w:val="outset" w:sz="6" w:space="0" w:color="auto"/>
              <w:bottom w:val="outset" w:sz="6" w:space="0" w:color="auto"/>
              <w:right w:val="outset" w:sz="6" w:space="0" w:color="auto"/>
            </w:tcBorders>
          </w:tcPr>
          <w:p w:rsidR="00ED3B4C" w:rsidRDefault="00ED3B4C" w:rsidP="00ED3B4C">
            <w:pPr>
              <w:pStyle w:val="TAC"/>
              <w:rPr>
                <w:ins w:id="1321" w:author="HUAWEI" w:date="2016-05-17T11:44:00Z"/>
              </w:rPr>
            </w:pPr>
            <w:ins w:id="1322" w:author="HUAWEI" w:date="2016-05-17T11:44:00Z">
              <w:r>
                <w:t xml:space="preserve">R1-163714 / </w:t>
              </w:r>
            </w:ins>
            <w:ins w:id="1323" w:author="Daniel Larsson v6" w:date="2016-05-24T12:24:00Z">
              <w:r w:rsidR="00E32A2A">
                <w:t>Source 5</w:t>
              </w:r>
            </w:ins>
            <w:ins w:id="1324" w:author="HUAWEI" w:date="2016-05-17T11:44:00Z">
              <w:r>
                <w:t xml:space="preserve"> </w:t>
              </w:r>
            </w:ins>
          </w:p>
          <w:p w:rsidR="00ED3B4C" w:rsidRDefault="00ED3B4C" w:rsidP="00ED3B4C">
            <w:pPr>
              <w:pStyle w:val="TAC"/>
              <w:rPr>
                <w:ins w:id="1325" w:author="HUAWEI" w:date="2016-05-17T11:44:00Z"/>
              </w:rPr>
            </w:pPr>
            <w:ins w:id="1326" w:author="HUAWEI" w:date="2016-05-17T11:44:00Z">
              <w:r>
                <w:t>30 PRB, 10 MHz system bandwidth</w:t>
              </w:r>
            </w:ins>
          </w:p>
          <w:p w:rsidR="00ED3B4C" w:rsidRDefault="00ED3B4C" w:rsidP="00ED3B4C">
            <w:pPr>
              <w:pStyle w:val="TAC"/>
              <w:rPr>
                <w:ins w:id="1327" w:author="HUAWEI" w:date="2016-05-17T11:44:00Z"/>
              </w:rPr>
            </w:pPr>
            <w:ins w:id="1328" w:author="HUAWEI" w:date="2016-05-17T11:44:00Z">
              <w:r>
                <w:t>RX imperfections and 6% TX EVM,</w:t>
              </w:r>
            </w:ins>
          </w:p>
          <w:p w:rsidR="00ED3B4C" w:rsidRDefault="00ED3B4C" w:rsidP="00ED3B4C">
            <w:pPr>
              <w:pStyle w:val="TAC"/>
              <w:rPr>
                <w:ins w:id="1329" w:author="HUAWEI" w:date="2016-05-17T11:43:00Z"/>
              </w:rPr>
            </w:pPr>
            <w:ins w:id="1330" w:author="HUAWEI" w:date="2016-05-17T11:44:00Z">
              <w:r>
                <w:t>5 PRBs bundling for sTTI, 3 PRBs bundling for 1ms TTI.</w:t>
              </w:r>
            </w:ins>
          </w:p>
        </w:tc>
      </w:tr>
    </w:tbl>
    <w:p w:rsidR="00ED3B4C" w:rsidRPr="00ED3B4C" w:rsidRDefault="00ED3B4C" w:rsidP="00E57498">
      <w:pPr>
        <w:pStyle w:val="TH"/>
        <w:rPr>
          <w:ins w:id="1331" w:author="HUAWEI" w:date="2016-05-17T11:42:00Z"/>
          <w:lang w:eastAsia="zh-CN"/>
        </w:rPr>
      </w:pPr>
    </w:p>
    <w:p w:rsidR="001977F3" w:rsidRDefault="001977F3" w:rsidP="00E57498">
      <w:pPr>
        <w:pStyle w:val="TH"/>
      </w:pPr>
      <w:r>
        <w:br/>
        <w:t>Table C1.2-4 EPA,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7.49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7.49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7.34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6.65 dB</w:t>
            </w:r>
          </w:p>
          <w:p w:rsidR="001977F3"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23.11 dB</w:t>
            </w:r>
          </w:p>
          <w:p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26.02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24.92 dB</w:t>
            </w:r>
          </w:p>
          <w:p w:rsidR="001977F3" w:rsidRDefault="001977F3" w:rsidP="00E57498">
            <w:pPr>
              <w:pStyle w:val="TAC"/>
            </w:pPr>
            <w:r>
              <w:t>25.89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7.52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25.87 dB</w:t>
            </w:r>
          </w:p>
          <w:p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lastRenderedPageBreak/>
              <w:t>2CCE (72RE) reserved for short PDCCH transmission each short TTI</w:t>
            </w:r>
            <w:r>
              <w:br/>
              <w:t>DM-RS only available in every second TTI</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lastRenderedPageBreak/>
              <w:t>SNR at 10% BLER</w:t>
            </w:r>
            <w:r>
              <w:rPr>
                <w:rFonts w:ascii="Calibri" w:hAnsi="Calibri"/>
              </w:rP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length=14 </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 xml:space="preserve">13.3dB </w:t>
            </w:r>
          </w:p>
          <w:p w:rsidR="001977F3" w:rsidRDefault="001977F3" w:rsidP="00E57498">
            <w:pPr>
              <w:pStyle w:val="TAC"/>
              <w:rPr>
                <w:rFonts w:ascii="Calibri" w:hAnsi="Calibri"/>
                <w:lang w:eastAsia="zh-CN"/>
              </w:rPr>
            </w:pPr>
            <w:r>
              <w:rPr>
                <w:rFonts w:ascii="Calibri" w:hAnsi="Calibri"/>
                <w:lang w:eastAsia="zh-CN"/>
              </w:rPr>
              <w:t>3.4839Mbps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 xml:space="preserve">14dB </w:t>
            </w:r>
          </w:p>
          <w:p w:rsidR="001977F3" w:rsidRDefault="001977F3" w:rsidP="00E57498">
            <w:pPr>
              <w:pStyle w:val="TAC"/>
              <w:rPr>
                <w:rFonts w:ascii="Calibri" w:hAnsi="Calibri"/>
                <w:lang w:eastAsia="zh-CN"/>
              </w:rPr>
            </w:pPr>
            <w:r>
              <w:rPr>
                <w:rFonts w:ascii="Calibri" w:hAnsi="Calibri"/>
                <w:lang w:eastAsia="zh-CN"/>
              </w:rPr>
              <w:t>4.1186Mbps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10dB</w:t>
            </w:r>
          </w:p>
          <w:p w:rsidR="001977F3" w:rsidRDefault="001977F3" w:rsidP="00E57498">
            <w:pPr>
              <w:pStyle w:val="TAC"/>
              <w:rPr>
                <w:rFonts w:ascii="Calibri" w:hAnsi="Calibri"/>
                <w:lang w:eastAsia="zh-CN"/>
              </w:rPr>
            </w:pPr>
            <w:r>
              <w:rPr>
                <w:rFonts w:ascii="Calibri" w:hAnsi="Calibri"/>
                <w:lang w:eastAsia="zh-CN"/>
              </w:rPr>
              <w:t>3.5568Mbps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32.2dB</w:t>
            </w:r>
          </w:p>
          <w:p w:rsidR="001977F3" w:rsidRDefault="001977F3" w:rsidP="00E57498">
            <w:pPr>
              <w:pStyle w:val="TAC"/>
              <w:rPr>
                <w:rFonts w:ascii="Calibri" w:hAnsi="Calibri"/>
                <w:lang w:eastAsia="zh-CN"/>
              </w:rPr>
            </w:pPr>
            <w:r>
              <w:rPr>
                <w:rFonts w:ascii="Calibri" w:hAnsi="Calibri"/>
                <w:lang w:eastAsia="zh-CN"/>
              </w:rPr>
              <w:t>16.1568Mbps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lang w:eastAsia="zh-CN"/>
              </w:rPr>
              <w:t>--</w:t>
            </w:r>
          </w:p>
          <w:p w:rsidR="001977F3" w:rsidRDefault="001977F3" w:rsidP="00E57498">
            <w:pPr>
              <w:pStyle w:val="TAC"/>
              <w:rPr>
                <w:rFonts w:ascii="Calibri" w:hAnsi="Calibri"/>
                <w:lang w:eastAsia="zh-CN"/>
              </w:rPr>
            </w:pPr>
            <w:r>
              <w:rPr>
                <w:rFonts w:ascii="Calibri" w:hAnsi="Calibri"/>
                <w:lang w:eastAsia="zh-CN"/>
              </w:rPr>
              <w:t>--</w:t>
            </w:r>
          </w:p>
        </w:tc>
      </w:tr>
      <w:tr w:rsidR="001977F3"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rPr>
              <w:t>R1-163511  / Source 10</w:t>
            </w:r>
            <w:r>
              <w:rPr>
                <w:rFonts w:ascii="Calibri" w:hAnsi="Calibri"/>
              </w:rPr>
              <w:br/>
              <w:t>25 PRB, 10 MHz system bandwidth, no PRB bundling</w:t>
            </w:r>
          </w:p>
        </w:tc>
      </w:tr>
      <w:tr w:rsidR="009D7C07" w:rsidTr="00ED348A">
        <w:trPr>
          <w:ins w:id="1332" w:author="HUAWEI" w:date="2016-05-17T12:08:00Z"/>
        </w:trPr>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333" w:author="HUAWEI" w:date="2016-05-17T12:08:00Z"/>
              </w:rPr>
            </w:pPr>
            <w:ins w:id="1334" w:author="HUAWEI" w:date="2016-05-17T12:08:00Z">
              <w:r>
                <w:t xml:space="preserve">SNR at 10% BLER </w:t>
              </w:r>
            </w:ins>
          </w:p>
          <w:p w:rsidR="009D7C07" w:rsidRDefault="009D7C07" w:rsidP="00ED348A">
            <w:pPr>
              <w:pStyle w:val="TAC"/>
              <w:rPr>
                <w:ins w:id="1335" w:author="HUAWEI" w:date="2016-05-17T12:08:00Z"/>
              </w:rPr>
            </w:pPr>
            <w:ins w:id="1336" w:author="HUAWEI" w:date="2016-05-17T12:08: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337" w:author="HUAWEI" w:date="2016-05-17T12:08:00Z"/>
              </w:rPr>
            </w:pPr>
            <w:ins w:id="1338" w:author="HUAWEI" w:date="2016-05-17T12:08: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9D7C07" w:rsidRDefault="009D7C07" w:rsidP="00ED348A">
            <w:pPr>
              <w:pStyle w:val="TAC"/>
              <w:rPr>
                <w:ins w:id="1339" w:author="HUAWEI" w:date="2016-05-17T12:08:00Z"/>
              </w:rPr>
            </w:pPr>
            <w:ins w:id="1340" w:author="HUAWEI" w:date="2016-05-17T12:08: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Pr="0086623E" w:rsidRDefault="009D7C07" w:rsidP="00ED348A">
            <w:pPr>
              <w:pStyle w:val="TAC"/>
              <w:rPr>
                <w:ins w:id="1341" w:author="HUAWEI" w:date="2016-05-17T12:08:00Z"/>
                <w:b/>
              </w:rPr>
            </w:pPr>
            <w:ins w:id="1342" w:author="HUAWEI" w:date="2016-05-17T12:08: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9D7C07" w:rsidRDefault="009D7C07" w:rsidP="00ED348A">
            <w:pPr>
              <w:pStyle w:val="TAC"/>
              <w:rPr>
                <w:ins w:id="1343" w:author="HUAWEI" w:date="2016-05-17T12:08:00Z"/>
              </w:rPr>
            </w:pPr>
            <w:ins w:id="1344" w:author="HUAWEI" w:date="2016-05-17T12:08: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9D7C07" w:rsidRDefault="009D7C07" w:rsidP="00ED348A">
            <w:pPr>
              <w:pStyle w:val="TAC"/>
              <w:rPr>
                <w:ins w:id="1345" w:author="HUAWEI" w:date="2016-05-17T12:08:00Z"/>
              </w:rPr>
            </w:pPr>
            <w:ins w:id="1346" w:author="HUAWEI" w:date="2016-05-17T12:08: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9D7C07" w:rsidRDefault="009D7C07" w:rsidP="00ED348A">
            <w:pPr>
              <w:pStyle w:val="TAC"/>
              <w:rPr>
                <w:ins w:id="1347" w:author="HUAWEI" w:date="2016-05-17T12:08:00Z"/>
              </w:rPr>
            </w:pPr>
            <w:ins w:id="1348" w:author="HUAWEI" w:date="2016-05-17T12:08:00Z">
              <w:r>
                <w:t xml:space="preserve">TTI length=14 </w:t>
              </w:r>
            </w:ins>
          </w:p>
        </w:tc>
      </w:tr>
      <w:tr w:rsidR="009D7C07" w:rsidTr="00ED348A">
        <w:trPr>
          <w:ins w:id="1349" w:author="HUAWEI" w:date="2016-05-17T12:08:00Z"/>
        </w:trPr>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350" w:author="HUAWEI" w:date="2016-05-17T12:08:00Z"/>
              </w:rPr>
            </w:pPr>
            <w:ins w:id="1351" w:author="HUAWEI" w:date="2016-05-17T12:08: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352"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53" w:author="HUAWEI" w:date="2016-05-17T12:08:00Z"/>
              </w:rPr>
            </w:pPr>
            <w:ins w:id="1354" w:author="HUAWEI" w:date="2016-05-17T12:09:00Z">
              <w:r>
                <w:rPr>
                  <w:rFonts w:hint="eastAsia"/>
                  <w:lang w:eastAsia="zh-CN"/>
                </w:rPr>
                <w:t>6.1</w:t>
              </w:r>
            </w:ins>
            <w:ins w:id="1355" w:author="HUAWEI" w:date="2016-05-17T12:08:00Z">
              <w:r>
                <w:t xml:space="preserve"> dB</w:t>
              </w:r>
            </w:ins>
          </w:p>
          <w:p w:rsidR="009D7C07" w:rsidRPr="000D4531" w:rsidRDefault="009D7C07" w:rsidP="00ED348A">
            <w:pPr>
              <w:pStyle w:val="TAC"/>
              <w:rPr>
                <w:ins w:id="1356" w:author="HUAWEI" w:date="2016-05-17T12:08:00Z"/>
              </w:rPr>
            </w:pPr>
            <w:ins w:id="1357" w:author="HUAWEI" w:date="2016-05-17T12:08:00Z">
              <w:r>
                <w:rPr>
                  <w:rFonts w:hint="eastAsia"/>
                  <w:lang w:eastAsia="zh-CN"/>
                </w:rPr>
                <w:t>4.06</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58"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59"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60"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61" w:author="HUAWEI" w:date="2016-05-17T12:08:00Z"/>
              </w:rPr>
            </w:pPr>
            <w:ins w:id="1362" w:author="HUAWEI" w:date="2016-05-17T12:09:00Z">
              <w:r>
                <w:rPr>
                  <w:rFonts w:hint="eastAsia"/>
                  <w:lang w:eastAsia="zh-CN"/>
                </w:rPr>
                <w:t>6.2</w:t>
              </w:r>
            </w:ins>
            <w:ins w:id="1363" w:author="HUAWEI" w:date="2016-05-17T12:08:00Z">
              <w:r>
                <w:t xml:space="preserve"> dB</w:t>
              </w:r>
            </w:ins>
          </w:p>
          <w:p w:rsidR="009D7C07" w:rsidRDefault="009D7C07" w:rsidP="00ED348A">
            <w:pPr>
              <w:pStyle w:val="TAC"/>
              <w:rPr>
                <w:ins w:id="1364" w:author="HUAWEI" w:date="2016-05-17T12:08:00Z"/>
                <w:b/>
                <w:noProof/>
                <w:sz w:val="22"/>
              </w:rPr>
            </w:pPr>
            <w:ins w:id="1365" w:author="HUAWEI" w:date="2016-05-17T12:08:00Z">
              <w:r>
                <w:rPr>
                  <w:rFonts w:hint="eastAsia"/>
                  <w:lang w:eastAsia="zh-CN"/>
                </w:rPr>
                <w:t>4.26</w:t>
              </w:r>
              <w:r>
                <w:t xml:space="preserve"> Mbps</w:t>
              </w:r>
            </w:ins>
          </w:p>
        </w:tc>
      </w:tr>
      <w:tr w:rsidR="009D7C07" w:rsidTr="00ED348A">
        <w:trPr>
          <w:ins w:id="1366" w:author="HUAWEI" w:date="2016-05-17T12:08:00Z"/>
        </w:trPr>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367" w:author="HUAWEI" w:date="2016-05-17T12:08:00Z"/>
              </w:rPr>
            </w:pPr>
            <w:ins w:id="1368" w:author="HUAWEI" w:date="2016-05-17T12:08: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369"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Pr="000D4531" w:rsidRDefault="009D7C07" w:rsidP="00ED348A">
            <w:pPr>
              <w:pStyle w:val="TAC"/>
              <w:rPr>
                <w:ins w:id="1370" w:author="HUAWEI" w:date="2016-05-17T12:08: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71"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72" w:author="HUAWEI" w:date="2016-05-17T12:08:00Z"/>
                <w:b/>
                <w:noProof/>
                <w:sz w:val="22"/>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73"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74" w:author="HUAWEI" w:date="2016-05-17T12:08:00Z"/>
                <w:b/>
                <w:noProof/>
                <w:sz w:val="22"/>
              </w:rPr>
            </w:pPr>
          </w:p>
        </w:tc>
      </w:tr>
      <w:tr w:rsidR="009D7C07" w:rsidTr="00ED348A">
        <w:trPr>
          <w:ins w:id="1375" w:author="HUAWEI" w:date="2016-05-17T12:08:00Z"/>
        </w:trPr>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376" w:author="HUAWEI" w:date="2016-05-17T12:08:00Z"/>
              </w:rPr>
            </w:pPr>
            <w:ins w:id="1377" w:author="HUAWEI" w:date="2016-05-17T12:08: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378"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Pr="000D4531" w:rsidRDefault="009D7C07" w:rsidP="009D7C07">
            <w:pPr>
              <w:pStyle w:val="TAC"/>
              <w:rPr>
                <w:ins w:id="1379" w:author="HUAWEI" w:date="2016-05-17T12:08:00Z"/>
              </w:rPr>
            </w:pPr>
            <w:ins w:id="1380" w:author="HUAWEI" w:date="2016-05-17T12:09:00Z">
              <w:r>
                <w:rPr>
                  <w:rFonts w:hint="eastAsia"/>
                  <w:lang w:eastAsia="zh-CN"/>
                </w:rPr>
                <w:t>&gt;</w:t>
              </w:r>
            </w:ins>
            <w:ins w:id="1381" w:author="HUAWEI" w:date="2016-05-17T12:08:00Z">
              <w:r>
                <w:rPr>
                  <w:rFonts w:hint="eastAsia"/>
                  <w:lang w:eastAsia="zh-CN"/>
                </w:rPr>
                <w:t>3</w:t>
              </w:r>
            </w:ins>
            <w:ins w:id="1382" w:author="HUAWEI" w:date="2016-05-17T12:09:00Z">
              <w:r>
                <w:rPr>
                  <w:rFonts w:hint="eastAsia"/>
                  <w:lang w:eastAsia="zh-CN"/>
                </w:rPr>
                <w:t>6</w:t>
              </w:r>
            </w:ins>
            <w:ins w:id="1383" w:author="HUAWEI" w:date="2016-05-17T12:08:00Z">
              <w:r>
                <w:t xml:space="preserve"> dB</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84"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85"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ED348A">
            <w:pPr>
              <w:pStyle w:val="TAC"/>
              <w:rPr>
                <w:ins w:id="1386" w:author="HUAWEI" w:date="2016-05-17T12:08: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D7C07" w:rsidRDefault="009D7C07" w:rsidP="009D7C07">
            <w:pPr>
              <w:pStyle w:val="TAC"/>
              <w:rPr>
                <w:ins w:id="1387" w:author="HUAWEI" w:date="2016-05-17T12:08:00Z"/>
                <w:b/>
                <w:noProof/>
                <w:sz w:val="22"/>
              </w:rPr>
            </w:pPr>
            <w:ins w:id="1388" w:author="HUAWEI" w:date="2016-05-17T12:09:00Z">
              <w:r>
                <w:rPr>
                  <w:rFonts w:hint="eastAsia"/>
                  <w:lang w:eastAsia="zh-CN"/>
                </w:rPr>
                <w:t>&gt;</w:t>
              </w:r>
            </w:ins>
            <w:ins w:id="1389" w:author="HUAWEI" w:date="2016-05-17T12:08:00Z">
              <w:r>
                <w:rPr>
                  <w:rFonts w:hint="eastAsia"/>
                  <w:lang w:eastAsia="zh-CN"/>
                </w:rPr>
                <w:t>3</w:t>
              </w:r>
            </w:ins>
            <w:ins w:id="1390" w:author="HUAWEI" w:date="2016-05-17T12:09:00Z">
              <w:r>
                <w:rPr>
                  <w:rFonts w:hint="eastAsia"/>
                  <w:lang w:eastAsia="zh-CN"/>
                </w:rPr>
                <w:t>6</w:t>
              </w:r>
            </w:ins>
            <w:ins w:id="1391" w:author="HUAWEI" w:date="2016-05-17T12:08:00Z">
              <w:r>
                <w:t xml:space="preserve"> dB</w:t>
              </w:r>
            </w:ins>
          </w:p>
        </w:tc>
      </w:tr>
      <w:tr w:rsidR="009D7C07" w:rsidTr="00ED348A">
        <w:trPr>
          <w:ins w:id="1392" w:author="HUAWEI" w:date="2016-05-17T12:08:00Z"/>
        </w:trPr>
        <w:tc>
          <w:tcPr>
            <w:tcW w:w="0" w:type="auto"/>
            <w:gridSpan w:val="7"/>
            <w:tcBorders>
              <w:top w:val="outset" w:sz="6" w:space="0" w:color="auto"/>
              <w:left w:val="outset" w:sz="6" w:space="0" w:color="auto"/>
              <w:bottom w:val="outset" w:sz="6" w:space="0" w:color="auto"/>
              <w:right w:val="outset" w:sz="6" w:space="0" w:color="auto"/>
            </w:tcBorders>
          </w:tcPr>
          <w:p w:rsidR="009D7C07" w:rsidRDefault="009D7C07" w:rsidP="00ED348A">
            <w:pPr>
              <w:pStyle w:val="TAC"/>
              <w:rPr>
                <w:ins w:id="1393" w:author="HUAWEI" w:date="2016-05-17T12:08:00Z"/>
              </w:rPr>
            </w:pPr>
            <w:ins w:id="1394" w:author="HUAWEI" w:date="2016-05-17T12:08:00Z">
              <w:r>
                <w:t>R1-</w:t>
              </w:r>
              <w:r>
                <w:rPr>
                  <w:rFonts w:hint="eastAsia"/>
                  <w:lang w:eastAsia="zh-CN"/>
                </w:rPr>
                <w:t>163714</w:t>
              </w:r>
              <w:r>
                <w:t xml:space="preserve"> / </w:t>
              </w:r>
            </w:ins>
            <w:ins w:id="1395" w:author="Daniel Larsson v6" w:date="2016-05-24T12:24:00Z">
              <w:r w:rsidR="00E32A2A">
                <w:rPr>
                  <w:rFonts w:hint="eastAsia"/>
                  <w:lang w:eastAsia="zh-CN"/>
                </w:rPr>
                <w:t>Source 5</w:t>
              </w:r>
            </w:ins>
            <w:ins w:id="1396" w:author="HUAWEI" w:date="2016-05-17T12:08:00Z">
              <w:r>
                <w:t xml:space="preserve"> </w:t>
              </w:r>
              <w:r>
                <w:br/>
              </w:r>
              <w:r>
                <w:rPr>
                  <w:rFonts w:hint="eastAsia"/>
                  <w:lang w:eastAsia="zh-CN"/>
                </w:rPr>
                <w:t>3</w:t>
              </w:r>
              <w:r>
                <w:t>0 PRB, 10 MHz system bandwidth</w:t>
              </w:r>
            </w:ins>
          </w:p>
          <w:p w:rsidR="009D7C07" w:rsidRDefault="009D7C07" w:rsidP="00ED348A">
            <w:pPr>
              <w:pStyle w:val="TAC"/>
              <w:rPr>
                <w:ins w:id="1397" w:author="HUAWEI" w:date="2016-05-17T12:08:00Z"/>
              </w:rPr>
            </w:pPr>
            <w:ins w:id="1398" w:author="HUAWEI" w:date="2016-05-17T12:08:00Z">
              <w:r>
                <w:t>RX imperfections and 6% TX EVM,</w:t>
              </w:r>
            </w:ins>
          </w:p>
          <w:p w:rsidR="009D7C07" w:rsidRDefault="009D7C07" w:rsidP="00ED348A">
            <w:pPr>
              <w:pStyle w:val="TAC"/>
              <w:rPr>
                <w:ins w:id="1399" w:author="HUAWEI" w:date="2016-05-17T12:08:00Z"/>
              </w:rPr>
            </w:pPr>
            <w:ins w:id="1400" w:author="HUAWEI" w:date="2016-05-17T12:08:00Z">
              <w:r>
                <w:t>5 PRBs bundling for sTTI, 3 PRBs bundling for 1ms TTI.</w:t>
              </w:r>
            </w:ins>
          </w:p>
        </w:tc>
      </w:tr>
    </w:tbl>
    <w:p w:rsidR="009D7C07" w:rsidRPr="009D7C07" w:rsidRDefault="009D7C07" w:rsidP="00E57498">
      <w:pPr>
        <w:pStyle w:val="TH"/>
        <w:rPr>
          <w:ins w:id="1401" w:author="HUAWEI" w:date="2016-05-17T12:08:00Z"/>
          <w:lang w:eastAsia="zh-CN"/>
        </w:rPr>
      </w:pPr>
    </w:p>
    <w:p w:rsidR="001977F3" w:rsidRDefault="001977F3" w:rsidP="00E57498">
      <w:pPr>
        <w:pStyle w:val="TH"/>
      </w:pPr>
      <w:r>
        <w:br/>
        <w:t>Table C1.2-5 EVA,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0.35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0.37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0.33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-0.35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12.37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12.39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12.70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12.27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21.72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21.48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21.52 dB</w:t>
            </w:r>
          </w:p>
          <w:p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21.51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0.34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12.43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22.06 dB</w:t>
            </w:r>
          </w:p>
          <w:p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ED3B4C" w:rsidTr="00ED348A">
        <w:trPr>
          <w:ins w:id="1402" w:author="HUAWEI" w:date="2016-05-17T11:46: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03" w:author="HUAWEI" w:date="2016-05-17T11:46:00Z"/>
              </w:rPr>
            </w:pPr>
            <w:ins w:id="1404" w:author="HUAWEI" w:date="2016-05-17T11:46:00Z">
              <w:r>
                <w:t xml:space="preserve">SNR at 10% BLER </w:t>
              </w:r>
            </w:ins>
          </w:p>
          <w:p w:rsidR="00ED3B4C" w:rsidRDefault="00ED3B4C" w:rsidP="00ED348A">
            <w:pPr>
              <w:pStyle w:val="TAC"/>
              <w:rPr>
                <w:ins w:id="1405" w:author="HUAWEI" w:date="2016-05-17T11:46:00Z"/>
              </w:rPr>
            </w:pPr>
            <w:ins w:id="1406" w:author="HUAWEI" w:date="2016-05-17T11:46: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07" w:author="HUAWEI" w:date="2016-05-17T11:46:00Z"/>
              </w:rPr>
            </w:pPr>
            <w:ins w:id="1408" w:author="HUAWEI" w:date="2016-05-17T11:46: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09" w:author="HUAWEI" w:date="2016-05-17T11:46:00Z"/>
              </w:rPr>
            </w:pPr>
            <w:ins w:id="1410" w:author="HUAWEI" w:date="2016-05-17T11:46: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Pr="0086623E" w:rsidRDefault="00ED3B4C" w:rsidP="00ED348A">
            <w:pPr>
              <w:pStyle w:val="TAC"/>
              <w:rPr>
                <w:ins w:id="1411" w:author="HUAWEI" w:date="2016-05-17T11:46:00Z"/>
                <w:b/>
              </w:rPr>
            </w:pPr>
            <w:ins w:id="1412" w:author="HUAWEI" w:date="2016-05-17T11:46: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13" w:author="HUAWEI" w:date="2016-05-17T11:46:00Z"/>
              </w:rPr>
            </w:pPr>
            <w:ins w:id="1414" w:author="HUAWEI" w:date="2016-05-17T11:46: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15" w:author="HUAWEI" w:date="2016-05-17T11:46:00Z"/>
              </w:rPr>
            </w:pPr>
            <w:ins w:id="1416" w:author="HUAWEI" w:date="2016-05-17T11:46: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17" w:author="HUAWEI" w:date="2016-05-17T11:46:00Z"/>
              </w:rPr>
            </w:pPr>
            <w:ins w:id="1418" w:author="HUAWEI" w:date="2016-05-17T11:46:00Z">
              <w:r>
                <w:t xml:space="preserve">TTI length=14 </w:t>
              </w:r>
            </w:ins>
          </w:p>
        </w:tc>
      </w:tr>
      <w:tr w:rsidR="00ED3B4C" w:rsidTr="00ED348A">
        <w:trPr>
          <w:ins w:id="1419" w:author="HUAWEI" w:date="2016-05-17T11:46: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20" w:author="HUAWEI" w:date="2016-05-17T11:46:00Z"/>
              </w:rPr>
            </w:pPr>
            <w:ins w:id="1421" w:author="HUAWEI" w:date="2016-05-17T11:46: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22"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23" w:author="HUAWEI" w:date="2016-05-17T11:47:00Z"/>
              </w:rPr>
            </w:pPr>
            <w:ins w:id="1424" w:author="HUAWEI" w:date="2016-05-17T11:47:00Z">
              <w:r>
                <w:rPr>
                  <w:rFonts w:hint="eastAsia"/>
                  <w:lang w:eastAsia="zh-CN"/>
                </w:rPr>
                <w:t>-0.3</w:t>
              </w:r>
              <w:r>
                <w:t xml:space="preserve"> dB</w:t>
              </w:r>
            </w:ins>
          </w:p>
          <w:p w:rsidR="00ED3B4C" w:rsidRDefault="00ED3B4C" w:rsidP="00ED348A">
            <w:pPr>
              <w:pStyle w:val="TAC"/>
              <w:rPr>
                <w:ins w:id="1425" w:author="HUAWEI" w:date="2016-05-17T11:46:00Z"/>
              </w:rPr>
            </w:pPr>
            <w:ins w:id="1426" w:author="HUAWEI" w:date="2016-05-17T11:47:00Z">
              <w:r>
                <w:rPr>
                  <w:rFonts w:hint="eastAsia"/>
                  <w:lang w:eastAsia="zh-CN"/>
                </w:rPr>
                <w:t>2.03</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427"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28"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29"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30" w:author="HUAWEI" w:date="2016-05-17T11:47:00Z"/>
              </w:rPr>
            </w:pPr>
            <w:ins w:id="1431" w:author="HUAWEI" w:date="2016-05-17T11:47:00Z">
              <w:r>
                <w:rPr>
                  <w:rFonts w:hint="eastAsia"/>
                  <w:lang w:eastAsia="zh-CN"/>
                </w:rPr>
                <w:t>-0.</w:t>
              </w:r>
            </w:ins>
            <w:ins w:id="1432" w:author="HUAWEI" w:date="2016-05-17T11:48:00Z">
              <w:r>
                <w:rPr>
                  <w:rFonts w:hint="eastAsia"/>
                  <w:lang w:eastAsia="zh-CN"/>
                </w:rPr>
                <w:t>7</w:t>
              </w:r>
            </w:ins>
            <w:ins w:id="1433" w:author="HUAWEI" w:date="2016-05-17T11:47:00Z">
              <w:r>
                <w:t xml:space="preserve"> dB</w:t>
              </w:r>
            </w:ins>
          </w:p>
          <w:p w:rsidR="00ED3B4C" w:rsidRDefault="00ED3B4C" w:rsidP="00B33630">
            <w:pPr>
              <w:pStyle w:val="TAC"/>
              <w:rPr>
                <w:ins w:id="1434" w:author="HUAWEI" w:date="2016-05-17T11:46:00Z"/>
                <w:b/>
                <w:noProof/>
                <w:sz w:val="22"/>
              </w:rPr>
            </w:pPr>
            <w:ins w:id="1435" w:author="HUAWEI" w:date="2016-05-17T11:47:00Z">
              <w:r>
                <w:rPr>
                  <w:rFonts w:hint="eastAsia"/>
                  <w:lang w:eastAsia="zh-CN"/>
                </w:rPr>
                <w:t>2.</w:t>
              </w:r>
            </w:ins>
            <w:ins w:id="1436" w:author="HUAWEI" w:date="2016-05-17T12:02:00Z">
              <w:r w:rsidR="00B33630">
                <w:rPr>
                  <w:rFonts w:hint="eastAsia"/>
                  <w:lang w:eastAsia="zh-CN"/>
                </w:rPr>
                <w:t>13</w:t>
              </w:r>
            </w:ins>
            <w:ins w:id="1437" w:author="HUAWEI" w:date="2016-05-17T11:47:00Z">
              <w:r>
                <w:t xml:space="preserve"> Mbps</w:t>
              </w:r>
            </w:ins>
          </w:p>
        </w:tc>
      </w:tr>
      <w:tr w:rsidR="00ED3B4C" w:rsidTr="00ED348A">
        <w:trPr>
          <w:ins w:id="1438" w:author="HUAWEI" w:date="2016-05-17T11:46: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39" w:author="HUAWEI" w:date="2016-05-17T11:46:00Z"/>
              </w:rPr>
            </w:pPr>
            <w:ins w:id="1440" w:author="HUAWEI" w:date="2016-05-17T11:46: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41"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42" w:author="HUAWEI" w:date="2016-05-17T11:47:00Z"/>
              </w:rPr>
            </w:pPr>
            <w:ins w:id="1443" w:author="HUAWEI" w:date="2016-05-17T11:47:00Z">
              <w:r>
                <w:rPr>
                  <w:rFonts w:hint="eastAsia"/>
                  <w:lang w:eastAsia="zh-CN"/>
                </w:rPr>
                <w:t xml:space="preserve">11.8 </w:t>
              </w:r>
              <w:r>
                <w:t>dB</w:t>
              </w:r>
            </w:ins>
          </w:p>
          <w:p w:rsidR="00ED3B4C" w:rsidRDefault="00ED3B4C" w:rsidP="00ED348A">
            <w:pPr>
              <w:pStyle w:val="TAC"/>
              <w:rPr>
                <w:ins w:id="1444" w:author="HUAWEI" w:date="2016-05-17T11:46:00Z"/>
              </w:rPr>
            </w:pPr>
            <w:ins w:id="1445" w:author="HUAWEI" w:date="2016-05-17T11:47:00Z">
              <w:r>
                <w:rPr>
                  <w:rFonts w:hint="eastAsia"/>
                  <w:lang w:eastAsia="zh-CN"/>
                </w:rPr>
                <w:t>9.59</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446"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47"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48"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49" w:author="HUAWEI" w:date="2016-05-17T11:47:00Z"/>
              </w:rPr>
            </w:pPr>
            <w:ins w:id="1450" w:author="HUAWEI" w:date="2016-05-17T11:47:00Z">
              <w:r>
                <w:rPr>
                  <w:rFonts w:hint="eastAsia"/>
                  <w:lang w:eastAsia="zh-CN"/>
                </w:rPr>
                <w:t>1</w:t>
              </w:r>
            </w:ins>
            <w:ins w:id="1451" w:author="HUAWEI" w:date="2016-05-17T11:48:00Z">
              <w:r>
                <w:rPr>
                  <w:rFonts w:hint="eastAsia"/>
                  <w:lang w:eastAsia="zh-CN"/>
                </w:rPr>
                <w:t>1.6</w:t>
              </w:r>
            </w:ins>
            <w:ins w:id="1452" w:author="HUAWEI" w:date="2016-05-17T11:47:00Z">
              <w:r>
                <w:t xml:space="preserve"> dB</w:t>
              </w:r>
            </w:ins>
          </w:p>
          <w:p w:rsidR="00ED3B4C" w:rsidRDefault="00ED3B4C" w:rsidP="00B33630">
            <w:pPr>
              <w:pStyle w:val="TAC"/>
              <w:rPr>
                <w:ins w:id="1453" w:author="HUAWEI" w:date="2016-05-17T11:46:00Z"/>
                <w:b/>
                <w:noProof/>
                <w:sz w:val="22"/>
              </w:rPr>
            </w:pPr>
            <w:ins w:id="1454" w:author="HUAWEI" w:date="2016-05-17T11:47:00Z">
              <w:r>
                <w:rPr>
                  <w:rFonts w:hint="eastAsia"/>
                  <w:lang w:eastAsia="zh-CN"/>
                </w:rPr>
                <w:t>9.</w:t>
              </w:r>
            </w:ins>
            <w:ins w:id="1455" w:author="HUAWEI" w:date="2016-05-17T12:02:00Z">
              <w:r w:rsidR="00B33630">
                <w:rPr>
                  <w:rFonts w:hint="eastAsia"/>
                  <w:lang w:eastAsia="zh-CN"/>
                </w:rPr>
                <w:t>67</w:t>
              </w:r>
            </w:ins>
            <w:ins w:id="1456" w:author="HUAWEI" w:date="2016-05-17T11:47:00Z">
              <w:r>
                <w:t xml:space="preserve"> Mbps</w:t>
              </w:r>
            </w:ins>
          </w:p>
        </w:tc>
      </w:tr>
      <w:tr w:rsidR="00ED3B4C" w:rsidTr="00ED348A">
        <w:trPr>
          <w:ins w:id="1457" w:author="HUAWEI" w:date="2016-05-17T11:46: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58" w:author="HUAWEI" w:date="2016-05-17T11:46:00Z"/>
              </w:rPr>
            </w:pPr>
            <w:ins w:id="1459" w:author="HUAWEI" w:date="2016-05-17T11:46: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60"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61" w:author="HUAWEI" w:date="2016-05-17T11:47:00Z"/>
              </w:rPr>
            </w:pPr>
            <w:ins w:id="1462" w:author="HUAWEI" w:date="2016-05-17T11:47:00Z">
              <w:r>
                <w:rPr>
                  <w:rFonts w:hint="eastAsia"/>
                  <w:lang w:eastAsia="zh-CN"/>
                </w:rPr>
                <w:t>20.6</w:t>
              </w:r>
              <w:r>
                <w:t xml:space="preserve"> dB</w:t>
              </w:r>
            </w:ins>
          </w:p>
          <w:p w:rsidR="00ED3B4C" w:rsidRDefault="00ED3B4C" w:rsidP="00ED348A">
            <w:pPr>
              <w:pStyle w:val="TAC"/>
              <w:rPr>
                <w:ins w:id="1463" w:author="HUAWEI" w:date="2016-05-17T11:46:00Z"/>
              </w:rPr>
            </w:pPr>
            <w:ins w:id="1464" w:author="HUAWEI" w:date="2016-05-17T11:47:00Z">
              <w:r>
                <w:rPr>
                  <w:rFonts w:hint="eastAsia"/>
                  <w:lang w:eastAsia="zh-CN"/>
                </w:rPr>
                <w:t>16.07</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465"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66"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67" w:author="HUAWEI" w:date="2016-05-17T11:46: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468" w:author="HUAWEI" w:date="2016-05-17T11:47:00Z"/>
              </w:rPr>
            </w:pPr>
            <w:ins w:id="1469" w:author="HUAWEI" w:date="2016-05-17T11:47:00Z">
              <w:r>
                <w:rPr>
                  <w:rFonts w:hint="eastAsia"/>
                  <w:lang w:eastAsia="zh-CN"/>
                </w:rPr>
                <w:t>20.</w:t>
              </w:r>
            </w:ins>
            <w:ins w:id="1470" w:author="HUAWEI" w:date="2016-05-17T11:48:00Z">
              <w:r>
                <w:rPr>
                  <w:rFonts w:hint="eastAsia"/>
                  <w:lang w:eastAsia="zh-CN"/>
                </w:rPr>
                <w:t>0</w:t>
              </w:r>
            </w:ins>
            <w:ins w:id="1471" w:author="HUAWEI" w:date="2016-05-17T11:47:00Z">
              <w:r>
                <w:t xml:space="preserve"> dB</w:t>
              </w:r>
            </w:ins>
          </w:p>
          <w:p w:rsidR="00ED3B4C" w:rsidRDefault="00ED3B4C" w:rsidP="00B33630">
            <w:pPr>
              <w:pStyle w:val="TAC"/>
              <w:rPr>
                <w:ins w:id="1472" w:author="HUAWEI" w:date="2016-05-17T11:46:00Z"/>
                <w:b/>
                <w:noProof/>
                <w:sz w:val="22"/>
              </w:rPr>
            </w:pPr>
            <w:ins w:id="1473" w:author="HUAWEI" w:date="2016-05-17T11:47:00Z">
              <w:r>
                <w:rPr>
                  <w:rFonts w:hint="eastAsia"/>
                  <w:lang w:eastAsia="zh-CN"/>
                </w:rPr>
                <w:t>16.</w:t>
              </w:r>
            </w:ins>
            <w:ins w:id="1474" w:author="HUAWEI" w:date="2016-05-17T12:02:00Z">
              <w:r w:rsidR="00B33630">
                <w:rPr>
                  <w:rFonts w:hint="eastAsia"/>
                  <w:lang w:eastAsia="zh-CN"/>
                </w:rPr>
                <w:t>12</w:t>
              </w:r>
            </w:ins>
            <w:ins w:id="1475" w:author="HUAWEI" w:date="2016-05-17T11:47:00Z">
              <w:r>
                <w:t xml:space="preserve"> Mbps</w:t>
              </w:r>
            </w:ins>
          </w:p>
        </w:tc>
      </w:tr>
      <w:tr w:rsidR="00ED3B4C" w:rsidTr="00ED348A">
        <w:trPr>
          <w:ins w:id="1476" w:author="HUAWEI" w:date="2016-05-17T11:46:00Z"/>
        </w:trPr>
        <w:tc>
          <w:tcPr>
            <w:tcW w:w="0" w:type="auto"/>
            <w:gridSpan w:val="7"/>
            <w:tcBorders>
              <w:top w:val="outset" w:sz="6" w:space="0" w:color="auto"/>
              <w:left w:val="outset" w:sz="6" w:space="0" w:color="auto"/>
              <w:bottom w:val="outset" w:sz="6" w:space="0" w:color="auto"/>
              <w:right w:val="outset" w:sz="6" w:space="0" w:color="auto"/>
            </w:tcBorders>
          </w:tcPr>
          <w:p w:rsidR="00ED3B4C" w:rsidRDefault="00ED3B4C" w:rsidP="00ED3B4C">
            <w:pPr>
              <w:pStyle w:val="TAC"/>
              <w:rPr>
                <w:ins w:id="1477" w:author="HUAWEI" w:date="2016-05-17T11:47:00Z"/>
              </w:rPr>
            </w:pPr>
            <w:ins w:id="1478" w:author="HUAWEI" w:date="2016-05-17T11:47:00Z">
              <w:r>
                <w:t>R1-</w:t>
              </w:r>
              <w:r>
                <w:rPr>
                  <w:rFonts w:hint="eastAsia"/>
                  <w:lang w:eastAsia="zh-CN"/>
                </w:rPr>
                <w:t>163714</w:t>
              </w:r>
              <w:r>
                <w:t xml:space="preserve"> / </w:t>
              </w:r>
            </w:ins>
            <w:ins w:id="1479" w:author="Daniel Larsson v6" w:date="2016-05-24T12:25:00Z">
              <w:r w:rsidR="00E32A2A">
                <w:rPr>
                  <w:rFonts w:hint="eastAsia"/>
                  <w:lang w:eastAsia="zh-CN"/>
                </w:rPr>
                <w:t>Source 5</w:t>
              </w:r>
            </w:ins>
            <w:ins w:id="1480" w:author="HUAWEI" w:date="2016-05-17T11:47:00Z">
              <w:r>
                <w:t xml:space="preserve"> </w:t>
              </w:r>
              <w:r>
                <w:br/>
              </w:r>
              <w:r>
                <w:rPr>
                  <w:rFonts w:hint="eastAsia"/>
                  <w:lang w:eastAsia="zh-CN"/>
                </w:rPr>
                <w:t>3</w:t>
              </w:r>
              <w:r>
                <w:t>0 PRB, 10 MHz system bandwidth</w:t>
              </w:r>
            </w:ins>
          </w:p>
          <w:p w:rsidR="00ED3B4C" w:rsidRDefault="00ED3B4C" w:rsidP="00ED3B4C">
            <w:pPr>
              <w:pStyle w:val="TAC"/>
              <w:rPr>
                <w:ins w:id="1481" w:author="HUAWEI" w:date="2016-05-17T11:47:00Z"/>
              </w:rPr>
            </w:pPr>
            <w:ins w:id="1482" w:author="HUAWEI" w:date="2016-05-17T11:47:00Z">
              <w:r>
                <w:t>RX imperfections and 6% TX EVM,</w:t>
              </w:r>
            </w:ins>
          </w:p>
          <w:p w:rsidR="00ED3B4C" w:rsidRDefault="00ED3B4C" w:rsidP="00ED3B4C">
            <w:pPr>
              <w:pStyle w:val="TAC"/>
              <w:rPr>
                <w:ins w:id="1483" w:author="HUAWEI" w:date="2016-05-17T11:46:00Z"/>
              </w:rPr>
            </w:pPr>
            <w:ins w:id="1484" w:author="HUAWEI" w:date="2016-05-17T11:47:00Z">
              <w:r>
                <w:lastRenderedPageBreak/>
                <w:t>5 PRBs bundling for sTTI, 3 PRBs bundling for 1ms TTI.</w:t>
              </w:r>
            </w:ins>
          </w:p>
        </w:tc>
      </w:tr>
    </w:tbl>
    <w:p w:rsidR="00ED3B4C" w:rsidRPr="00ED3B4C" w:rsidRDefault="00ED3B4C" w:rsidP="00E57498">
      <w:pPr>
        <w:pStyle w:val="TH"/>
        <w:rPr>
          <w:ins w:id="1485" w:author="HUAWEI" w:date="2016-05-17T11:46:00Z"/>
          <w:lang w:eastAsia="zh-CN"/>
        </w:rPr>
      </w:pPr>
    </w:p>
    <w:p w:rsidR="001977F3" w:rsidRDefault="001977F3" w:rsidP="00E57498">
      <w:pPr>
        <w:pStyle w:val="TH"/>
      </w:pPr>
      <w:r>
        <w:br/>
        <w:t>Table C1.2-6 EVA,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5.33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5.34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5.23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4.43 dB</w:t>
            </w:r>
          </w:p>
          <w:p w:rsidR="001977F3"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21.35 dB</w:t>
            </w:r>
          </w:p>
          <w:p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21.41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21.91 dB</w:t>
            </w:r>
          </w:p>
          <w:p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21.41 dB</w:t>
            </w:r>
          </w:p>
          <w:p w:rsidR="001977F3" w:rsidRDefault="001977F3" w:rsidP="00E57498">
            <w:pPr>
              <w:pStyle w:val="TAC"/>
            </w:pPr>
            <w:r>
              <w:t>25.89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34.95 dB</w:t>
            </w:r>
          </w:p>
          <w:p w:rsidR="001977F3" w:rsidRDefault="001977F3" w:rsidP="00E57498">
            <w:pPr>
              <w:pStyle w:val="TAC"/>
            </w:pPr>
            <w:r>
              <w:t>39.38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35.11 dB</w:t>
            </w:r>
          </w:p>
          <w:p w:rsidR="001977F3" w:rsidRDefault="001977F3" w:rsidP="00E57498">
            <w:pPr>
              <w:pStyle w:val="TAC"/>
            </w:pPr>
            <w:r>
              <w:t>42.09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5.29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21.49 dB</w:t>
            </w:r>
          </w:p>
          <w:p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bl>
    <w:p w:rsidR="001977F3" w:rsidRDefault="001977F3" w:rsidP="00E57498">
      <w:pPr>
        <w:pStyle w:val="TH"/>
      </w:pPr>
      <w:r>
        <w:br/>
        <w:t>Table C1.2-7 EVA,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0.25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0.27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0.21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-0.35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12.30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12.46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12.97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12.92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22.07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25.65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22.98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0.86</w:t>
            </w:r>
            <w:r>
              <w:rPr>
                <w:lang w:eastAsia="ja-JP"/>
              </w:rPr>
              <w:t xml:space="preserve"> dB</w:t>
            </w:r>
            <w:r>
              <w:br/>
            </w:r>
            <w:r>
              <w:rPr>
                <w:lang w:eastAsia="ja-JP"/>
              </w:rPr>
              <w:t>2.92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0.97</w:t>
            </w:r>
            <w:r>
              <w:rPr>
                <w:lang w:eastAsia="ja-JP"/>
              </w:rPr>
              <w:t xml:space="preserve"> dB</w:t>
            </w:r>
            <w:r>
              <w:br/>
            </w:r>
            <w:r>
              <w:rPr>
                <w:lang w:eastAsia="ja-JP"/>
              </w:rPr>
              <w:t>3.11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0.92</w:t>
            </w:r>
            <w:r>
              <w:rPr>
                <w:lang w:eastAsia="ja-JP"/>
              </w:rPr>
              <w:t xml:space="preserve"> dB</w:t>
            </w:r>
            <w:r>
              <w:br/>
            </w:r>
            <w:r>
              <w:rPr>
                <w:lang w:eastAsia="ja-JP"/>
              </w:rPr>
              <w:t>3.20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0.96</w:t>
            </w:r>
            <w:r>
              <w:rPr>
                <w:lang w:eastAsia="ja-JP"/>
              </w:rPr>
              <w:t xml:space="preserve"> dB</w:t>
            </w:r>
            <w:r>
              <w:br/>
            </w:r>
            <w:r>
              <w:rPr>
                <w:lang w:eastAsia="ja-JP"/>
              </w:rPr>
              <w:t>3.31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12.48</w:t>
            </w:r>
            <w:r>
              <w:rPr>
                <w:lang w:eastAsia="ja-JP"/>
              </w:rPr>
              <w:t xml:space="preserve"> dB</w:t>
            </w:r>
            <w:r>
              <w:br/>
            </w:r>
            <w:r>
              <w:rPr>
                <w:lang w:eastAsia="ja-JP"/>
              </w:rPr>
              <w:t>2.92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12.5</w:t>
            </w:r>
            <w:r>
              <w:rPr>
                <w:lang w:eastAsia="ja-JP"/>
              </w:rPr>
              <w:t xml:space="preserve"> dB</w:t>
            </w:r>
            <w:r>
              <w:br/>
            </w:r>
            <w:r>
              <w:rPr>
                <w:lang w:eastAsia="ja-JP"/>
              </w:rPr>
              <w:t>3.11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12.98</w:t>
            </w:r>
            <w:r>
              <w:rPr>
                <w:lang w:eastAsia="ja-JP"/>
              </w:rPr>
              <w:t xml:space="preserve"> dB</w:t>
            </w:r>
            <w:r>
              <w:br/>
            </w:r>
            <w:r>
              <w:rPr>
                <w:lang w:eastAsia="ja-JP"/>
              </w:rPr>
              <w:t>3.20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12.59</w:t>
            </w:r>
            <w:r>
              <w:rPr>
                <w:lang w:eastAsia="ja-JP"/>
              </w:rPr>
              <w:t xml:space="preserve"> dB</w:t>
            </w:r>
            <w:r>
              <w:br/>
            </w:r>
            <w:r>
              <w:rPr>
                <w:lang w:eastAsia="ja-JP"/>
              </w:rPr>
              <w:t>3.31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19.87</w:t>
            </w:r>
            <w:r>
              <w:rPr>
                <w:lang w:eastAsia="ja-JP"/>
              </w:rPr>
              <w:t xml:space="preserve"> dB</w:t>
            </w:r>
            <w:r>
              <w:br/>
            </w:r>
            <w:r>
              <w:rPr>
                <w:lang w:eastAsia="ja-JP"/>
              </w:rPr>
              <w:t>24.26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20.71</w:t>
            </w:r>
            <w:r>
              <w:rPr>
                <w:lang w:eastAsia="ja-JP"/>
              </w:rPr>
              <w:t xml:space="preserve"> dB</w:t>
            </w:r>
            <w:r>
              <w:br/>
            </w:r>
            <w:r>
              <w:rPr>
                <w:lang w:eastAsia="ja-JP"/>
              </w:rPr>
              <w:t>24.66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lang w:eastAsia="ja-JP"/>
              </w:rPr>
              <w:t>-</w:t>
            </w:r>
            <w:r>
              <w:rPr>
                <w:lang w:eastAsia="ja-JP"/>
              </w:rPr>
              <w:t xml:space="preserve"> dB</w:t>
            </w:r>
            <w:r>
              <w:br/>
            </w:r>
            <w:r>
              <w:rPr>
                <w:lang w:eastAsia="ja-JP"/>
              </w:rPr>
              <w:t>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rFonts w:ascii="Calibri" w:hAnsi="Calibri"/>
                <w:sz w:val="22"/>
                <w:szCs w:val="22"/>
              </w:rPr>
            </w:pPr>
            <w:r>
              <w:rPr>
                <w:rFonts w:ascii="Calibri" w:hAnsi="Calibri" w:cs="Calibri"/>
                <w:color w:val="000000"/>
              </w:rPr>
              <w:t>19.85</w:t>
            </w:r>
            <w:r>
              <w:rPr>
                <w:lang w:eastAsia="ja-JP"/>
              </w:rPr>
              <w:t xml:space="preserve"> dB</w:t>
            </w:r>
            <w:r>
              <w:br/>
            </w:r>
            <w:r>
              <w:rPr>
                <w:lang w:eastAsia="ja-JP"/>
              </w:rPr>
              <w:t>26.04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R1-163400 / Source 13 </w:t>
            </w:r>
            <w:r>
              <w:br/>
              <w:t>50 PRB, 10 MHz system bandwidth</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0.24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12.51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25.34 dB</w:t>
            </w:r>
          </w:p>
          <w:p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lastRenderedPageBreak/>
              <w:t>2CCE (72RE) reserved for short PDCCH transmission each short TTI</w:t>
            </w:r>
            <w:r>
              <w:br/>
              <w:t>DM-RS only available in every second TTI</w:t>
            </w:r>
          </w:p>
        </w:tc>
      </w:tr>
      <w:tr w:rsidR="00ED3B4C" w:rsidTr="00ED348A">
        <w:trPr>
          <w:ins w:id="1486" w:author="HUAWEI" w:date="2016-05-17T11:48: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87" w:author="HUAWEI" w:date="2016-05-17T11:48:00Z"/>
              </w:rPr>
            </w:pPr>
            <w:ins w:id="1488" w:author="HUAWEI" w:date="2016-05-17T11:48:00Z">
              <w:r>
                <w:lastRenderedPageBreak/>
                <w:t xml:space="preserve">SNR at 10% BLER </w:t>
              </w:r>
            </w:ins>
          </w:p>
          <w:p w:rsidR="00ED3B4C" w:rsidRDefault="00ED3B4C" w:rsidP="00ED348A">
            <w:pPr>
              <w:pStyle w:val="TAC"/>
              <w:rPr>
                <w:ins w:id="1489" w:author="HUAWEI" w:date="2016-05-17T11:48:00Z"/>
              </w:rPr>
            </w:pPr>
            <w:ins w:id="1490" w:author="HUAWEI" w:date="2016-05-17T11:48: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91" w:author="HUAWEI" w:date="2016-05-17T11:48:00Z"/>
              </w:rPr>
            </w:pPr>
            <w:ins w:id="1492" w:author="HUAWEI" w:date="2016-05-17T11:48: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93" w:author="HUAWEI" w:date="2016-05-17T11:48:00Z"/>
              </w:rPr>
            </w:pPr>
            <w:ins w:id="1494" w:author="HUAWEI" w:date="2016-05-17T11:48: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Pr="0086623E" w:rsidRDefault="00ED3B4C" w:rsidP="00ED348A">
            <w:pPr>
              <w:pStyle w:val="TAC"/>
              <w:rPr>
                <w:ins w:id="1495" w:author="HUAWEI" w:date="2016-05-17T11:48:00Z"/>
                <w:b/>
              </w:rPr>
            </w:pPr>
            <w:ins w:id="1496" w:author="HUAWEI" w:date="2016-05-17T11:48: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97" w:author="HUAWEI" w:date="2016-05-17T11:48:00Z"/>
              </w:rPr>
            </w:pPr>
            <w:ins w:id="1498" w:author="HUAWEI" w:date="2016-05-17T11:48: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499" w:author="HUAWEI" w:date="2016-05-17T11:48:00Z"/>
              </w:rPr>
            </w:pPr>
            <w:ins w:id="1500" w:author="HUAWEI" w:date="2016-05-17T11:48: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01" w:author="HUAWEI" w:date="2016-05-17T11:48:00Z"/>
              </w:rPr>
            </w:pPr>
            <w:ins w:id="1502" w:author="HUAWEI" w:date="2016-05-17T11:48:00Z">
              <w:r>
                <w:t xml:space="preserve">TTI length=14 </w:t>
              </w:r>
            </w:ins>
          </w:p>
        </w:tc>
      </w:tr>
      <w:tr w:rsidR="00ED3B4C" w:rsidTr="00ED348A">
        <w:trPr>
          <w:ins w:id="1503" w:author="HUAWEI" w:date="2016-05-17T11:48: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04" w:author="HUAWEI" w:date="2016-05-17T11:48:00Z"/>
              </w:rPr>
            </w:pPr>
            <w:ins w:id="1505" w:author="HUAWEI" w:date="2016-05-17T11:48: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06"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07" w:author="HUAWEI" w:date="2016-05-17T11:49:00Z"/>
              </w:rPr>
            </w:pPr>
            <w:ins w:id="1508" w:author="HUAWEI" w:date="2016-05-17T11:49:00Z">
              <w:r>
                <w:rPr>
                  <w:rFonts w:hint="eastAsia"/>
                  <w:lang w:eastAsia="zh-CN"/>
                </w:rPr>
                <w:t>-0.4</w:t>
              </w:r>
              <w:r>
                <w:t xml:space="preserve"> dB</w:t>
              </w:r>
            </w:ins>
          </w:p>
          <w:p w:rsidR="00ED3B4C" w:rsidRDefault="00ED3B4C" w:rsidP="00ED348A">
            <w:pPr>
              <w:pStyle w:val="TAC"/>
              <w:rPr>
                <w:ins w:id="1509" w:author="HUAWEI" w:date="2016-05-17T11:48:00Z"/>
              </w:rPr>
            </w:pPr>
            <w:ins w:id="1510" w:author="HUAWEI" w:date="2016-05-17T11:49:00Z">
              <w:r>
                <w:rPr>
                  <w:rFonts w:hint="eastAsia"/>
                  <w:lang w:eastAsia="zh-CN"/>
                </w:rPr>
                <w:t>2.03</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511"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12"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13"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14" w:author="HUAWEI" w:date="2016-05-17T11:49:00Z"/>
              </w:rPr>
            </w:pPr>
            <w:ins w:id="1515" w:author="HUAWEI" w:date="2016-05-17T11:49:00Z">
              <w:r>
                <w:rPr>
                  <w:rFonts w:hint="eastAsia"/>
                  <w:lang w:eastAsia="zh-CN"/>
                </w:rPr>
                <w:t>-0.4</w:t>
              </w:r>
              <w:r>
                <w:t xml:space="preserve"> dB</w:t>
              </w:r>
            </w:ins>
          </w:p>
          <w:p w:rsidR="00ED3B4C" w:rsidRDefault="00ED3B4C" w:rsidP="00B33630">
            <w:pPr>
              <w:pStyle w:val="TAC"/>
              <w:rPr>
                <w:ins w:id="1516" w:author="HUAWEI" w:date="2016-05-17T11:48:00Z"/>
                <w:b/>
                <w:noProof/>
                <w:sz w:val="22"/>
              </w:rPr>
            </w:pPr>
            <w:ins w:id="1517" w:author="HUAWEI" w:date="2016-05-17T11:49:00Z">
              <w:r>
                <w:rPr>
                  <w:rFonts w:hint="eastAsia"/>
                  <w:lang w:eastAsia="zh-CN"/>
                </w:rPr>
                <w:t>2.</w:t>
              </w:r>
            </w:ins>
            <w:ins w:id="1518" w:author="HUAWEI" w:date="2016-05-17T12:02:00Z">
              <w:r w:rsidR="00B33630">
                <w:rPr>
                  <w:rFonts w:hint="eastAsia"/>
                  <w:lang w:eastAsia="zh-CN"/>
                </w:rPr>
                <w:t>13</w:t>
              </w:r>
            </w:ins>
            <w:ins w:id="1519" w:author="HUAWEI" w:date="2016-05-17T11:49:00Z">
              <w:r>
                <w:t xml:space="preserve"> Mbps</w:t>
              </w:r>
            </w:ins>
          </w:p>
        </w:tc>
      </w:tr>
      <w:tr w:rsidR="00ED3B4C" w:rsidTr="00ED348A">
        <w:trPr>
          <w:ins w:id="1520" w:author="HUAWEI" w:date="2016-05-17T11:48: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21" w:author="HUAWEI" w:date="2016-05-17T11:48:00Z"/>
              </w:rPr>
            </w:pPr>
            <w:ins w:id="1522" w:author="HUAWEI" w:date="2016-05-17T11:48: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23"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24" w:author="HUAWEI" w:date="2016-05-17T11:49:00Z"/>
              </w:rPr>
            </w:pPr>
            <w:ins w:id="1525" w:author="HUAWEI" w:date="2016-05-17T11:49:00Z">
              <w:r>
                <w:rPr>
                  <w:rFonts w:hint="eastAsia"/>
                  <w:lang w:eastAsia="zh-CN"/>
                </w:rPr>
                <w:t>12.1</w:t>
              </w:r>
              <w:r>
                <w:t xml:space="preserve"> dB</w:t>
              </w:r>
            </w:ins>
          </w:p>
          <w:p w:rsidR="00ED3B4C" w:rsidRDefault="00ED3B4C" w:rsidP="00ED348A">
            <w:pPr>
              <w:pStyle w:val="TAC"/>
              <w:rPr>
                <w:ins w:id="1526" w:author="HUAWEI" w:date="2016-05-17T11:48:00Z"/>
              </w:rPr>
            </w:pPr>
            <w:ins w:id="1527" w:author="HUAWEI" w:date="2016-05-17T11:49:00Z">
              <w:r>
                <w:rPr>
                  <w:rFonts w:hint="eastAsia"/>
                  <w:lang w:eastAsia="zh-CN"/>
                </w:rPr>
                <w:t>9.59</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528"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29"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30"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31" w:author="HUAWEI" w:date="2016-05-17T11:49:00Z"/>
              </w:rPr>
            </w:pPr>
            <w:ins w:id="1532" w:author="HUAWEI" w:date="2016-05-17T11:49:00Z">
              <w:r>
                <w:rPr>
                  <w:rFonts w:hint="eastAsia"/>
                  <w:lang w:eastAsia="zh-CN"/>
                </w:rPr>
                <w:t>13.0</w:t>
              </w:r>
              <w:r>
                <w:t xml:space="preserve"> dB</w:t>
              </w:r>
            </w:ins>
          </w:p>
          <w:p w:rsidR="00ED3B4C" w:rsidRDefault="00ED3B4C" w:rsidP="00B33630">
            <w:pPr>
              <w:pStyle w:val="TAC"/>
              <w:rPr>
                <w:ins w:id="1533" w:author="HUAWEI" w:date="2016-05-17T11:48:00Z"/>
                <w:b/>
                <w:noProof/>
                <w:sz w:val="22"/>
              </w:rPr>
            </w:pPr>
            <w:ins w:id="1534" w:author="HUAWEI" w:date="2016-05-17T11:49:00Z">
              <w:r>
                <w:rPr>
                  <w:rFonts w:hint="eastAsia"/>
                  <w:lang w:eastAsia="zh-CN"/>
                </w:rPr>
                <w:t>9.</w:t>
              </w:r>
            </w:ins>
            <w:ins w:id="1535" w:author="HUAWEI" w:date="2016-05-17T12:02:00Z">
              <w:r w:rsidR="00B33630">
                <w:rPr>
                  <w:rFonts w:hint="eastAsia"/>
                  <w:lang w:eastAsia="zh-CN"/>
                </w:rPr>
                <w:t>67</w:t>
              </w:r>
            </w:ins>
            <w:ins w:id="1536" w:author="HUAWEI" w:date="2016-05-17T11:49:00Z">
              <w:r>
                <w:t xml:space="preserve"> Mbps</w:t>
              </w:r>
            </w:ins>
          </w:p>
        </w:tc>
      </w:tr>
      <w:tr w:rsidR="00ED3B4C" w:rsidTr="00ED348A">
        <w:trPr>
          <w:ins w:id="1537" w:author="HUAWEI" w:date="2016-05-17T11:48:00Z"/>
        </w:trPr>
        <w:tc>
          <w:tcPr>
            <w:tcW w:w="0" w:type="auto"/>
            <w:tcBorders>
              <w:top w:val="outset" w:sz="6" w:space="0" w:color="auto"/>
              <w:left w:val="outset" w:sz="6" w:space="0" w:color="auto"/>
              <w:bottom w:val="outset" w:sz="6" w:space="0" w:color="auto"/>
              <w:right w:val="outset" w:sz="6" w:space="0" w:color="auto"/>
            </w:tcBorders>
            <w:vAlign w:val="center"/>
            <w:hideMark/>
          </w:tcPr>
          <w:p w:rsidR="00ED3B4C" w:rsidRDefault="00ED3B4C" w:rsidP="00ED348A">
            <w:pPr>
              <w:pStyle w:val="TAC"/>
              <w:rPr>
                <w:ins w:id="1538" w:author="HUAWEI" w:date="2016-05-17T11:48:00Z"/>
              </w:rPr>
            </w:pPr>
            <w:ins w:id="1539" w:author="HUAWEI" w:date="2016-05-17T11:48: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40"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41" w:author="HUAWEI" w:date="2016-05-17T11:49:00Z"/>
              </w:rPr>
            </w:pPr>
            <w:ins w:id="1542" w:author="HUAWEI" w:date="2016-05-17T11:49:00Z">
              <w:r>
                <w:rPr>
                  <w:rFonts w:hint="eastAsia"/>
                  <w:lang w:eastAsia="zh-CN"/>
                </w:rPr>
                <w:t>23.6</w:t>
              </w:r>
              <w:r>
                <w:t xml:space="preserve"> dB</w:t>
              </w:r>
            </w:ins>
          </w:p>
          <w:p w:rsidR="00ED3B4C" w:rsidRDefault="00ED3B4C" w:rsidP="00ED348A">
            <w:pPr>
              <w:pStyle w:val="TAC"/>
              <w:rPr>
                <w:ins w:id="1543" w:author="HUAWEI" w:date="2016-05-17T11:48:00Z"/>
              </w:rPr>
            </w:pPr>
            <w:ins w:id="1544" w:author="HUAWEI" w:date="2016-05-17T11:49:00Z">
              <w:r>
                <w:rPr>
                  <w:rFonts w:hint="eastAsia"/>
                  <w:lang w:eastAsia="zh-CN"/>
                </w:rPr>
                <w:t>16.07</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ED3B4C" w:rsidRDefault="00ED3B4C" w:rsidP="00ED348A">
            <w:pPr>
              <w:pStyle w:val="TAC"/>
              <w:rPr>
                <w:ins w:id="1545"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46" w:author="HUAWEI" w:date="2016-05-17T11:48: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48A">
            <w:pPr>
              <w:pStyle w:val="TAC"/>
              <w:rPr>
                <w:ins w:id="1547" w:author="HUAWEI" w:date="2016-05-17T11:48:00Z"/>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ED3B4C" w:rsidRDefault="00ED3B4C" w:rsidP="00ED3B4C">
            <w:pPr>
              <w:pStyle w:val="TAC"/>
              <w:rPr>
                <w:ins w:id="1548" w:author="HUAWEI" w:date="2016-05-17T11:48:00Z"/>
                <w:b/>
                <w:noProof/>
                <w:sz w:val="22"/>
              </w:rPr>
            </w:pPr>
            <w:ins w:id="1549" w:author="HUAWEI" w:date="2016-05-17T11:49:00Z">
              <w:r>
                <w:rPr>
                  <w:rFonts w:hint="eastAsia"/>
                  <w:lang w:eastAsia="zh-CN"/>
                </w:rPr>
                <w:t>&gt;28</w:t>
              </w:r>
              <w:r>
                <w:t xml:space="preserve"> dB</w:t>
              </w:r>
            </w:ins>
          </w:p>
        </w:tc>
      </w:tr>
      <w:tr w:rsidR="00ED3B4C" w:rsidTr="00ED348A">
        <w:trPr>
          <w:ins w:id="1550" w:author="HUAWEI" w:date="2016-05-17T11:48:00Z"/>
        </w:trPr>
        <w:tc>
          <w:tcPr>
            <w:tcW w:w="0" w:type="auto"/>
            <w:gridSpan w:val="7"/>
            <w:tcBorders>
              <w:top w:val="outset" w:sz="6" w:space="0" w:color="auto"/>
              <w:left w:val="outset" w:sz="6" w:space="0" w:color="auto"/>
              <w:bottom w:val="outset" w:sz="6" w:space="0" w:color="auto"/>
              <w:right w:val="outset" w:sz="6" w:space="0" w:color="auto"/>
            </w:tcBorders>
          </w:tcPr>
          <w:p w:rsidR="00ED3B4C" w:rsidRDefault="00ED3B4C" w:rsidP="00ED3B4C">
            <w:pPr>
              <w:pStyle w:val="TAC"/>
              <w:rPr>
                <w:ins w:id="1551" w:author="HUAWEI" w:date="2016-05-17T11:48:00Z"/>
              </w:rPr>
            </w:pPr>
            <w:ins w:id="1552" w:author="HUAWEI" w:date="2016-05-17T11:48:00Z">
              <w:r>
                <w:t>R1-</w:t>
              </w:r>
              <w:r>
                <w:rPr>
                  <w:rFonts w:hint="eastAsia"/>
                  <w:lang w:eastAsia="zh-CN"/>
                </w:rPr>
                <w:t>163714</w:t>
              </w:r>
              <w:r>
                <w:t xml:space="preserve"> / </w:t>
              </w:r>
            </w:ins>
            <w:ins w:id="1553" w:author="Daniel Larsson v6" w:date="2016-05-24T12:25:00Z">
              <w:r w:rsidR="00E32A2A">
                <w:rPr>
                  <w:rFonts w:hint="eastAsia"/>
                  <w:lang w:eastAsia="zh-CN"/>
                </w:rPr>
                <w:t>Source 5</w:t>
              </w:r>
            </w:ins>
            <w:ins w:id="1554" w:author="HUAWEI" w:date="2016-05-17T11:48:00Z">
              <w:r>
                <w:t xml:space="preserve"> </w:t>
              </w:r>
              <w:r>
                <w:br/>
              </w:r>
              <w:r>
                <w:rPr>
                  <w:rFonts w:hint="eastAsia"/>
                  <w:lang w:eastAsia="zh-CN"/>
                </w:rPr>
                <w:t>3</w:t>
              </w:r>
              <w:r>
                <w:t>0 PRB, 10 MHz system bandwidth</w:t>
              </w:r>
            </w:ins>
          </w:p>
          <w:p w:rsidR="00ED3B4C" w:rsidRDefault="00ED3B4C" w:rsidP="00ED3B4C">
            <w:pPr>
              <w:pStyle w:val="TAC"/>
              <w:rPr>
                <w:ins w:id="1555" w:author="HUAWEI" w:date="2016-05-17T11:48:00Z"/>
              </w:rPr>
            </w:pPr>
            <w:ins w:id="1556" w:author="HUAWEI" w:date="2016-05-17T11:48:00Z">
              <w:r>
                <w:t>RX imperfections and 6% TX EVM,</w:t>
              </w:r>
            </w:ins>
          </w:p>
          <w:p w:rsidR="00ED3B4C" w:rsidRDefault="00ED3B4C" w:rsidP="00ED3B4C">
            <w:pPr>
              <w:pStyle w:val="TAC"/>
              <w:rPr>
                <w:ins w:id="1557" w:author="HUAWEI" w:date="2016-05-17T11:48:00Z"/>
              </w:rPr>
            </w:pPr>
            <w:ins w:id="1558" w:author="HUAWEI" w:date="2016-05-17T11:48:00Z">
              <w:r>
                <w:t>5 PRBs bundling for sTTI, 3 PRBs bundling for 1ms TTI.</w:t>
              </w:r>
            </w:ins>
          </w:p>
        </w:tc>
      </w:tr>
    </w:tbl>
    <w:p w:rsidR="00ED3B4C" w:rsidRPr="00ED3B4C" w:rsidRDefault="00ED3B4C" w:rsidP="00E57498">
      <w:pPr>
        <w:pStyle w:val="TH"/>
        <w:rPr>
          <w:ins w:id="1559" w:author="HUAWEI" w:date="2016-05-17T11:48:00Z"/>
          <w:lang w:eastAsia="zh-CN"/>
        </w:rPr>
      </w:pPr>
    </w:p>
    <w:p w:rsidR="001977F3" w:rsidRDefault="001977F3" w:rsidP="00E57498">
      <w:pPr>
        <w:pStyle w:val="TH"/>
      </w:pPr>
      <w:r>
        <w:br/>
        <w:t>Table C1.2-8 EVA,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5.54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5.64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5.52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4.77 dB</w:t>
            </w:r>
          </w:p>
          <w:p w:rsidR="001977F3"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21.71 dB</w:t>
            </w:r>
          </w:p>
          <w:p w:rsidR="001977F3" w:rsidRDefault="001977F3" w:rsidP="00E57498">
            <w:pPr>
              <w:pStyle w:val="TAC"/>
            </w:pPr>
            <w:r>
              <w:t xml:space="preserve">18.66 Mbps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23.32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26.84 dB</w:t>
            </w:r>
          </w:p>
          <w:p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22.89 dB</w:t>
            </w:r>
          </w:p>
          <w:p w:rsidR="001977F3" w:rsidRDefault="001977F3" w:rsidP="00E57498">
            <w:pPr>
              <w:pStyle w:val="TAC"/>
            </w:pPr>
            <w:r>
              <w:t>25.89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5.55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23.61 dB</w:t>
            </w:r>
          </w:p>
          <w:p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bl>
    <w:p w:rsidR="001977F3" w:rsidRDefault="001977F3" w:rsidP="00E57498">
      <w:pPr>
        <w:pStyle w:val="TH"/>
      </w:pPr>
      <w:r>
        <w:br/>
        <w:t>Table C1.2-9 ETU,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0.42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0.39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0.31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-0.51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12.98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12.95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13.27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12.65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25.86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25.33 dB</w:t>
            </w:r>
          </w:p>
          <w:p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25.35 dB</w:t>
            </w:r>
          </w:p>
          <w:p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24.52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0.38</w:t>
            </w:r>
            <w:r>
              <w:rPr>
                <w:lang w:eastAsia="ja-JP"/>
              </w:rPr>
              <w:t xml:space="preserve"> dB</w:t>
            </w:r>
            <w:r>
              <w:br/>
            </w:r>
            <w:r>
              <w:rPr>
                <w:lang w:eastAsia="ja-JP"/>
              </w:rPr>
              <w:t>2.96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0.41</w:t>
            </w:r>
            <w:r>
              <w:rPr>
                <w:lang w:eastAsia="ja-JP"/>
              </w:rPr>
              <w:t xml:space="preserve"> dB</w:t>
            </w:r>
            <w:r>
              <w:br/>
            </w:r>
            <w:r>
              <w:rPr>
                <w:lang w:eastAsia="ja-JP"/>
              </w:rPr>
              <w:t>3.18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0.44</w:t>
            </w:r>
            <w:r>
              <w:rPr>
                <w:lang w:eastAsia="ja-JP"/>
              </w:rPr>
              <w:t xml:space="preserve"> dB</w:t>
            </w:r>
            <w:r>
              <w:br/>
            </w:r>
            <w:r>
              <w:rPr>
                <w:lang w:eastAsia="ja-JP"/>
              </w:rPr>
              <w:t>3.32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0.56</w:t>
            </w:r>
            <w:r>
              <w:rPr>
                <w:lang w:eastAsia="ja-JP"/>
              </w:rPr>
              <w:t xml:space="preserve"> dB</w:t>
            </w:r>
            <w:r>
              <w:br/>
            </w:r>
            <w:r>
              <w:rPr>
                <w:lang w:eastAsia="ja-JP"/>
              </w:rPr>
              <w:t>3.35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12.1</w:t>
            </w:r>
            <w:r>
              <w:rPr>
                <w:lang w:eastAsia="ja-JP"/>
              </w:rPr>
              <w:t xml:space="preserve"> dB</w:t>
            </w:r>
            <w:r>
              <w:br/>
            </w:r>
            <w:r>
              <w:rPr>
                <w:lang w:eastAsia="ja-JP"/>
              </w:rPr>
              <w:t>14.42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12.07</w:t>
            </w:r>
            <w:r>
              <w:rPr>
                <w:lang w:eastAsia="ja-JP"/>
              </w:rPr>
              <w:t xml:space="preserve"> dB</w:t>
            </w:r>
            <w:r>
              <w:br/>
            </w:r>
            <w:r>
              <w:rPr>
                <w:lang w:eastAsia="ja-JP"/>
              </w:rPr>
              <w:t>15.01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12.1</w:t>
            </w:r>
            <w:r>
              <w:rPr>
                <w:lang w:eastAsia="ja-JP"/>
              </w:rPr>
              <w:t xml:space="preserve"> dB</w:t>
            </w:r>
            <w:r>
              <w:br/>
            </w:r>
            <w:r>
              <w:rPr>
                <w:lang w:eastAsia="ja-JP"/>
              </w:rPr>
              <w:t>15.68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12.3</w:t>
            </w:r>
            <w:r>
              <w:rPr>
                <w:lang w:eastAsia="ja-JP"/>
              </w:rPr>
              <w:t xml:space="preserve"> dB</w:t>
            </w:r>
            <w:r>
              <w:br/>
            </w:r>
            <w:r>
              <w:rPr>
                <w:lang w:eastAsia="ja-JP"/>
              </w:rPr>
              <w:t>15.44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19.22</w:t>
            </w:r>
            <w:r>
              <w:rPr>
                <w:lang w:eastAsia="ja-JP"/>
              </w:rPr>
              <w:t xml:space="preserve"> dB</w:t>
            </w:r>
            <w:r>
              <w:br/>
            </w:r>
            <w:r>
              <w:rPr>
                <w:lang w:eastAsia="ja-JP"/>
              </w:rPr>
              <w:t>22.76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19.27</w:t>
            </w:r>
            <w:r>
              <w:rPr>
                <w:lang w:eastAsia="ja-JP"/>
              </w:rPr>
              <w:t xml:space="preserve"> dB</w:t>
            </w:r>
            <w:r>
              <w:br/>
            </w:r>
            <w:r>
              <w:rPr>
                <w:lang w:eastAsia="ja-JP"/>
              </w:rPr>
              <w:t>23.97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19.34</w:t>
            </w:r>
            <w:r>
              <w:rPr>
                <w:lang w:eastAsia="ja-JP"/>
              </w:rPr>
              <w:t xml:space="preserve"> dB</w:t>
            </w:r>
            <w:r>
              <w:br/>
            </w:r>
            <w:r>
              <w:rPr>
                <w:lang w:eastAsia="ja-JP"/>
              </w:rPr>
              <w:t>24.51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19.5</w:t>
            </w:r>
            <w:r>
              <w:rPr>
                <w:lang w:eastAsia="ja-JP"/>
              </w:rPr>
              <w:t xml:space="preserve"> dB</w:t>
            </w:r>
            <w:r>
              <w:br/>
            </w:r>
            <w:r>
              <w:rPr>
                <w:lang w:eastAsia="ja-JP"/>
              </w:rPr>
              <w:t>24.91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lastRenderedPageBreak/>
              <w:t xml:space="preserve">R1-163400/ Source 13 </w:t>
            </w:r>
            <w:r>
              <w:br/>
              <w:t>50 PRB, 10 MHz system bandwidth</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0.39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13.04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653FCC" w:rsidTr="00ED348A">
        <w:trPr>
          <w:ins w:id="1560" w:author="HUAWEI" w:date="2016-05-17T11:50:00Z"/>
        </w:trPr>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561" w:author="HUAWEI" w:date="2016-05-17T11:50:00Z"/>
              </w:rPr>
            </w:pPr>
            <w:ins w:id="1562" w:author="HUAWEI" w:date="2016-05-17T11:50:00Z">
              <w:r>
                <w:t xml:space="preserve">SNR at 10% BLER </w:t>
              </w:r>
            </w:ins>
          </w:p>
          <w:p w:rsidR="00653FCC" w:rsidRDefault="00653FCC" w:rsidP="00ED348A">
            <w:pPr>
              <w:pStyle w:val="TAC"/>
              <w:rPr>
                <w:ins w:id="1563" w:author="HUAWEI" w:date="2016-05-17T11:50:00Z"/>
              </w:rPr>
            </w:pPr>
            <w:ins w:id="1564" w:author="HUAWEI" w:date="2016-05-17T11:50: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565" w:author="HUAWEI" w:date="2016-05-17T11:50:00Z"/>
              </w:rPr>
            </w:pPr>
            <w:ins w:id="1566" w:author="HUAWEI" w:date="2016-05-17T11:50: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567" w:author="HUAWEI" w:date="2016-05-17T11:50:00Z"/>
              </w:rPr>
            </w:pPr>
            <w:ins w:id="1568" w:author="HUAWEI" w:date="2016-05-17T11:50: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653FCC" w:rsidRPr="0086623E" w:rsidRDefault="00653FCC" w:rsidP="00ED348A">
            <w:pPr>
              <w:pStyle w:val="TAC"/>
              <w:rPr>
                <w:ins w:id="1569" w:author="HUAWEI" w:date="2016-05-17T11:50:00Z"/>
                <w:b/>
              </w:rPr>
            </w:pPr>
            <w:ins w:id="1570" w:author="HUAWEI" w:date="2016-05-17T11:50: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571" w:author="HUAWEI" w:date="2016-05-17T11:50:00Z"/>
              </w:rPr>
            </w:pPr>
            <w:ins w:id="1572" w:author="HUAWEI" w:date="2016-05-17T11:50: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573" w:author="HUAWEI" w:date="2016-05-17T11:50:00Z"/>
              </w:rPr>
            </w:pPr>
            <w:ins w:id="1574" w:author="HUAWEI" w:date="2016-05-17T11:50: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575" w:author="HUAWEI" w:date="2016-05-17T11:50:00Z"/>
              </w:rPr>
            </w:pPr>
            <w:ins w:id="1576" w:author="HUAWEI" w:date="2016-05-17T11:50:00Z">
              <w:r>
                <w:t xml:space="preserve">TTI length=14 </w:t>
              </w:r>
            </w:ins>
          </w:p>
        </w:tc>
      </w:tr>
      <w:tr w:rsidR="00653FCC" w:rsidTr="00ED348A">
        <w:trPr>
          <w:ins w:id="1577" w:author="HUAWEI" w:date="2016-05-17T11:50:00Z"/>
        </w:trPr>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578" w:author="HUAWEI" w:date="2016-05-17T11:50:00Z"/>
              </w:rPr>
            </w:pPr>
            <w:ins w:id="1579" w:author="HUAWEI" w:date="2016-05-17T11:50: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580"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581" w:author="HUAWEI" w:date="2016-05-17T11:51:00Z"/>
              </w:rPr>
            </w:pPr>
            <w:ins w:id="1582" w:author="HUAWEI" w:date="2016-05-17T11:51:00Z">
              <w:r>
                <w:rPr>
                  <w:rFonts w:hint="eastAsia"/>
                  <w:lang w:eastAsia="zh-CN"/>
                </w:rPr>
                <w:t>-0.5</w:t>
              </w:r>
              <w:r>
                <w:t xml:space="preserve"> dB</w:t>
              </w:r>
            </w:ins>
          </w:p>
          <w:p w:rsidR="00653FCC" w:rsidRDefault="00653FCC" w:rsidP="00ED348A">
            <w:pPr>
              <w:pStyle w:val="TAC"/>
              <w:rPr>
                <w:ins w:id="1583" w:author="HUAWEI" w:date="2016-05-17T11:50:00Z"/>
              </w:rPr>
            </w:pPr>
            <w:ins w:id="1584" w:author="HUAWEI" w:date="2016-05-17T11:51:00Z">
              <w:r>
                <w:rPr>
                  <w:rFonts w:hint="eastAsia"/>
                  <w:lang w:eastAsia="zh-CN"/>
                </w:rPr>
                <w:t>2.03</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653FCC" w:rsidRDefault="00653FCC" w:rsidP="00ED348A">
            <w:pPr>
              <w:pStyle w:val="TAC"/>
              <w:rPr>
                <w:ins w:id="1585"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586"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587"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588" w:author="HUAWEI" w:date="2016-05-17T11:51:00Z"/>
              </w:rPr>
            </w:pPr>
            <w:ins w:id="1589" w:author="HUAWEI" w:date="2016-05-17T11:51:00Z">
              <w:r>
                <w:rPr>
                  <w:rFonts w:hint="eastAsia"/>
                  <w:lang w:eastAsia="zh-CN"/>
                </w:rPr>
                <w:t>-0.9</w:t>
              </w:r>
              <w:r>
                <w:t xml:space="preserve"> dB</w:t>
              </w:r>
            </w:ins>
          </w:p>
          <w:p w:rsidR="00653FCC" w:rsidRDefault="00653FCC" w:rsidP="00654635">
            <w:pPr>
              <w:pStyle w:val="TAC"/>
              <w:rPr>
                <w:ins w:id="1590" w:author="HUAWEI" w:date="2016-05-17T11:50:00Z"/>
                <w:b/>
                <w:noProof/>
                <w:sz w:val="22"/>
              </w:rPr>
            </w:pPr>
            <w:ins w:id="1591" w:author="HUAWEI" w:date="2016-05-17T11:51:00Z">
              <w:r>
                <w:rPr>
                  <w:rFonts w:hint="eastAsia"/>
                  <w:lang w:eastAsia="zh-CN"/>
                </w:rPr>
                <w:t>2.</w:t>
              </w:r>
            </w:ins>
            <w:ins w:id="1592" w:author="HUAWEI" w:date="2016-05-17T11:58:00Z">
              <w:r w:rsidR="00654635">
                <w:rPr>
                  <w:rFonts w:hint="eastAsia"/>
                  <w:lang w:eastAsia="zh-CN"/>
                </w:rPr>
                <w:t>13</w:t>
              </w:r>
            </w:ins>
            <w:ins w:id="1593" w:author="HUAWEI" w:date="2016-05-17T11:51:00Z">
              <w:r>
                <w:t xml:space="preserve"> Mbps</w:t>
              </w:r>
            </w:ins>
          </w:p>
        </w:tc>
      </w:tr>
      <w:tr w:rsidR="00653FCC" w:rsidTr="00ED348A">
        <w:trPr>
          <w:ins w:id="1594" w:author="HUAWEI" w:date="2016-05-17T11:50:00Z"/>
        </w:trPr>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595" w:author="HUAWEI" w:date="2016-05-17T11:50:00Z"/>
              </w:rPr>
            </w:pPr>
            <w:ins w:id="1596" w:author="HUAWEI" w:date="2016-05-17T11:50: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597"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598" w:author="HUAWEI" w:date="2016-05-17T11:51:00Z"/>
              </w:rPr>
            </w:pPr>
            <w:ins w:id="1599" w:author="HUAWEI" w:date="2016-05-17T11:51:00Z">
              <w:r>
                <w:rPr>
                  <w:rFonts w:hint="eastAsia"/>
                  <w:lang w:eastAsia="zh-CN"/>
                </w:rPr>
                <w:t>11.8</w:t>
              </w:r>
              <w:r>
                <w:t xml:space="preserve"> dB</w:t>
              </w:r>
            </w:ins>
          </w:p>
          <w:p w:rsidR="00653FCC" w:rsidRDefault="00653FCC" w:rsidP="00ED348A">
            <w:pPr>
              <w:pStyle w:val="TAC"/>
              <w:rPr>
                <w:ins w:id="1600" w:author="HUAWEI" w:date="2016-05-17T11:50:00Z"/>
              </w:rPr>
            </w:pPr>
            <w:ins w:id="1601" w:author="HUAWEI" w:date="2016-05-17T11:51:00Z">
              <w:r>
                <w:rPr>
                  <w:rFonts w:hint="eastAsia"/>
                  <w:lang w:eastAsia="zh-CN"/>
                </w:rPr>
                <w:t>9.59</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653FCC" w:rsidRDefault="00653FCC" w:rsidP="00ED348A">
            <w:pPr>
              <w:pStyle w:val="TAC"/>
              <w:rPr>
                <w:ins w:id="1602"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03" w:author="HUAWEI" w:date="2016-05-17T11:58:00Z"/>
                <w:lang w:eastAsia="zh-CN"/>
              </w:rPr>
            </w:pPr>
            <w:ins w:id="1604" w:author="HUAWEI" w:date="2016-05-17T11:52:00Z">
              <w:r w:rsidRPr="00653FCC">
                <w:rPr>
                  <w:rFonts w:hint="eastAsia"/>
                  <w:lang w:eastAsia="zh-CN"/>
                </w:rPr>
                <w:t>11.8</w:t>
              </w:r>
            </w:ins>
          </w:p>
          <w:p w:rsidR="00210893" w:rsidRDefault="00210893" w:rsidP="00210893">
            <w:pPr>
              <w:pStyle w:val="TAC"/>
              <w:rPr>
                <w:ins w:id="1605" w:author="HUAWEI" w:date="2016-05-17T11:50:00Z"/>
                <w:b/>
                <w:noProof/>
                <w:sz w:val="22"/>
                <w:lang w:eastAsia="zh-CN"/>
              </w:rPr>
            </w:pPr>
            <w:ins w:id="1606" w:author="HUAWEI" w:date="2016-05-17T11:58:00Z">
              <w:r>
                <w:rPr>
                  <w:rFonts w:hint="eastAsia"/>
                  <w:lang w:eastAsia="zh-CN"/>
                </w:rPr>
                <w:t>9.31</w:t>
              </w:r>
              <w:r>
                <w:t xml:space="preserve"> Mbps</w:t>
              </w:r>
            </w:ins>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07"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08" w:author="HUAWEI" w:date="2016-05-17T11:51:00Z"/>
              </w:rPr>
            </w:pPr>
            <w:ins w:id="1609" w:author="HUAWEI" w:date="2016-05-17T11:51:00Z">
              <w:r>
                <w:rPr>
                  <w:rFonts w:hint="eastAsia"/>
                  <w:lang w:eastAsia="zh-CN"/>
                </w:rPr>
                <w:t>11.5</w:t>
              </w:r>
              <w:r>
                <w:t xml:space="preserve"> dB</w:t>
              </w:r>
            </w:ins>
          </w:p>
          <w:p w:rsidR="00653FCC" w:rsidRDefault="00653FCC" w:rsidP="00654635">
            <w:pPr>
              <w:pStyle w:val="TAC"/>
              <w:rPr>
                <w:ins w:id="1610" w:author="HUAWEI" w:date="2016-05-17T11:50:00Z"/>
                <w:b/>
                <w:noProof/>
                <w:sz w:val="22"/>
              </w:rPr>
            </w:pPr>
            <w:ins w:id="1611" w:author="HUAWEI" w:date="2016-05-17T11:51:00Z">
              <w:r>
                <w:rPr>
                  <w:rFonts w:hint="eastAsia"/>
                  <w:lang w:eastAsia="zh-CN"/>
                </w:rPr>
                <w:t>9.</w:t>
              </w:r>
            </w:ins>
            <w:ins w:id="1612" w:author="HUAWEI" w:date="2016-05-17T11:58:00Z">
              <w:r w:rsidR="00654635">
                <w:rPr>
                  <w:rFonts w:hint="eastAsia"/>
                  <w:lang w:eastAsia="zh-CN"/>
                </w:rPr>
                <w:t>67</w:t>
              </w:r>
            </w:ins>
            <w:ins w:id="1613" w:author="HUAWEI" w:date="2016-05-17T11:51:00Z">
              <w:r>
                <w:t xml:space="preserve"> Mbps</w:t>
              </w:r>
            </w:ins>
          </w:p>
        </w:tc>
      </w:tr>
      <w:tr w:rsidR="00653FCC" w:rsidTr="00ED348A">
        <w:trPr>
          <w:ins w:id="1614" w:author="HUAWEI" w:date="2016-05-17T11:50:00Z"/>
        </w:trPr>
        <w:tc>
          <w:tcPr>
            <w:tcW w:w="0" w:type="auto"/>
            <w:tcBorders>
              <w:top w:val="outset" w:sz="6" w:space="0" w:color="auto"/>
              <w:left w:val="outset" w:sz="6" w:space="0" w:color="auto"/>
              <w:bottom w:val="outset" w:sz="6" w:space="0" w:color="auto"/>
              <w:right w:val="outset" w:sz="6" w:space="0" w:color="auto"/>
            </w:tcBorders>
            <w:vAlign w:val="center"/>
            <w:hideMark/>
          </w:tcPr>
          <w:p w:rsidR="00653FCC" w:rsidRDefault="00653FCC" w:rsidP="00ED348A">
            <w:pPr>
              <w:pStyle w:val="TAC"/>
              <w:rPr>
                <w:ins w:id="1615" w:author="HUAWEI" w:date="2016-05-17T11:50:00Z"/>
              </w:rPr>
            </w:pPr>
            <w:ins w:id="1616" w:author="HUAWEI" w:date="2016-05-17T11:50: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17"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18" w:author="HUAWEI" w:date="2016-05-17T11:51:00Z"/>
              </w:rPr>
            </w:pPr>
            <w:ins w:id="1619" w:author="HUAWEI" w:date="2016-05-17T11:51:00Z">
              <w:r>
                <w:rPr>
                  <w:rFonts w:hint="eastAsia"/>
                  <w:lang w:eastAsia="zh-CN"/>
                </w:rPr>
                <w:t>20.0</w:t>
              </w:r>
              <w:r>
                <w:t xml:space="preserve"> dB</w:t>
              </w:r>
            </w:ins>
          </w:p>
          <w:p w:rsidR="00653FCC" w:rsidRDefault="00653FCC" w:rsidP="00ED348A">
            <w:pPr>
              <w:pStyle w:val="TAC"/>
              <w:rPr>
                <w:ins w:id="1620" w:author="HUAWEI" w:date="2016-05-17T11:50:00Z"/>
              </w:rPr>
            </w:pPr>
            <w:ins w:id="1621" w:author="HUAWEI" w:date="2016-05-17T11:51:00Z">
              <w:r>
                <w:rPr>
                  <w:rFonts w:hint="eastAsia"/>
                  <w:lang w:eastAsia="zh-CN"/>
                </w:rPr>
                <w:t>16.07</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653FCC" w:rsidRDefault="00653FCC" w:rsidP="00ED348A">
            <w:pPr>
              <w:pStyle w:val="TAC"/>
              <w:rPr>
                <w:ins w:id="1622"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23"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24" w:author="HUAWEI" w:date="2016-05-17T11:5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653FCC" w:rsidRDefault="00653FCC" w:rsidP="00ED348A">
            <w:pPr>
              <w:pStyle w:val="TAC"/>
              <w:rPr>
                <w:ins w:id="1625" w:author="HUAWEI" w:date="2016-05-17T11:51:00Z"/>
              </w:rPr>
            </w:pPr>
            <w:ins w:id="1626" w:author="HUAWEI" w:date="2016-05-17T11:51:00Z">
              <w:r>
                <w:rPr>
                  <w:rFonts w:hint="eastAsia"/>
                  <w:lang w:eastAsia="zh-CN"/>
                </w:rPr>
                <w:t>19.8</w:t>
              </w:r>
              <w:r>
                <w:t xml:space="preserve"> dB</w:t>
              </w:r>
            </w:ins>
          </w:p>
          <w:p w:rsidR="00653FCC" w:rsidRDefault="00653FCC" w:rsidP="00654635">
            <w:pPr>
              <w:pStyle w:val="TAC"/>
              <w:rPr>
                <w:ins w:id="1627" w:author="HUAWEI" w:date="2016-05-17T11:50:00Z"/>
                <w:b/>
                <w:noProof/>
                <w:sz w:val="22"/>
              </w:rPr>
            </w:pPr>
            <w:ins w:id="1628" w:author="HUAWEI" w:date="2016-05-17T11:51:00Z">
              <w:r>
                <w:rPr>
                  <w:rFonts w:hint="eastAsia"/>
                  <w:lang w:eastAsia="zh-CN"/>
                </w:rPr>
                <w:t>16.</w:t>
              </w:r>
            </w:ins>
            <w:ins w:id="1629" w:author="HUAWEI" w:date="2016-05-17T11:58:00Z">
              <w:r w:rsidR="00654635">
                <w:rPr>
                  <w:rFonts w:hint="eastAsia"/>
                  <w:lang w:eastAsia="zh-CN"/>
                </w:rPr>
                <w:t>12</w:t>
              </w:r>
            </w:ins>
            <w:ins w:id="1630" w:author="HUAWEI" w:date="2016-05-17T11:51:00Z">
              <w:r>
                <w:t xml:space="preserve"> Mbps</w:t>
              </w:r>
            </w:ins>
          </w:p>
        </w:tc>
      </w:tr>
      <w:tr w:rsidR="00653FCC" w:rsidTr="00ED348A">
        <w:trPr>
          <w:ins w:id="1631" w:author="HUAWEI" w:date="2016-05-17T11:50:00Z"/>
        </w:trPr>
        <w:tc>
          <w:tcPr>
            <w:tcW w:w="0" w:type="auto"/>
            <w:gridSpan w:val="7"/>
            <w:tcBorders>
              <w:top w:val="outset" w:sz="6" w:space="0" w:color="auto"/>
              <w:left w:val="outset" w:sz="6" w:space="0" w:color="auto"/>
              <w:bottom w:val="outset" w:sz="6" w:space="0" w:color="auto"/>
              <w:right w:val="outset" w:sz="6" w:space="0" w:color="auto"/>
            </w:tcBorders>
          </w:tcPr>
          <w:p w:rsidR="00653FCC" w:rsidRDefault="00653FCC" w:rsidP="00653FCC">
            <w:pPr>
              <w:pStyle w:val="TAC"/>
              <w:rPr>
                <w:ins w:id="1632" w:author="HUAWEI" w:date="2016-05-17T11:51:00Z"/>
              </w:rPr>
            </w:pPr>
            <w:ins w:id="1633" w:author="HUAWEI" w:date="2016-05-17T11:51:00Z">
              <w:r>
                <w:t>R1-</w:t>
              </w:r>
              <w:r>
                <w:rPr>
                  <w:rFonts w:hint="eastAsia"/>
                  <w:lang w:eastAsia="zh-CN"/>
                </w:rPr>
                <w:t>163714</w:t>
              </w:r>
              <w:r>
                <w:t xml:space="preserve"> / </w:t>
              </w:r>
            </w:ins>
            <w:ins w:id="1634" w:author="Daniel Larsson v6" w:date="2016-05-24T12:25:00Z">
              <w:r w:rsidR="00E32A2A">
                <w:rPr>
                  <w:rFonts w:hint="eastAsia"/>
                  <w:lang w:eastAsia="zh-CN"/>
                </w:rPr>
                <w:t>Source 5</w:t>
              </w:r>
            </w:ins>
            <w:ins w:id="1635" w:author="HUAWEI" w:date="2016-05-17T11:51:00Z">
              <w:r>
                <w:t xml:space="preserve"> </w:t>
              </w:r>
              <w:r>
                <w:br/>
              </w:r>
              <w:r>
                <w:rPr>
                  <w:rFonts w:hint="eastAsia"/>
                  <w:lang w:eastAsia="zh-CN"/>
                </w:rPr>
                <w:t>3</w:t>
              </w:r>
              <w:r>
                <w:t>0 PRB, 10 MHz system bandwidth</w:t>
              </w:r>
            </w:ins>
          </w:p>
          <w:p w:rsidR="00653FCC" w:rsidRDefault="00653FCC" w:rsidP="00653FCC">
            <w:pPr>
              <w:pStyle w:val="TAC"/>
              <w:rPr>
                <w:ins w:id="1636" w:author="HUAWEI" w:date="2016-05-17T11:51:00Z"/>
              </w:rPr>
            </w:pPr>
            <w:ins w:id="1637" w:author="HUAWEI" w:date="2016-05-17T11:51:00Z">
              <w:r>
                <w:t>RX imperfections and 6% TX EVM,</w:t>
              </w:r>
            </w:ins>
          </w:p>
          <w:p w:rsidR="00653FCC" w:rsidRDefault="00653FCC" w:rsidP="00653FCC">
            <w:pPr>
              <w:pStyle w:val="TAC"/>
              <w:rPr>
                <w:ins w:id="1638" w:author="HUAWEI" w:date="2016-05-17T11:50:00Z"/>
              </w:rPr>
            </w:pPr>
            <w:ins w:id="1639" w:author="HUAWEI" w:date="2016-05-17T11:51:00Z">
              <w:r>
                <w:t>5 PRBs bundling for sTTI, 3 PRBs bundling for 1ms TTI.</w:t>
              </w:r>
            </w:ins>
          </w:p>
        </w:tc>
      </w:tr>
    </w:tbl>
    <w:p w:rsidR="00653FCC" w:rsidRPr="00653FCC" w:rsidRDefault="00653FCC" w:rsidP="00E57498">
      <w:pPr>
        <w:pStyle w:val="TH"/>
        <w:rPr>
          <w:ins w:id="1640" w:author="HUAWEI" w:date="2016-05-17T11:50:00Z"/>
          <w:lang w:eastAsia="zh-CN"/>
        </w:rPr>
      </w:pPr>
    </w:p>
    <w:p w:rsidR="001977F3" w:rsidRDefault="001977F3" w:rsidP="00E57498">
      <w:pPr>
        <w:pStyle w:val="TH"/>
      </w:pPr>
      <w:r>
        <w:br/>
        <w:t>Table C1.2-10 ETU,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6"/>
        <w:gridCol w:w="1046"/>
        <w:gridCol w:w="1046"/>
        <w:gridCol w:w="1046"/>
        <w:gridCol w:w="1046"/>
        <w:gridCol w:w="1046"/>
        <w:gridCol w:w="1146"/>
      </w:tblGrid>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6.14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6.12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6.03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4.75 dB</w:t>
            </w:r>
          </w:p>
          <w:p w:rsidR="001977F3" w:rsidRDefault="001977F3" w:rsidP="00E57498">
            <w:pPr>
              <w:pStyle w:val="TAC"/>
            </w:pPr>
            <w:r>
              <w:t>5.73 Mbps</w:t>
            </w: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25.46 dB</w:t>
            </w:r>
          </w:p>
          <w:p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25.17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25.87 dB</w:t>
            </w:r>
          </w:p>
          <w:p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24.79 dB</w:t>
            </w:r>
          </w:p>
          <w:p w:rsidR="001977F3" w:rsidRDefault="001977F3" w:rsidP="00E57498">
            <w:pPr>
              <w:pStyle w:val="TAC"/>
            </w:pPr>
            <w:r>
              <w:t>25.89 Mbps</w:t>
            </w: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9D7C07">
        <w:tc>
          <w:tcPr>
            <w:tcW w:w="7642" w:type="dxa"/>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6.09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26.45 dB</w:t>
            </w:r>
          </w:p>
          <w:p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9D7C07">
        <w:tc>
          <w:tcPr>
            <w:tcW w:w="1266" w:type="dxa"/>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9D7C07">
        <w:tc>
          <w:tcPr>
            <w:tcW w:w="7642" w:type="dxa"/>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SNR at 10% BLER</w:t>
            </w:r>
          </w:p>
          <w:p w:rsidR="001977F3" w:rsidRDefault="001977F3" w:rsidP="00E57498">
            <w:pPr>
              <w:pStyle w:val="TAC"/>
              <w:rPr>
                <w:rFonts w:ascii="Calibri" w:hAnsi="Calibri"/>
                <w:b/>
                <w:noProof/>
                <w:sz w:val="22"/>
              </w:rPr>
            </w:pPr>
            <w:r>
              <w:rPr>
                <w:rFonts w:ascii="Calibri" w:hAnsi="Calibri"/>
              </w:rP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length=14 </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 xml:space="preserve">8.5dB </w:t>
            </w:r>
          </w:p>
          <w:p w:rsidR="001977F3" w:rsidRDefault="001977F3" w:rsidP="00E57498">
            <w:pPr>
              <w:pStyle w:val="TAC"/>
              <w:rPr>
                <w:rFonts w:ascii="Calibri" w:hAnsi="Calibri"/>
                <w:b/>
                <w:noProof/>
                <w:sz w:val="22"/>
              </w:rPr>
            </w:pPr>
            <w:r>
              <w:rPr>
                <w:rFonts w:ascii="Calibri" w:hAnsi="Calibri"/>
              </w:rPr>
              <w:t>3.4839Mbps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cstheme="minorBidi"/>
                <w:b/>
                <w:noProof/>
                <w:sz w:val="22"/>
                <w:szCs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8.5dB</w:t>
            </w:r>
          </w:p>
          <w:p w:rsidR="001977F3" w:rsidRDefault="001977F3" w:rsidP="00E57498">
            <w:pPr>
              <w:pStyle w:val="TAC"/>
              <w:rPr>
                <w:rFonts w:ascii="Calibri" w:hAnsi="Calibri"/>
                <w:b/>
                <w:noProof/>
                <w:sz w:val="22"/>
              </w:rPr>
            </w:pPr>
            <w:r>
              <w:rPr>
                <w:rFonts w:ascii="Calibri" w:hAnsi="Calibri"/>
              </w:rPr>
              <w:t xml:space="preserve">4.1186Mbps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6.25dB</w:t>
            </w:r>
          </w:p>
          <w:p w:rsidR="001977F3" w:rsidRDefault="001977F3" w:rsidP="00E57498">
            <w:pPr>
              <w:pStyle w:val="TAC"/>
              <w:rPr>
                <w:rFonts w:ascii="Calibri" w:hAnsi="Calibri"/>
                <w:b/>
                <w:noProof/>
                <w:sz w:val="22"/>
              </w:rPr>
            </w:pPr>
            <w:r>
              <w:rPr>
                <w:rFonts w:ascii="Calibri" w:hAnsi="Calibri"/>
              </w:rPr>
              <w:t>3.5568Mbps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 xml:space="preserve">27dB </w:t>
            </w:r>
          </w:p>
          <w:p w:rsidR="001977F3" w:rsidRDefault="001977F3" w:rsidP="00E57498">
            <w:pPr>
              <w:pStyle w:val="TAC"/>
              <w:rPr>
                <w:rFonts w:ascii="Calibri" w:hAnsi="Calibri"/>
                <w:b/>
                <w:noProof/>
                <w:sz w:val="22"/>
              </w:rPr>
            </w:pPr>
            <w:r>
              <w:rPr>
                <w:rFonts w:ascii="Calibri" w:hAnsi="Calibri"/>
              </w:rPr>
              <w:t>16.738Mbps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 xml:space="preserve">27dB </w:t>
            </w:r>
          </w:p>
          <w:p w:rsidR="001977F3" w:rsidRDefault="001977F3" w:rsidP="00E57498">
            <w:pPr>
              <w:pStyle w:val="TAC"/>
              <w:rPr>
                <w:rFonts w:ascii="Calibri" w:hAnsi="Calibri"/>
                <w:b/>
                <w:noProof/>
                <w:sz w:val="22"/>
              </w:rPr>
            </w:pPr>
            <w:r>
              <w:rPr>
                <w:rFonts w:ascii="Calibri" w:hAnsi="Calibri"/>
              </w:rPr>
              <w:t>18.848Mbps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22.5dB</w:t>
            </w:r>
          </w:p>
          <w:p w:rsidR="001977F3" w:rsidRDefault="001977F3" w:rsidP="00E57498">
            <w:pPr>
              <w:pStyle w:val="TAC"/>
              <w:rPr>
                <w:rFonts w:ascii="Calibri" w:hAnsi="Calibri"/>
                <w:b/>
                <w:noProof/>
                <w:sz w:val="22"/>
              </w:rPr>
            </w:pPr>
            <w:r>
              <w:rPr>
                <w:rFonts w:ascii="Calibri" w:hAnsi="Calibri"/>
              </w:rPr>
              <w:t>16.1568Mbps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rFonts w:ascii="Calibri" w:hAnsi="Calibri"/>
              </w:rPr>
              <w:t>--</w:t>
            </w:r>
          </w:p>
          <w:p w:rsidR="001977F3" w:rsidRDefault="001977F3" w:rsidP="00E57498">
            <w:pPr>
              <w:pStyle w:val="TAC"/>
              <w:rPr>
                <w:rFonts w:ascii="Calibri" w:hAnsi="Calibri"/>
                <w:b/>
                <w:noProof/>
                <w:sz w:val="22"/>
              </w:rPr>
            </w:pPr>
            <w:r>
              <w:rPr>
                <w:rFonts w:ascii="Calibri" w:hAnsi="Calibri"/>
              </w:rPr>
              <w:t>--</w:t>
            </w:r>
          </w:p>
        </w:tc>
      </w:tr>
      <w:tr w:rsidR="001977F3"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rPr>
              <w:lastRenderedPageBreak/>
              <w:t>R1-163511  / Source 10</w:t>
            </w:r>
            <w:r>
              <w:rPr>
                <w:rFonts w:ascii="Calibri" w:hAnsi="Calibri"/>
              </w:rPr>
              <w:br/>
              <w:t>25 PRB, 10 MHz system bandwidth, no PRB bundling</w:t>
            </w:r>
          </w:p>
        </w:tc>
      </w:tr>
      <w:tr w:rsidR="009D7C07" w:rsidTr="009D7C07">
        <w:trPr>
          <w:ins w:id="1641" w:author="HUAWEI" w:date="2016-05-17T12:11:00Z"/>
        </w:trPr>
        <w:tc>
          <w:tcPr>
            <w:tcW w:w="1266" w:type="dxa"/>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642" w:author="HUAWEI" w:date="2016-05-17T12:11:00Z"/>
              </w:rPr>
            </w:pPr>
            <w:ins w:id="1643" w:author="HUAWEI" w:date="2016-05-17T12:11:00Z">
              <w:r>
                <w:t xml:space="preserve">SNR at 10% BLER </w:t>
              </w:r>
            </w:ins>
          </w:p>
          <w:p w:rsidR="009D7C07" w:rsidRDefault="009D7C07" w:rsidP="00ED348A">
            <w:pPr>
              <w:pStyle w:val="TAC"/>
              <w:rPr>
                <w:ins w:id="1644" w:author="HUAWEI" w:date="2016-05-17T12:11:00Z"/>
              </w:rPr>
            </w:pPr>
            <w:ins w:id="1645" w:author="HUAWEI" w:date="2016-05-17T12:11: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646" w:author="HUAWEI" w:date="2016-05-17T12:11:00Z"/>
              </w:rPr>
            </w:pPr>
            <w:ins w:id="1647" w:author="HUAWEI" w:date="2016-05-17T12:11: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648" w:author="HUAWEI" w:date="2016-05-17T12:11:00Z"/>
              </w:rPr>
            </w:pPr>
            <w:ins w:id="1649" w:author="HUAWEI" w:date="2016-05-17T12:11: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Pr="0086623E" w:rsidRDefault="009D7C07" w:rsidP="00ED348A">
            <w:pPr>
              <w:pStyle w:val="TAC"/>
              <w:rPr>
                <w:ins w:id="1650" w:author="HUAWEI" w:date="2016-05-17T12:11:00Z"/>
                <w:b/>
              </w:rPr>
            </w:pPr>
            <w:ins w:id="1651" w:author="HUAWEI" w:date="2016-05-17T12:11: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652" w:author="HUAWEI" w:date="2016-05-17T12:11:00Z"/>
              </w:rPr>
            </w:pPr>
            <w:ins w:id="1653" w:author="HUAWEI" w:date="2016-05-17T12:11: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654" w:author="HUAWEI" w:date="2016-05-17T12:11:00Z"/>
              </w:rPr>
            </w:pPr>
            <w:ins w:id="1655" w:author="HUAWEI" w:date="2016-05-17T12:11: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656" w:author="HUAWEI" w:date="2016-05-17T12:11:00Z"/>
              </w:rPr>
            </w:pPr>
            <w:ins w:id="1657" w:author="HUAWEI" w:date="2016-05-17T12:11:00Z">
              <w:r>
                <w:t xml:space="preserve">TTI length=14 </w:t>
              </w:r>
            </w:ins>
          </w:p>
        </w:tc>
      </w:tr>
      <w:tr w:rsidR="009D7C07" w:rsidTr="009D7C07">
        <w:trPr>
          <w:ins w:id="1658" w:author="HUAWEI" w:date="2016-05-17T12:11:00Z"/>
        </w:trPr>
        <w:tc>
          <w:tcPr>
            <w:tcW w:w="1266" w:type="dxa"/>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659" w:author="HUAWEI" w:date="2016-05-17T12:11:00Z"/>
              </w:rPr>
            </w:pPr>
            <w:ins w:id="1660" w:author="HUAWEI" w:date="2016-05-17T12:11: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61"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62" w:author="HUAWEI" w:date="2016-05-17T12:11:00Z"/>
              </w:rPr>
            </w:pPr>
          </w:p>
        </w:tc>
        <w:tc>
          <w:tcPr>
            <w:tcW w:w="0" w:type="auto"/>
            <w:tcBorders>
              <w:top w:val="outset" w:sz="6" w:space="0" w:color="auto"/>
              <w:left w:val="outset" w:sz="6" w:space="0" w:color="auto"/>
              <w:bottom w:val="outset" w:sz="6" w:space="0" w:color="auto"/>
              <w:right w:val="outset" w:sz="6" w:space="0" w:color="auto"/>
            </w:tcBorders>
          </w:tcPr>
          <w:p w:rsidR="009D7C07" w:rsidRDefault="009D7C07" w:rsidP="00ED348A">
            <w:pPr>
              <w:pStyle w:val="TAC"/>
              <w:rPr>
                <w:ins w:id="1663"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64"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65"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66" w:author="HUAWEI" w:date="2016-05-17T12:11:00Z"/>
                <w:b/>
                <w:noProof/>
                <w:sz w:val="22"/>
              </w:rPr>
            </w:pPr>
          </w:p>
        </w:tc>
      </w:tr>
      <w:tr w:rsidR="009D7C07" w:rsidTr="00ED348A">
        <w:trPr>
          <w:ins w:id="1667" w:author="HUAWEI" w:date="2016-05-17T12:11:00Z"/>
        </w:trPr>
        <w:tc>
          <w:tcPr>
            <w:tcW w:w="1266" w:type="dxa"/>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668" w:author="HUAWEI" w:date="2016-05-17T12:11:00Z"/>
              </w:rPr>
            </w:pPr>
            <w:ins w:id="1669" w:author="HUAWEI" w:date="2016-05-17T12:11: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70"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71" w:author="HUAWEI" w:date="2016-05-17T12:11:00Z"/>
              </w:rPr>
            </w:pPr>
            <w:ins w:id="1672" w:author="HUAWEI" w:date="2016-05-17T12:11:00Z">
              <w:r>
                <w:rPr>
                  <w:rFonts w:hint="eastAsia"/>
                  <w:lang w:eastAsia="zh-CN"/>
                </w:rPr>
                <w:t>20.9</w:t>
              </w:r>
              <w:r>
                <w:t xml:space="preserve"> dB</w:t>
              </w:r>
            </w:ins>
          </w:p>
          <w:p w:rsidR="009D7C07" w:rsidRDefault="009D7C07" w:rsidP="00ED348A">
            <w:pPr>
              <w:pStyle w:val="TAC"/>
              <w:rPr>
                <w:ins w:id="1673" w:author="HUAWEI" w:date="2016-05-17T12:11:00Z"/>
              </w:rPr>
            </w:pPr>
            <w:ins w:id="1674" w:author="HUAWEI" w:date="2016-05-17T12:11:00Z">
              <w:r>
                <w:rPr>
                  <w:rFonts w:hint="eastAsia"/>
                  <w:lang w:eastAsia="zh-CN"/>
                </w:rPr>
                <w:t>19.18</w:t>
              </w:r>
              <w:r>
                <w:t xml:space="preserve"> Mbps</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75"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76" w:author="HUAWEI" w:date="2016-05-17T12:11:00Z"/>
              </w:rPr>
            </w:pPr>
            <w:ins w:id="1677" w:author="HUAWEI" w:date="2016-05-17T12:12:00Z">
              <w:r>
                <w:rPr>
                  <w:rFonts w:hint="eastAsia"/>
                  <w:lang w:eastAsia="zh-CN"/>
                </w:rPr>
                <w:t>20</w:t>
              </w:r>
            </w:ins>
            <w:ins w:id="1678" w:author="HUAWEI" w:date="2016-05-17T12:11:00Z">
              <w:r>
                <w:rPr>
                  <w:rFonts w:hint="eastAsia"/>
                  <w:lang w:eastAsia="zh-CN"/>
                </w:rPr>
                <w:t>.</w:t>
              </w:r>
            </w:ins>
            <w:ins w:id="1679" w:author="HUAWEI" w:date="2016-05-17T12:12:00Z">
              <w:r>
                <w:rPr>
                  <w:rFonts w:hint="eastAsia"/>
                  <w:lang w:eastAsia="zh-CN"/>
                </w:rPr>
                <w:t>9</w:t>
              </w:r>
            </w:ins>
            <w:ins w:id="1680" w:author="HUAWEI" w:date="2016-05-17T12:11:00Z">
              <w:r>
                <w:t xml:space="preserve"> dB</w:t>
              </w:r>
            </w:ins>
          </w:p>
          <w:p w:rsidR="009D7C07" w:rsidRDefault="009D7C07" w:rsidP="00ED348A">
            <w:pPr>
              <w:pStyle w:val="TAC"/>
              <w:rPr>
                <w:ins w:id="1681" w:author="HUAWEI" w:date="2016-05-17T12:11:00Z"/>
                <w:b/>
                <w:noProof/>
                <w:sz w:val="22"/>
              </w:rPr>
            </w:pPr>
            <w:ins w:id="1682" w:author="HUAWEI" w:date="2016-05-17T12:11:00Z">
              <w:r>
                <w:rPr>
                  <w:rFonts w:hint="eastAsia"/>
                  <w:lang w:eastAsia="zh-CN"/>
                </w:rPr>
                <w:t>18.62</w:t>
              </w:r>
              <w:r>
                <w:t xml:space="preserve"> Mbps</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83"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84" w:author="HUAWEI" w:date="2016-05-17T12:11:00Z"/>
              </w:rPr>
            </w:pPr>
            <w:ins w:id="1685" w:author="HUAWEI" w:date="2016-05-17T12:12:00Z">
              <w:r>
                <w:rPr>
                  <w:rFonts w:hint="eastAsia"/>
                  <w:lang w:eastAsia="zh-CN"/>
                </w:rPr>
                <w:t>20</w:t>
              </w:r>
            </w:ins>
            <w:ins w:id="1686" w:author="HUAWEI" w:date="2016-05-17T12:11:00Z">
              <w:r>
                <w:rPr>
                  <w:rFonts w:hint="eastAsia"/>
                  <w:lang w:eastAsia="zh-CN"/>
                </w:rPr>
                <w:t>.</w:t>
              </w:r>
            </w:ins>
            <w:ins w:id="1687" w:author="HUAWEI" w:date="2016-05-17T12:12:00Z">
              <w:r>
                <w:rPr>
                  <w:rFonts w:hint="eastAsia"/>
                  <w:lang w:eastAsia="zh-CN"/>
                </w:rPr>
                <w:t>0</w:t>
              </w:r>
            </w:ins>
            <w:ins w:id="1688" w:author="HUAWEI" w:date="2016-05-17T12:11:00Z">
              <w:r>
                <w:t xml:space="preserve"> dB</w:t>
              </w:r>
            </w:ins>
          </w:p>
          <w:p w:rsidR="009D7C07" w:rsidRDefault="009D7C07" w:rsidP="00ED348A">
            <w:pPr>
              <w:pStyle w:val="TAC"/>
              <w:rPr>
                <w:ins w:id="1689" w:author="HUAWEI" w:date="2016-05-17T12:11:00Z"/>
                <w:b/>
                <w:noProof/>
                <w:sz w:val="22"/>
              </w:rPr>
            </w:pPr>
            <w:ins w:id="1690" w:author="HUAWEI" w:date="2016-05-17T12:11:00Z">
              <w:r>
                <w:rPr>
                  <w:rFonts w:hint="eastAsia"/>
                  <w:lang w:eastAsia="zh-CN"/>
                </w:rPr>
                <w:t>19.34</w:t>
              </w:r>
              <w:r>
                <w:t xml:space="preserve"> Mbps</w:t>
              </w:r>
            </w:ins>
          </w:p>
        </w:tc>
      </w:tr>
      <w:tr w:rsidR="009D7C07" w:rsidTr="009D7C07">
        <w:trPr>
          <w:ins w:id="1691" w:author="HUAWEI" w:date="2016-05-17T12:11:00Z"/>
        </w:trPr>
        <w:tc>
          <w:tcPr>
            <w:tcW w:w="1266" w:type="dxa"/>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692" w:author="HUAWEI" w:date="2016-05-17T12:11:00Z"/>
              </w:rPr>
            </w:pPr>
            <w:ins w:id="1693" w:author="HUAWEI" w:date="2016-05-17T12:11: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94"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95" w:author="HUAWEI" w:date="2016-05-17T12:11:00Z"/>
              </w:rPr>
            </w:pPr>
          </w:p>
        </w:tc>
        <w:tc>
          <w:tcPr>
            <w:tcW w:w="0" w:type="auto"/>
            <w:tcBorders>
              <w:top w:val="outset" w:sz="6" w:space="0" w:color="auto"/>
              <w:left w:val="outset" w:sz="6" w:space="0" w:color="auto"/>
              <w:bottom w:val="outset" w:sz="6" w:space="0" w:color="auto"/>
              <w:right w:val="outset" w:sz="6" w:space="0" w:color="auto"/>
            </w:tcBorders>
          </w:tcPr>
          <w:p w:rsidR="009D7C07" w:rsidRDefault="009D7C07" w:rsidP="00ED348A">
            <w:pPr>
              <w:pStyle w:val="TAC"/>
              <w:rPr>
                <w:ins w:id="1696"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97"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98" w:author="HUAWEI" w:date="2016-05-17T12:11: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9D7C07" w:rsidRDefault="009D7C07" w:rsidP="00ED348A">
            <w:pPr>
              <w:pStyle w:val="TAC"/>
              <w:rPr>
                <w:ins w:id="1699" w:author="HUAWEI" w:date="2016-05-17T12:11:00Z"/>
                <w:b/>
                <w:noProof/>
                <w:sz w:val="22"/>
              </w:rPr>
            </w:pPr>
          </w:p>
        </w:tc>
      </w:tr>
      <w:tr w:rsidR="009D7C07" w:rsidTr="009D7C07">
        <w:trPr>
          <w:ins w:id="1700" w:author="HUAWEI" w:date="2016-05-17T12:11:00Z"/>
        </w:trPr>
        <w:tc>
          <w:tcPr>
            <w:tcW w:w="7642" w:type="dxa"/>
            <w:gridSpan w:val="7"/>
            <w:tcBorders>
              <w:top w:val="outset" w:sz="6" w:space="0" w:color="auto"/>
              <w:left w:val="outset" w:sz="6" w:space="0" w:color="auto"/>
              <w:bottom w:val="outset" w:sz="6" w:space="0" w:color="auto"/>
              <w:right w:val="outset" w:sz="6" w:space="0" w:color="auto"/>
            </w:tcBorders>
          </w:tcPr>
          <w:p w:rsidR="009D7C07" w:rsidRDefault="009D7C07" w:rsidP="009D7C07">
            <w:pPr>
              <w:pStyle w:val="TAC"/>
              <w:rPr>
                <w:ins w:id="1701" w:author="HUAWEI" w:date="2016-05-17T12:11:00Z"/>
              </w:rPr>
            </w:pPr>
            <w:ins w:id="1702" w:author="HUAWEI" w:date="2016-05-17T12:11:00Z">
              <w:r>
                <w:t>R1-</w:t>
              </w:r>
              <w:r>
                <w:rPr>
                  <w:rFonts w:hint="eastAsia"/>
                  <w:lang w:eastAsia="zh-CN"/>
                </w:rPr>
                <w:t>163714</w:t>
              </w:r>
              <w:r>
                <w:t xml:space="preserve"> / </w:t>
              </w:r>
            </w:ins>
            <w:ins w:id="1703" w:author="Daniel Larsson v6" w:date="2016-05-24T12:25:00Z">
              <w:r w:rsidR="00E32A2A">
                <w:rPr>
                  <w:rFonts w:hint="eastAsia"/>
                  <w:lang w:eastAsia="zh-CN"/>
                </w:rPr>
                <w:t>Source 5</w:t>
              </w:r>
            </w:ins>
            <w:ins w:id="1704" w:author="HUAWEI" w:date="2016-05-17T12:11:00Z">
              <w:r>
                <w:t xml:space="preserve"> </w:t>
              </w:r>
              <w:r>
                <w:br/>
              </w:r>
              <w:r>
                <w:rPr>
                  <w:rFonts w:hint="eastAsia"/>
                  <w:lang w:eastAsia="zh-CN"/>
                </w:rPr>
                <w:t>3</w:t>
              </w:r>
              <w:r>
                <w:t>0 PRB, 10 MHz system bandwidth</w:t>
              </w:r>
            </w:ins>
          </w:p>
          <w:p w:rsidR="009D7C07" w:rsidRDefault="009D7C07" w:rsidP="009D7C07">
            <w:pPr>
              <w:pStyle w:val="TAC"/>
              <w:rPr>
                <w:ins w:id="1705" w:author="HUAWEI" w:date="2016-05-17T12:11:00Z"/>
              </w:rPr>
            </w:pPr>
            <w:ins w:id="1706" w:author="HUAWEI" w:date="2016-05-17T12:11:00Z">
              <w:r>
                <w:t>RX imperfections and 6% TX EVM,</w:t>
              </w:r>
            </w:ins>
          </w:p>
          <w:p w:rsidR="009D7C07" w:rsidRDefault="009D7C07" w:rsidP="009D7C07">
            <w:pPr>
              <w:pStyle w:val="TAC"/>
              <w:rPr>
                <w:ins w:id="1707" w:author="HUAWEI" w:date="2016-05-17T12:11:00Z"/>
              </w:rPr>
            </w:pPr>
            <w:ins w:id="1708" w:author="HUAWEI" w:date="2016-05-17T12:11:00Z">
              <w:r>
                <w:t>5 PRBs bundling for sTTI, 3 PRBs bundling for 1ms TTI.</w:t>
              </w:r>
            </w:ins>
          </w:p>
        </w:tc>
      </w:tr>
    </w:tbl>
    <w:p w:rsidR="009D7C07" w:rsidRPr="009D7C07" w:rsidRDefault="009D7C07" w:rsidP="00E57498">
      <w:pPr>
        <w:pStyle w:val="TH"/>
        <w:rPr>
          <w:ins w:id="1709" w:author="HUAWEI" w:date="2016-05-17T12:10:00Z"/>
          <w:lang w:eastAsia="zh-CN"/>
        </w:rPr>
      </w:pPr>
    </w:p>
    <w:p w:rsidR="001977F3" w:rsidRDefault="001977F3" w:rsidP="00E57498">
      <w:pPr>
        <w:pStyle w:val="TH"/>
      </w:pPr>
      <w:r>
        <w:br/>
        <w:t>Table C1.2-11 ETU,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44CFB"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0.39 dB</w:t>
            </w:r>
          </w:p>
          <w:p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0.39 dB</w:t>
            </w:r>
          </w:p>
          <w:p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0.34 dB</w:t>
            </w:r>
          </w:p>
          <w:p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-0.29 dB</w:t>
            </w:r>
          </w:p>
          <w:p w:rsidR="001977F3" w:rsidRDefault="001977F3" w:rsidP="00E57498">
            <w:pPr>
              <w:pStyle w:val="TAC"/>
            </w:pPr>
            <w:r>
              <w:t>2.86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12.93 dB</w:t>
            </w:r>
          </w:p>
          <w:p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13.10 dB</w:t>
            </w:r>
          </w:p>
          <w:p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13.66 dB</w:t>
            </w:r>
          </w:p>
          <w:p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13.44 dB</w:t>
            </w:r>
          </w:p>
          <w:p w:rsidR="001977F3" w:rsidRDefault="001977F3" w:rsidP="00E57498">
            <w:pPr>
              <w:pStyle w:val="TAC"/>
            </w:pPr>
            <w:r>
              <w:t>12.94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26.17 dB</w:t>
            </w:r>
          </w:p>
          <w:p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28.17 dB</w:t>
            </w:r>
          </w:p>
          <w:p w:rsidR="001977F3" w:rsidRDefault="001977F3" w:rsidP="00E57498">
            <w:pPr>
              <w:pStyle w:val="TAC"/>
            </w:pPr>
            <w:r>
              <w:t>21.58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0.4</w:t>
            </w:r>
            <w:r>
              <w:rPr>
                <w:lang w:eastAsia="ja-JP"/>
              </w:rPr>
              <w:t xml:space="preserve"> dB</w:t>
            </w:r>
            <w:r>
              <w:br/>
            </w:r>
            <w:r>
              <w:rPr>
                <w:lang w:eastAsia="ja-JP"/>
              </w:rPr>
              <w:t>2.99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0.41</w:t>
            </w:r>
            <w:r>
              <w:rPr>
                <w:lang w:eastAsia="ja-JP"/>
              </w:rPr>
              <w:t xml:space="preserve"> dB</w:t>
            </w:r>
            <w:r>
              <w:br/>
            </w:r>
            <w:r>
              <w:rPr>
                <w:lang w:eastAsia="ja-JP"/>
              </w:rPr>
              <w:t>3.14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0.64</w:t>
            </w:r>
            <w:r>
              <w:rPr>
                <w:lang w:eastAsia="ja-JP"/>
              </w:rPr>
              <w:t xml:space="preserve"> dB</w:t>
            </w:r>
            <w:r>
              <w:br/>
            </w:r>
            <w:r>
              <w:rPr>
                <w:lang w:eastAsia="ja-JP"/>
              </w:rPr>
              <w:t>3.28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0.43</w:t>
            </w:r>
            <w:r>
              <w:rPr>
                <w:lang w:eastAsia="ja-JP"/>
              </w:rPr>
              <w:t xml:space="preserve"> dB</w:t>
            </w:r>
            <w:r>
              <w:br/>
            </w:r>
            <w:r>
              <w:rPr>
                <w:lang w:eastAsia="ja-JP"/>
              </w:rPr>
              <w:t>3.26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w:t>
            </w:r>
            <w:r>
              <w:rPr>
                <w:lang w:eastAsia="ja-JP"/>
              </w:rPr>
              <w:t xml:space="preserve"> dB</w:t>
            </w:r>
            <w:r>
              <w:br/>
            </w:r>
            <w:r>
              <w:rPr>
                <w:lang w:eastAsia="ja-JP"/>
              </w:rPr>
              <w:t>14.57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12.13</w:t>
            </w:r>
            <w:r>
              <w:rPr>
                <w:lang w:eastAsia="ja-JP"/>
              </w:rPr>
              <w:t xml:space="preserve"> dB</w:t>
            </w:r>
            <w:r>
              <w:br/>
            </w:r>
            <w:r>
              <w:rPr>
                <w:lang w:eastAsia="ja-JP"/>
              </w:rPr>
              <w:t>15.00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12.52</w:t>
            </w:r>
            <w:r>
              <w:rPr>
                <w:lang w:eastAsia="ja-JP"/>
              </w:rPr>
              <w:t xml:space="preserve"> dB</w:t>
            </w:r>
            <w:r>
              <w:br/>
            </w:r>
            <w:r>
              <w:rPr>
                <w:lang w:eastAsia="ja-JP"/>
              </w:rPr>
              <w:t>15.16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12.13</w:t>
            </w:r>
            <w:r>
              <w:rPr>
                <w:lang w:eastAsia="ja-JP"/>
              </w:rPr>
              <w:t xml:space="preserve"> dB</w:t>
            </w:r>
            <w:r>
              <w:br/>
            </w:r>
            <w:r>
              <w:rPr>
                <w:lang w:eastAsia="ja-JP"/>
              </w:rPr>
              <w:t>15.51 Mbps</w:t>
            </w:r>
          </w:p>
        </w:tc>
      </w:tr>
      <w:tr w:rsidR="001977F3" w:rsidRPr="005E6EEC"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19.38</w:t>
            </w:r>
            <w:r>
              <w:rPr>
                <w:lang w:eastAsia="ja-JP"/>
              </w:rPr>
              <w:t xml:space="preserve"> dB</w:t>
            </w:r>
            <w:r>
              <w:br/>
            </w:r>
            <w:r>
              <w:rPr>
                <w:lang w:eastAsia="ja-JP"/>
              </w:rPr>
              <w:t>23.23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20.03</w:t>
            </w:r>
            <w:r>
              <w:rPr>
                <w:lang w:eastAsia="ja-JP"/>
              </w:rPr>
              <w:t xml:space="preserve"> dB</w:t>
            </w:r>
            <w:r>
              <w:br/>
            </w:r>
            <w:r>
              <w:rPr>
                <w:lang w:eastAsia="ja-JP"/>
              </w:rPr>
              <w:t>25.11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t>-</w:t>
            </w:r>
            <w:r>
              <w:rPr>
                <w:lang w:eastAsia="ja-JP"/>
              </w:rPr>
              <w:t xml:space="preserve"> dB</w:t>
            </w:r>
            <w:r>
              <w:br/>
            </w:r>
            <w:r>
              <w:rPr>
                <w:lang w:eastAsia="ja-JP"/>
              </w:rPr>
              <w:t>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5E6EEC" w:rsidRDefault="001977F3" w:rsidP="00E57498">
            <w:pPr>
              <w:pStyle w:val="TAC"/>
            </w:pPr>
            <w:r>
              <w:rPr>
                <w:rFonts w:ascii="Calibri" w:hAnsi="Calibri" w:cs="Calibri"/>
                <w:color w:val="000000"/>
              </w:rPr>
              <w:t>19.53</w:t>
            </w:r>
            <w:r>
              <w:rPr>
                <w:lang w:eastAsia="ja-JP"/>
              </w:rPr>
              <w:t xml:space="preserve"> dB</w:t>
            </w:r>
            <w:r>
              <w:br/>
            </w:r>
            <w:r>
              <w:rPr>
                <w:lang w:eastAsia="ja-JP"/>
              </w:rPr>
              <w:t>24.94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R1-163400/ Source 13 </w:t>
            </w:r>
            <w:r>
              <w:br/>
              <w:t>50 PRB, 10 MHz system bandwidth</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0.38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13.19 dB</w:t>
            </w:r>
          </w:p>
          <w:p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SNR at 10% BLER</w:t>
            </w:r>
            <w:r>
              <w:br/>
              <w:t xml:space="preserve">Throughtpu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 dB</w:t>
            </w:r>
          </w:p>
          <w:p w:rsidR="001977F3" w:rsidRDefault="001977F3" w:rsidP="00E57498">
            <w:pPr>
              <w:pStyle w:val="TAC"/>
            </w:pPr>
            <w:r>
              <w:t>2.9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-0.2 dB</w:t>
            </w:r>
          </w:p>
          <w:p w:rsidR="001977F3"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-0.4 dB</w:t>
            </w:r>
          </w:p>
          <w:p w:rsidR="001977F3" w:rsidRDefault="001977F3" w:rsidP="00E57498">
            <w:pPr>
              <w:pStyle w:val="TAC"/>
            </w:pPr>
            <w:r>
              <w:t>3.6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11.9 dB</w:t>
            </w:r>
          </w:p>
          <w:p w:rsidR="001977F3" w:rsidRDefault="001977F3" w:rsidP="00E57498">
            <w:pPr>
              <w:pStyle w:val="TAC"/>
            </w:pPr>
            <w:r>
              <w:t>12.96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13.1 dB</w:t>
            </w:r>
          </w:p>
          <w:p w:rsidR="001977F3" w:rsidRDefault="001977F3" w:rsidP="00E57498">
            <w:pPr>
              <w:pStyle w:val="TAC"/>
            </w:pPr>
            <w:r>
              <w:t>16.1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13.3 dB</w:t>
            </w:r>
          </w:p>
          <w:p w:rsidR="001977F3" w:rsidRDefault="001977F3" w:rsidP="00E57498">
            <w:pPr>
              <w:pStyle w:val="TAC"/>
            </w:pPr>
            <w:r>
              <w:t>16.2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19.8 dB</w:t>
            </w:r>
          </w:p>
          <w:p w:rsidR="001977F3" w:rsidRDefault="001977F3" w:rsidP="00E57498">
            <w:pPr>
              <w:pStyle w:val="TAC"/>
            </w:pPr>
            <w:r>
              <w:t>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21.5 dB</w:t>
            </w:r>
          </w:p>
          <w:p w:rsidR="001977F3" w:rsidRDefault="001977F3" w:rsidP="00E57498">
            <w:pPr>
              <w:pStyle w:val="TAC"/>
            </w:pPr>
            <w:r>
              <w:t>27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R1-163264 / Source 11 </w:t>
            </w:r>
            <w:r>
              <w:tab/>
            </w:r>
            <w:r>
              <w:br/>
              <w:t>50 PRB, 10 MHz system bandwidth</w:t>
            </w:r>
          </w:p>
          <w:p w:rsidR="001977F3" w:rsidRDefault="001977F3" w:rsidP="00E57498">
            <w:pPr>
              <w:pStyle w:val="TAC"/>
            </w:pPr>
            <w:r>
              <w:t>DM-RS available in every TTI</w:t>
            </w:r>
          </w:p>
          <w:p w:rsidR="001977F3" w:rsidRDefault="001977F3" w:rsidP="00E57498">
            <w:pPr>
              <w:pStyle w:val="TAC"/>
            </w:pPr>
            <w:r>
              <w:lastRenderedPageBreak/>
              <w:t>DMRS density 6RE per PRB in sTTI/12RE per PRB in TTI</w:t>
            </w:r>
          </w:p>
          <w:p w:rsidR="001977F3" w:rsidRDefault="001977F3" w:rsidP="00E57498">
            <w:pPr>
              <w:pStyle w:val="TAC"/>
            </w:pPr>
            <w:r>
              <w:t>Channel estimation performed with 3PRB granularity</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lastRenderedPageBreak/>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 dB</w:t>
            </w:r>
          </w:p>
          <w:p w:rsidR="001977F3" w:rsidRDefault="001977F3" w:rsidP="00E57498">
            <w:pPr>
              <w:pStyle w:val="TAC"/>
            </w:pPr>
            <w:r>
              <w:t>3.42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12.5 dB</w:t>
            </w:r>
          </w:p>
          <w:p w:rsidR="001977F3" w:rsidRDefault="001977F3" w:rsidP="00E57498">
            <w:pPr>
              <w:pStyle w:val="TAC"/>
            </w:pPr>
            <w:r>
              <w:t>15.25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23.5 dB</w:t>
            </w:r>
          </w:p>
          <w:p w:rsidR="001977F3" w:rsidRDefault="001977F3" w:rsidP="00E57498">
            <w:pPr>
              <w:pStyle w:val="TAC"/>
            </w:pPr>
            <w:r>
              <w:t>25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DMRS only available in every second TTI</w:t>
            </w:r>
          </w:p>
          <w:p w:rsidR="001977F3" w:rsidRDefault="001977F3" w:rsidP="00E57498">
            <w:pPr>
              <w:pStyle w:val="TAC"/>
            </w:pPr>
            <w:r>
              <w:t>DMRS density 6RE per PRB in sTTI/12RE per PRB in TTI</w:t>
            </w:r>
            <w:r>
              <w:br/>
              <w:t>Channel estimation performed with 3PRB granularity</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0.5 dB</w:t>
            </w:r>
          </w:p>
          <w:p w:rsidR="001977F3" w:rsidRDefault="001977F3" w:rsidP="00E57498">
            <w:pPr>
              <w:pStyle w:val="TAC"/>
            </w:pPr>
            <w:r>
              <w:t>3.24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12.5 dB</w:t>
            </w:r>
          </w:p>
          <w:p w:rsidR="001977F3" w:rsidRDefault="001977F3" w:rsidP="00E57498">
            <w:pPr>
              <w:pStyle w:val="TAC"/>
            </w:pPr>
            <w:r>
              <w:t>14.59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21.9 dB</w:t>
            </w:r>
          </w:p>
          <w:p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Bundled pattern over 3 PRBs (total 12RE per 3PRB)</w:t>
            </w:r>
          </w:p>
          <w:p w:rsidR="001977F3" w:rsidRDefault="001977F3" w:rsidP="00E57498">
            <w:pPr>
              <w:pStyle w:val="TAC"/>
            </w:pPr>
            <w:r>
              <w:t>DMRS available in every TTI</w:t>
            </w:r>
          </w:p>
          <w:p w:rsidR="001977F3" w:rsidRDefault="001977F3" w:rsidP="00E57498">
            <w:pPr>
              <w:pStyle w:val="TAC"/>
            </w:pPr>
            <w:r>
              <w:t>Channel estimation performed with 3PRB granularity</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0.5 dB</w:t>
            </w:r>
          </w:p>
          <w:p w:rsidR="001977F3"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 dB</w:t>
            </w:r>
          </w:p>
          <w:p w:rsidR="001977F3" w:rsidRDefault="001977F3" w:rsidP="00E57498">
            <w:pPr>
              <w:pStyle w:val="TAC"/>
            </w:pPr>
            <w:r>
              <w:t>16.2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R1-163264 / Source 11 </w:t>
            </w:r>
            <w:r>
              <w:br/>
              <w:t>50 PRB, 10 MHz system bandwidth</w:t>
            </w:r>
          </w:p>
          <w:p w:rsidR="001977F3" w:rsidRDefault="001977F3" w:rsidP="00E57498">
            <w:pPr>
              <w:pStyle w:val="TAC"/>
            </w:pPr>
            <w:r>
              <w:t>Bundled pattern over 3 PRBs (total 12RE per 3PRB)</w:t>
            </w:r>
          </w:p>
          <w:p w:rsidR="001977F3" w:rsidRDefault="001977F3" w:rsidP="00E57498">
            <w:pPr>
              <w:pStyle w:val="TAC"/>
            </w:pPr>
            <w:r>
              <w:t>DM-RS only available in every second TTI</w:t>
            </w:r>
          </w:p>
          <w:p w:rsidR="001977F3" w:rsidRDefault="001977F3" w:rsidP="00E57498">
            <w:pPr>
              <w:pStyle w:val="TAC"/>
            </w:pPr>
            <w:r>
              <w:t>Channel estimation performed with 3PRB granularity</w:t>
            </w:r>
          </w:p>
        </w:tc>
      </w:tr>
      <w:tr w:rsidR="00B33630" w:rsidTr="00ED348A">
        <w:trPr>
          <w:ins w:id="1710" w:author="HUAWEI" w:date="2016-05-17T11:59:00Z"/>
        </w:trPr>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11" w:author="HUAWEI" w:date="2016-05-17T11:59:00Z"/>
              </w:rPr>
            </w:pPr>
            <w:ins w:id="1712" w:author="HUAWEI" w:date="2016-05-17T11:59:00Z">
              <w:r>
                <w:t>SNR at 10% BLER</w:t>
              </w:r>
              <w:r>
                <w:br/>
                <w:t xml:space="preserve">Throughput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13" w:author="HUAWEI" w:date="2016-05-17T11:59:00Z"/>
              </w:rPr>
            </w:pPr>
            <w:ins w:id="1714" w:author="HUAWEI" w:date="2016-05-17T11:59: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15" w:author="HUAWEI" w:date="2016-05-17T11:59:00Z"/>
              </w:rPr>
            </w:pPr>
            <w:ins w:id="1716" w:author="HUAWEI" w:date="2016-05-17T11:59: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17" w:author="HUAWEI" w:date="2016-05-17T11:59:00Z"/>
              </w:rPr>
            </w:pPr>
            <w:ins w:id="1718" w:author="HUAWEI" w:date="2016-05-17T11:59:00Z">
              <w:r>
                <w:t>TTI length=3</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19" w:author="HUAWEI" w:date="2016-05-17T11:59:00Z"/>
              </w:rPr>
            </w:pPr>
            <w:ins w:id="1720" w:author="HUAWEI" w:date="2016-05-17T11:59: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21" w:author="HUAWEI" w:date="2016-05-17T11:59:00Z"/>
              </w:rPr>
            </w:pPr>
            <w:ins w:id="1722" w:author="HUAWEI" w:date="2016-05-17T11:59:00Z">
              <w:r>
                <w:t>TTI length=7</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23" w:author="HUAWEI" w:date="2016-05-17T11:59:00Z"/>
              </w:rPr>
            </w:pPr>
            <w:ins w:id="1724" w:author="HUAWEI" w:date="2016-05-17T11:59:00Z">
              <w:r>
                <w:t xml:space="preserve">TTI length=14 </w:t>
              </w:r>
            </w:ins>
          </w:p>
        </w:tc>
      </w:tr>
      <w:tr w:rsidR="00B33630" w:rsidTr="00ED348A">
        <w:trPr>
          <w:ins w:id="1725" w:author="HUAWEI" w:date="2016-05-17T11:59:00Z"/>
        </w:trPr>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26" w:author="HUAWEI" w:date="2016-05-17T11:59:00Z"/>
              </w:rPr>
            </w:pPr>
            <w:ins w:id="1727" w:author="HUAWEI" w:date="2016-05-17T11:59: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28"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29" w:author="HUAWEI" w:date="2016-05-17T11:59:00Z"/>
              </w:rPr>
            </w:pPr>
            <w:ins w:id="1730" w:author="HUAWEI" w:date="2016-05-17T11:59:00Z">
              <w:r>
                <w:rPr>
                  <w:rFonts w:hint="eastAsia"/>
                  <w:lang w:eastAsia="zh-CN"/>
                </w:rPr>
                <w:t>-0.</w:t>
              </w:r>
            </w:ins>
            <w:ins w:id="1731" w:author="HUAWEI" w:date="2016-05-17T12:00:00Z">
              <w:r>
                <w:rPr>
                  <w:rFonts w:hint="eastAsia"/>
                  <w:lang w:eastAsia="zh-CN"/>
                </w:rPr>
                <w:t>6</w:t>
              </w:r>
            </w:ins>
            <w:ins w:id="1732" w:author="HUAWEI" w:date="2016-05-17T11:59:00Z">
              <w:r>
                <w:t xml:space="preserve"> dB</w:t>
              </w:r>
            </w:ins>
          </w:p>
          <w:p w:rsidR="00B33630" w:rsidRDefault="00B33630" w:rsidP="00ED348A">
            <w:pPr>
              <w:pStyle w:val="TAC"/>
              <w:rPr>
                <w:ins w:id="1733" w:author="HUAWEI" w:date="2016-05-17T11:59:00Z"/>
              </w:rPr>
            </w:pPr>
            <w:ins w:id="1734" w:author="HUAWEI" w:date="2016-05-17T11:59:00Z">
              <w:r>
                <w:rPr>
                  <w:rFonts w:hint="eastAsia"/>
                  <w:lang w:eastAsia="zh-CN"/>
                </w:rPr>
                <w:t>2.03</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B33630" w:rsidRDefault="00B33630" w:rsidP="00ED348A">
            <w:pPr>
              <w:pStyle w:val="TAC"/>
              <w:rPr>
                <w:ins w:id="1735"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36"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37"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38" w:author="HUAWEI" w:date="2016-05-17T11:59:00Z"/>
              </w:rPr>
            </w:pPr>
            <w:ins w:id="1739" w:author="HUAWEI" w:date="2016-05-17T12:00:00Z">
              <w:r>
                <w:rPr>
                  <w:rFonts w:hint="eastAsia"/>
                  <w:lang w:eastAsia="zh-CN"/>
                </w:rPr>
                <w:t>-</w:t>
              </w:r>
            </w:ins>
            <w:ins w:id="1740" w:author="HUAWEI" w:date="2016-05-17T11:59:00Z">
              <w:r>
                <w:rPr>
                  <w:rFonts w:hint="eastAsia"/>
                  <w:lang w:eastAsia="zh-CN"/>
                </w:rPr>
                <w:t>0.</w:t>
              </w:r>
            </w:ins>
            <w:ins w:id="1741" w:author="HUAWEI" w:date="2016-05-17T12:00:00Z">
              <w:r>
                <w:rPr>
                  <w:rFonts w:hint="eastAsia"/>
                  <w:lang w:eastAsia="zh-CN"/>
                </w:rPr>
                <w:t>6</w:t>
              </w:r>
            </w:ins>
            <w:ins w:id="1742" w:author="HUAWEI" w:date="2016-05-17T11:59:00Z">
              <w:r>
                <w:t xml:space="preserve"> dB</w:t>
              </w:r>
            </w:ins>
          </w:p>
          <w:p w:rsidR="00B33630" w:rsidRDefault="00B33630" w:rsidP="00ED348A">
            <w:pPr>
              <w:pStyle w:val="TAC"/>
              <w:rPr>
                <w:ins w:id="1743" w:author="HUAWEI" w:date="2016-05-17T11:59:00Z"/>
                <w:b/>
                <w:noProof/>
                <w:sz w:val="22"/>
              </w:rPr>
            </w:pPr>
            <w:ins w:id="1744" w:author="HUAWEI" w:date="2016-05-17T11:59:00Z">
              <w:r>
                <w:rPr>
                  <w:rFonts w:hint="eastAsia"/>
                  <w:lang w:eastAsia="zh-CN"/>
                </w:rPr>
                <w:t>2.13</w:t>
              </w:r>
              <w:r>
                <w:t xml:space="preserve"> Mbps</w:t>
              </w:r>
            </w:ins>
          </w:p>
        </w:tc>
      </w:tr>
      <w:tr w:rsidR="00B33630" w:rsidTr="00ED348A">
        <w:trPr>
          <w:ins w:id="1745" w:author="HUAWEI" w:date="2016-05-17T11:59:00Z"/>
        </w:trPr>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46" w:author="HUAWEI" w:date="2016-05-17T11:59:00Z"/>
              </w:rPr>
            </w:pPr>
            <w:ins w:id="1747" w:author="HUAWEI" w:date="2016-05-17T11:59: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48"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49" w:author="HUAWEI" w:date="2016-05-17T11:59:00Z"/>
              </w:rPr>
            </w:pPr>
            <w:ins w:id="1750" w:author="HUAWEI" w:date="2016-05-17T11:59:00Z">
              <w:r>
                <w:rPr>
                  <w:rFonts w:hint="eastAsia"/>
                  <w:lang w:eastAsia="zh-CN"/>
                </w:rPr>
                <w:t>1</w:t>
              </w:r>
            </w:ins>
            <w:ins w:id="1751" w:author="HUAWEI" w:date="2016-05-17T12:00:00Z">
              <w:r>
                <w:rPr>
                  <w:rFonts w:hint="eastAsia"/>
                  <w:lang w:eastAsia="zh-CN"/>
                </w:rPr>
                <w:t>1.6</w:t>
              </w:r>
            </w:ins>
            <w:ins w:id="1752" w:author="HUAWEI" w:date="2016-05-17T11:59:00Z">
              <w:r>
                <w:t xml:space="preserve"> dB</w:t>
              </w:r>
            </w:ins>
          </w:p>
          <w:p w:rsidR="00B33630" w:rsidRDefault="00B33630" w:rsidP="00ED348A">
            <w:pPr>
              <w:pStyle w:val="TAC"/>
              <w:rPr>
                <w:ins w:id="1753" w:author="HUAWEI" w:date="2016-05-17T11:59:00Z"/>
              </w:rPr>
            </w:pPr>
            <w:ins w:id="1754" w:author="HUAWEI" w:date="2016-05-17T11:59:00Z">
              <w:r>
                <w:rPr>
                  <w:rFonts w:hint="eastAsia"/>
                  <w:lang w:eastAsia="zh-CN"/>
                </w:rPr>
                <w:t>9.59</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B33630" w:rsidRDefault="00B33630" w:rsidP="00ED348A">
            <w:pPr>
              <w:pStyle w:val="TAC"/>
              <w:rPr>
                <w:ins w:id="1755"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56"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57"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58" w:author="HUAWEI" w:date="2016-05-17T11:59:00Z"/>
              </w:rPr>
            </w:pPr>
            <w:ins w:id="1759" w:author="HUAWEI" w:date="2016-05-17T11:59:00Z">
              <w:r>
                <w:rPr>
                  <w:rFonts w:hint="eastAsia"/>
                  <w:lang w:eastAsia="zh-CN"/>
                </w:rPr>
                <w:t>12.</w:t>
              </w:r>
            </w:ins>
            <w:ins w:id="1760" w:author="HUAWEI" w:date="2016-05-17T12:00:00Z">
              <w:r>
                <w:rPr>
                  <w:rFonts w:hint="eastAsia"/>
                  <w:lang w:eastAsia="zh-CN"/>
                </w:rPr>
                <w:t>3</w:t>
              </w:r>
            </w:ins>
            <w:ins w:id="1761" w:author="HUAWEI" w:date="2016-05-17T11:59:00Z">
              <w:r>
                <w:t xml:space="preserve"> dB</w:t>
              </w:r>
            </w:ins>
          </w:p>
          <w:p w:rsidR="00B33630" w:rsidRDefault="00B33630" w:rsidP="00ED348A">
            <w:pPr>
              <w:pStyle w:val="TAC"/>
              <w:rPr>
                <w:ins w:id="1762" w:author="HUAWEI" w:date="2016-05-17T11:59:00Z"/>
                <w:b/>
                <w:noProof/>
                <w:sz w:val="22"/>
              </w:rPr>
            </w:pPr>
            <w:ins w:id="1763" w:author="HUAWEI" w:date="2016-05-17T11:59:00Z">
              <w:r>
                <w:rPr>
                  <w:rFonts w:hint="eastAsia"/>
                  <w:lang w:eastAsia="zh-CN"/>
                </w:rPr>
                <w:t>9.67</w:t>
              </w:r>
              <w:r>
                <w:t xml:space="preserve"> Mbps</w:t>
              </w:r>
            </w:ins>
          </w:p>
        </w:tc>
      </w:tr>
      <w:tr w:rsidR="00B33630" w:rsidTr="00ED348A">
        <w:trPr>
          <w:ins w:id="1764" w:author="HUAWEI" w:date="2016-05-17T11:59:00Z"/>
        </w:trPr>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65" w:author="HUAWEI" w:date="2016-05-17T11:59:00Z"/>
              </w:rPr>
            </w:pPr>
            <w:ins w:id="1766" w:author="HUAWEI" w:date="2016-05-17T11:59: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67"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68" w:author="HUAWEI" w:date="2016-05-17T11:59:00Z"/>
              </w:rPr>
            </w:pPr>
            <w:ins w:id="1769" w:author="HUAWEI" w:date="2016-05-17T11:59:00Z">
              <w:r>
                <w:rPr>
                  <w:rFonts w:hint="eastAsia"/>
                  <w:lang w:eastAsia="zh-CN"/>
                </w:rPr>
                <w:t>2</w:t>
              </w:r>
            </w:ins>
            <w:ins w:id="1770" w:author="HUAWEI" w:date="2016-05-17T12:00:00Z">
              <w:r>
                <w:rPr>
                  <w:rFonts w:hint="eastAsia"/>
                  <w:lang w:eastAsia="zh-CN"/>
                </w:rPr>
                <w:t>3</w:t>
              </w:r>
            </w:ins>
            <w:ins w:id="1771" w:author="HUAWEI" w:date="2016-05-17T11:59:00Z">
              <w:r>
                <w:t xml:space="preserve"> dB</w:t>
              </w:r>
            </w:ins>
          </w:p>
          <w:p w:rsidR="00B33630" w:rsidRDefault="00B33630" w:rsidP="00ED348A">
            <w:pPr>
              <w:pStyle w:val="TAC"/>
              <w:rPr>
                <w:ins w:id="1772" w:author="HUAWEI" w:date="2016-05-17T11:59:00Z"/>
                <w:b/>
                <w:noProof/>
                <w:sz w:val="22"/>
              </w:rPr>
            </w:pPr>
            <w:ins w:id="1773" w:author="HUAWEI" w:date="2016-05-17T11:59:00Z">
              <w:r>
                <w:rPr>
                  <w:rFonts w:hint="eastAsia"/>
                  <w:lang w:eastAsia="zh-CN"/>
                </w:rPr>
                <w:t>16.07</w:t>
              </w:r>
              <w:r>
                <w:t xml:space="preserve"> Mbps</w:t>
              </w:r>
            </w:ins>
          </w:p>
        </w:tc>
        <w:tc>
          <w:tcPr>
            <w:tcW w:w="0" w:type="auto"/>
            <w:tcBorders>
              <w:top w:val="outset" w:sz="6" w:space="0" w:color="auto"/>
              <w:left w:val="outset" w:sz="6" w:space="0" w:color="auto"/>
              <w:bottom w:val="outset" w:sz="6" w:space="0" w:color="auto"/>
              <w:right w:val="outset" w:sz="6" w:space="0" w:color="auto"/>
            </w:tcBorders>
          </w:tcPr>
          <w:p w:rsidR="00B33630" w:rsidRDefault="00B33630" w:rsidP="00ED348A">
            <w:pPr>
              <w:pStyle w:val="TAC"/>
              <w:rPr>
                <w:ins w:id="1774"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75"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Default="00B33630" w:rsidP="00ED348A">
            <w:pPr>
              <w:pStyle w:val="TAC"/>
              <w:rPr>
                <w:ins w:id="1776" w:author="HUAWEI" w:date="2016-05-17T11:59: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B33630" w:rsidRPr="00B33630" w:rsidRDefault="00B33630" w:rsidP="00B33630">
            <w:pPr>
              <w:pStyle w:val="TAC"/>
              <w:rPr>
                <w:ins w:id="1777" w:author="HUAWEI" w:date="2016-05-17T11:59:00Z"/>
              </w:rPr>
            </w:pPr>
            <w:ins w:id="1778" w:author="HUAWEI" w:date="2016-05-17T12:00:00Z">
              <w:r>
                <w:rPr>
                  <w:rFonts w:hint="eastAsia"/>
                  <w:lang w:eastAsia="zh-CN"/>
                </w:rPr>
                <w:t>&gt;28</w:t>
              </w:r>
            </w:ins>
            <w:ins w:id="1779" w:author="HUAWEI" w:date="2016-05-17T11:59:00Z">
              <w:r>
                <w:t xml:space="preserve"> dB</w:t>
              </w:r>
            </w:ins>
          </w:p>
        </w:tc>
      </w:tr>
      <w:tr w:rsidR="00B33630" w:rsidTr="00ED348A">
        <w:trPr>
          <w:ins w:id="1780" w:author="HUAWEI" w:date="2016-05-17T11:59:00Z"/>
        </w:trPr>
        <w:tc>
          <w:tcPr>
            <w:tcW w:w="0" w:type="auto"/>
            <w:gridSpan w:val="7"/>
            <w:tcBorders>
              <w:top w:val="outset" w:sz="6" w:space="0" w:color="auto"/>
              <w:left w:val="outset" w:sz="6" w:space="0" w:color="auto"/>
              <w:bottom w:val="outset" w:sz="6" w:space="0" w:color="auto"/>
              <w:right w:val="outset" w:sz="6" w:space="0" w:color="auto"/>
            </w:tcBorders>
            <w:vAlign w:val="center"/>
          </w:tcPr>
          <w:p w:rsidR="00B33630" w:rsidRDefault="00B33630" w:rsidP="00B33630">
            <w:pPr>
              <w:pStyle w:val="TAC"/>
              <w:rPr>
                <w:ins w:id="1781" w:author="HUAWEI" w:date="2016-05-17T11:59:00Z"/>
              </w:rPr>
            </w:pPr>
            <w:ins w:id="1782" w:author="HUAWEI" w:date="2016-05-17T11:59:00Z">
              <w:r>
                <w:t>R1-</w:t>
              </w:r>
              <w:r>
                <w:rPr>
                  <w:rFonts w:hint="eastAsia"/>
                  <w:lang w:eastAsia="zh-CN"/>
                </w:rPr>
                <w:t>163714</w:t>
              </w:r>
              <w:r>
                <w:t xml:space="preserve"> / </w:t>
              </w:r>
            </w:ins>
            <w:ins w:id="1783" w:author="Daniel Larsson v6" w:date="2016-05-24T12:25:00Z">
              <w:r w:rsidR="00E32A2A">
                <w:rPr>
                  <w:rFonts w:hint="eastAsia"/>
                  <w:lang w:eastAsia="zh-CN"/>
                </w:rPr>
                <w:t>Source 5</w:t>
              </w:r>
            </w:ins>
            <w:ins w:id="1784" w:author="HUAWEI" w:date="2016-05-17T11:59:00Z">
              <w:r>
                <w:t xml:space="preserve"> </w:t>
              </w:r>
              <w:r>
                <w:br/>
              </w:r>
              <w:r>
                <w:rPr>
                  <w:rFonts w:hint="eastAsia"/>
                  <w:lang w:eastAsia="zh-CN"/>
                </w:rPr>
                <w:t>3</w:t>
              </w:r>
              <w:r>
                <w:t>0 PRB, 10 MHz system bandwidth</w:t>
              </w:r>
            </w:ins>
          </w:p>
          <w:p w:rsidR="00B33630" w:rsidRDefault="00B33630" w:rsidP="00B33630">
            <w:pPr>
              <w:pStyle w:val="TAC"/>
              <w:rPr>
                <w:ins w:id="1785" w:author="HUAWEI" w:date="2016-05-17T11:59:00Z"/>
              </w:rPr>
            </w:pPr>
            <w:ins w:id="1786" w:author="HUAWEI" w:date="2016-05-17T11:59:00Z">
              <w:r>
                <w:t>RX imperfections and 6% TX EVM,</w:t>
              </w:r>
            </w:ins>
          </w:p>
          <w:p w:rsidR="00B33630" w:rsidRDefault="00B33630" w:rsidP="00B33630">
            <w:pPr>
              <w:pStyle w:val="TAC"/>
              <w:rPr>
                <w:ins w:id="1787" w:author="HUAWEI" w:date="2016-05-17T11:59:00Z"/>
              </w:rPr>
            </w:pPr>
            <w:ins w:id="1788" w:author="HUAWEI" w:date="2016-05-17T11:59:00Z">
              <w:r>
                <w:t>5 PRBs bundling for sTTI, 3 PRBs bundling for 1ms TTI.</w:t>
              </w:r>
            </w:ins>
          </w:p>
        </w:tc>
      </w:tr>
    </w:tbl>
    <w:p w:rsidR="001977F3" w:rsidRDefault="001977F3" w:rsidP="001977F3">
      <w:pPr>
        <w:rPr>
          <w:ins w:id="1789" w:author="HUAWEI" w:date="2016-05-17T14:29:00Z"/>
          <w:lang w:eastAsia="zh-CN"/>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7"/>
        <w:gridCol w:w="948"/>
        <w:gridCol w:w="2058"/>
        <w:gridCol w:w="1659"/>
        <w:gridCol w:w="948"/>
        <w:gridCol w:w="1659"/>
        <w:gridCol w:w="1052"/>
      </w:tblGrid>
      <w:tr w:rsidR="000B5FE1" w:rsidRPr="00D35BAE" w:rsidTr="000B5FE1">
        <w:trPr>
          <w:ins w:id="1790" w:author="HUAWEI" w:date="2016-05-17T14:3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791" w:author="HUAWEI" w:date="2016-05-17T14:30:00Z"/>
              </w:rPr>
            </w:pPr>
            <w:ins w:id="1792" w:author="HUAWEI" w:date="2016-05-17T14:30: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793" w:author="HUAWEI" w:date="2016-05-17T14:30:00Z"/>
              </w:rPr>
            </w:pPr>
            <w:ins w:id="1794" w:author="HUAWEI" w:date="2016-05-17T14:3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795" w:author="HUAWEI" w:date="2016-05-17T14:30:00Z"/>
              </w:rPr>
            </w:pPr>
            <w:ins w:id="1796" w:author="HUAWEI" w:date="2016-05-17T14:3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797" w:author="HUAWEI" w:date="2016-05-17T14:30:00Z"/>
              </w:rPr>
            </w:pPr>
            <w:ins w:id="1798" w:author="HUAWEI" w:date="2016-05-17T14:3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799" w:author="HUAWEI" w:date="2016-05-17T14:30:00Z"/>
              </w:rPr>
            </w:pPr>
            <w:ins w:id="1800" w:author="HUAWEI" w:date="2016-05-17T14:3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01" w:author="HUAWEI" w:date="2016-05-17T14:30:00Z"/>
              </w:rPr>
            </w:pPr>
            <w:ins w:id="1802" w:author="HUAWEI" w:date="2016-05-17T14:3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03" w:author="HUAWEI" w:date="2016-05-17T14:30:00Z"/>
              </w:rPr>
            </w:pPr>
            <w:ins w:id="1804" w:author="HUAWEI" w:date="2016-05-17T14:30:00Z">
              <w:r>
                <w:t xml:space="preserve">TTI length=14 </w:t>
              </w:r>
            </w:ins>
          </w:p>
        </w:tc>
      </w:tr>
      <w:tr w:rsidR="000B5FE1" w:rsidRPr="00D35BAE" w:rsidTr="000B5FE1">
        <w:trPr>
          <w:ins w:id="1805" w:author="HUAWEI" w:date="2016-05-17T14:3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06" w:author="HUAWEI" w:date="2016-05-17T14:30:00Z"/>
              </w:rPr>
            </w:pPr>
            <w:ins w:id="1807" w:author="HUAWEI" w:date="2016-05-17T14:3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08"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Default="000B5FE1" w:rsidP="000B5FE1">
            <w:pPr>
              <w:pStyle w:val="TAC"/>
              <w:rPr>
                <w:ins w:id="1809" w:author="HUAWEI" w:date="2016-05-17T14:30:00Z"/>
              </w:rPr>
            </w:pPr>
            <w:ins w:id="1810" w:author="HUAWEI" w:date="2016-05-17T14:30:00Z">
              <w:r>
                <w:rPr>
                  <w:rFonts w:hint="eastAsia"/>
                  <w:lang w:eastAsia="zh-CN"/>
                </w:rPr>
                <w:t>-</w:t>
              </w:r>
              <w:r>
                <w:t>0.</w:t>
              </w:r>
              <w:r>
                <w:rPr>
                  <w:rFonts w:hint="eastAsia"/>
                  <w:lang w:eastAsia="zh-CN"/>
                </w:rPr>
                <w:t>7</w:t>
              </w:r>
              <w:r>
                <w:t xml:space="preserve"> dB (</w:t>
              </w:r>
            </w:ins>
            <w:ins w:id="1811" w:author="HUAWEI" w:date="2016-05-17T15:33:00Z">
              <w:r w:rsidR="00413D22">
                <w:t>DMRS pattern1</w:t>
              </w:r>
            </w:ins>
            <w:ins w:id="1812" w:author="HUAWEI" w:date="2016-05-17T14:30:00Z">
              <w:r>
                <w:t>:</w:t>
              </w:r>
              <w:r>
                <w:rPr>
                  <w:rFonts w:hint="eastAsia"/>
                </w:rPr>
                <w:t xml:space="preserve"> </w:t>
              </w:r>
              <w:r>
                <w:t>4 RE/RB)</w:t>
              </w:r>
            </w:ins>
          </w:p>
          <w:p w:rsidR="000B5FE1" w:rsidRDefault="000B5FE1" w:rsidP="000B5FE1">
            <w:pPr>
              <w:pStyle w:val="TAC"/>
              <w:rPr>
                <w:ins w:id="1813" w:author="HUAWEI" w:date="2016-05-17T14:30:00Z"/>
              </w:rPr>
            </w:pPr>
            <w:ins w:id="1814" w:author="HUAWEI" w:date="2016-05-17T14:30:00Z">
              <w:r>
                <w:rPr>
                  <w:rFonts w:hint="eastAsia"/>
                  <w:lang w:eastAsia="zh-CN"/>
                </w:rPr>
                <w:t>-</w:t>
              </w:r>
              <w:r>
                <w:t>0.</w:t>
              </w:r>
              <w:r>
                <w:rPr>
                  <w:rFonts w:hint="eastAsia"/>
                  <w:lang w:eastAsia="zh-CN"/>
                </w:rPr>
                <w:t>6</w:t>
              </w:r>
              <w:r>
                <w:t xml:space="preserve"> dB (</w:t>
              </w:r>
            </w:ins>
            <w:ins w:id="1815" w:author="HUAWEI" w:date="2016-05-17T15:34:00Z">
              <w:r w:rsidR="00413D22">
                <w:t>DMRS pattern2</w:t>
              </w:r>
            </w:ins>
            <w:ins w:id="1816" w:author="HUAWEI" w:date="2016-05-17T14:30:00Z">
              <w:r>
                <w:t>:</w:t>
              </w:r>
              <w:r>
                <w:rPr>
                  <w:rFonts w:hint="eastAsia"/>
                </w:rPr>
                <w:t xml:space="preserve"> </w:t>
              </w:r>
              <w:r>
                <w:t>6 RE/RB)</w:t>
              </w:r>
            </w:ins>
          </w:p>
          <w:p w:rsidR="000B5FE1" w:rsidRDefault="000B5FE1" w:rsidP="000B5FE1">
            <w:pPr>
              <w:pStyle w:val="TAC"/>
              <w:rPr>
                <w:ins w:id="1817" w:author="HUAWEI" w:date="2016-05-17T14:30:00Z"/>
              </w:rPr>
            </w:pPr>
          </w:p>
          <w:p w:rsidR="000B5FE1" w:rsidRPr="00D35BAE" w:rsidRDefault="000B5FE1" w:rsidP="000B5FE1">
            <w:pPr>
              <w:pStyle w:val="TAC"/>
              <w:rPr>
                <w:ins w:id="1818" w:author="HUAWEI" w:date="2016-05-17T14:30:00Z"/>
              </w:rPr>
            </w:pPr>
            <w:ins w:id="1819" w:author="HUAWEI" w:date="2016-05-17T14:30:00Z">
              <w:r>
                <w:t>2.12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20"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21"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22"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23" w:author="HUAWEI" w:date="2016-05-17T14:30:00Z"/>
              </w:rPr>
            </w:pPr>
          </w:p>
        </w:tc>
      </w:tr>
      <w:tr w:rsidR="000B5FE1" w:rsidRPr="00D35BAE" w:rsidTr="000B5FE1">
        <w:trPr>
          <w:ins w:id="1824" w:author="HUAWEI" w:date="2016-05-17T14:3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25" w:author="HUAWEI" w:date="2016-05-17T14:30:00Z"/>
              </w:rPr>
            </w:pPr>
            <w:ins w:id="1826" w:author="HUAWEI" w:date="2016-05-17T14:3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27"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Default="000B5FE1" w:rsidP="000B5FE1">
            <w:pPr>
              <w:pStyle w:val="TAC"/>
              <w:rPr>
                <w:ins w:id="1828" w:author="HUAWEI" w:date="2016-05-17T14:30:00Z"/>
              </w:rPr>
            </w:pPr>
            <w:ins w:id="1829" w:author="HUAWEI" w:date="2016-05-17T14:30:00Z">
              <w:r>
                <w:t>1</w:t>
              </w:r>
            </w:ins>
            <w:ins w:id="1830" w:author="HUAWEI" w:date="2016-05-17T14:31:00Z">
              <w:r>
                <w:rPr>
                  <w:rFonts w:hint="eastAsia"/>
                  <w:lang w:eastAsia="zh-CN"/>
                </w:rPr>
                <w:t>0.6</w:t>
              </w:r>
            </w:ins>
            <w:ins w:id="1831" w:author="HUAWEI" w:date="2016-05-17T14:30:00Z">
              <w:r>
                <w:t xml:space="preserve"> dB (</w:t>
              </w:r>
            </w:ins>
            <w:ins w:id="1832" w:author="HUAWEI" w:date="2016-05-17T15:33:00Z">
              <w:r w:rsidR="00413D22">
                <w:t>DMRS pattern1</w:t>
              </w:r>
            </w:ins>
            <w:ins w:id="1833" w:author="HUAWEI" w:date="2016-05-17T14:30:00Z">
              <w:r>
                <w:t>:</w:t>
              </w:r>
              <w:r>
                <w:rPr>
                  <w:rFonts w:hint="eastAsia"/>
                </w:rPr>
                <w:t xml:space="preserve"> </w:t>
              </w:r>
              <w:r>
                <w:t>4 RE/RB)</w:t>
              </w:r>
            </w:ins>
          </w:p>
          <w:p w:rsidR="000B5FE1" w:rsidRDefault="000B5FE1" w:rsidP="000B5FE1">
            <w:pPr>
              <w:pStyle w:val="TAC"/>
              <w:rPr>
                <w:ins w:id="1834" w:author="HUAWEI" w:date="2016-05-17T14:30:00Z"/>
              </w:rPr>
            </w:pPr>
            <w:ins w:id="1835" w:author="HUAWEI" w:date="2016-05-17T14:30:00Z">
              <w:r>
                <w:t>1</w:t>
              </w:r>
            </w:ins>
            <w:ins w:id="1836" w:author="HUAWEI" w:date="2016-05-17T14:31:00Z">
              <w:r>
                <w:rPr>
                  <w:rFonts w:hint="eastAsia"/>
                  <w:lang w:eastAsia="zh-CN"/>
                </w:rPr>
                <w:t>1.6</w:t>
              </w:r>
            </w:ins>
            <w:ins w:id="1837" w:author="HUAWEI" w:date="2016-05-17T14:30:00Z">
              <w:r>
                <w:t xml:space="preserve"> dB (</w:t>
              </w:r>
            </w:ins>
            <w:ins w:id="1838" w:author="HUAWEI" w:date="2016-05-17T15:34:00Z">
              <w:r w:rsidR="00413D22">
                <w:t>DMRS pattern2</w:t>
              </w:r>
            </w:ins>
            <w:ins w:id="1839" w:author="HUAWEI" w:date="2016-05-17T14:30:00Z">
              <w:r>
                <w:t>:</w:t>
              </w:r>
              <w:r>
                <w:rPr>
                  <w:rFonts w:hint="eastAsia"/>
                </w:rPr>
                <w:t xml:space="preserve"> </w:t>
              </w:r>
              <w:r>
                <w:t>6 RE/RB)</w:t>
              </w:r>
            </w:ins>
          </w:p>
          <w:p w:rsidR="000B5FE1" w:rsidRDefault="000B5FE1" w:rsidP="000B5FE1">
            <w:pPr>
              <w:pStyle w:val="TAC"/>
              <w:rPr>
                <w:ins w:id="1840" w:author="HUAWEI" w:date="2016-05-17T14:30:00Z"/>
              </w:rPr>
            </w:pPr>
          </w:p>
          <w:p w:rsidR="000B5FE1" w:rsidRPr="00D35BAE" w:rsidRDefault="000B5FE1" w:rsidP="000B5FE1">
            <w:pPr>
              <w:pStyle w:val="TAC"/>
              <w:rPr>
                <w:ins w:id="1841" w:author="HUAWEI" w:date="2016-05-17T14:30:00Z"/>
              </w:rPr>
            </w:pPr>
            <w:ins w:id="1842" w:author="HUAWEI" w:date="2016-05-17T14:30:00Z">
              <w:r>
                <w:t>10.05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43"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44"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45"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46" w:author="HUAWEI" w:date="2016-05-17T14:30:00Z"/>
              </w:rPr>
            </w:pPr>
          </w:p>
        </w:tc>
      </w:tr>
      <w:tr w:rsidR="000B5FE1" w:rsidRPr="00D35BAE" w:rsidTr="000B5FE1">
        <w:trPr>
          <w:ins w:id="1847" w:author="HUAWEI" w:date="2016-05-17T14:3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D35BAE" w:rsidRDefault="000B5FE1" w:rsidP="00F721C8">
            <w:pPr>
              <w:pStyle w:val="TAC"/>
              <w:rPr>
                <w:ins w:id="1848" w:author="HUAWEI" w:date="2016-05-17T14:30:00Z"/>
              </w:rPr>
            </w:pPr>
            <w:ins w:id="1849" w:author="HUAWEI" w:date="2016-05-17T14:3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50"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Default="000B5FE1" w:rsidP="000B5FE1">
            <w:pPr>
              <w:pStyle w:val="TAC"/>
              <w:rPr>
                <w:ins w:id="1851" w:author="HUAWEI" w:date="2016-05-17T14:30:00Z"/>
              </w:rPr>
            </w:pPr>
            <w:ins w:id="1852" w:author="HUAWEI" w:date="2016-05-17T14:30:00Z">
              <w:r>
                <w:t>18.</w:t>
              </w:r>
            </w:ins>
            <w:ins w:id="1853" w:author="HUAWEI" w:date="2016-05-17T14:31:00Z">
              <w:r>
                <w:rPr>
                  <w:rFonts w:hint="eastAsia"/>
                  <w:lang w:eastAsia="zh-CN"/>
                </w:rPr>
                <w:t>1</w:t>
              </w:r>
            </w:ins>
            <w:ins w:id="1854" w:author="HUAWEI" w:date="2016-05-17T14:30:00Z">
              <w:r>
                <w:t xml:space="preserve"> dB (</w:t>
              </w:r>
            </w:ins>
            <w:ins w:id="1855" w:author="HUAWEI" w:date="2016-05-17T15:33:00Z">
              <w:r w:rsidR="00413D22">
                <w:t>DMRS pattern1</w:t>
              </w:r>
            </w:ins>
            <w:ins w:id="1856" w:author="HUAWEI" w:date="2016-05-17T14:30:00Z">
              <w:r>
                <w:t>:</w:t>
              </w:r>
              <w:r>
                <w:rPr>
                  <w:rFonts w:hint="eastAsia"/>
                </w:rPr>
                <w:t xml:space="preserve"> </w:t>
              </w:r>
              <w:r>
                <w:t>4 RE/RB)</w:t>
              </w:r>
            </w:ins>
          </w:p>
          <w:p w:rsidR="000B5FE1" w:rsidRDefault="000B5FE1" w:rsidP="000B5FE1">
            <w:pPr>
              <w:pStyle w:val="TAC"/>
              <w:rPr>
                <w:ins w:id="1857" w:author="HUAWEI" w:date="2016-05-17T14:30:00Z"/>
              </w:rPr>
            </w:pPr>
            <w:ins w:id="1858" w:author="HUAWEI" w:date="2016-05-17T14:31:00Z">
              <w:r>
                <w:rPr>
                  <w:rFonts w:hint="eastAsia"/>
                  <w:lang w:eastAsia="zh-CN"/>
                </w:rPr>
                <w:t>19.9</w:t>
              </w:r>
            </w:ins>
            <w:ins w:id="1859" w:author="HUAWEI" w:date="2016-05-17T14:30:00Z">
              <w:r>
                <w:t xml:space="preserve"> dB (</w:t>
              </w:r>
            </w:ins>
            <w:ins w:id="1860" w:author="HUAWEI" w:date="2016-05-17T15:34:00Z">
              <w:r w:rsidR="00413D22">
                <w:t>DMRS pattern2</w:t>
              </w:r>
            </w:ins>
            <w:ins w:id="1861" w:author="HUAWEI" w:date="2016-05-17T14:30:00Z">
              <w:r>
                <w:t>:</w:t>
              </w:r>
              <w:r>
                <w:rPr>
                  <w:rFonts w:hint="eastAsia"/>
                </w:rPr>
                <w:t xml:space="preserve"> </w:t>
              </w:r>
              <w:r>
                <w:t>6 RE/RB)</w:t>
              </w:r>
            </w:ins>
          </w:p>
          <w:p w:rsidR="000B5FE1" w:rsidRDefault="000B5FE1" w:rsidP="000B5FE1">
            <w:pPr>
              <w:pStyle w:val="TAC"/>
              <w:rPr>
                <w:ins w:id="1862" w:author="HUAWEI" w:date="2016-05-17T14:30:00Z"/>
              </w:rPr>
            </w:pPr>
          </w:p>
          <w:p w:rsidR="000B5FE1" w:rsidRPr="00D35BAE" w:rsidRDefault="000B5FE1" w:rsidP="000B5FE1">
            <w:pPr>
              <w:pStyle w:val="TAC"/>
              <w:rPr>
                <w:ins w:id="1863" w:author="HUAWEI" w:date="2016-05-17T14:30:00Z"/>
              </w:rPr>
            </w:pPr>
            <w:ins w:id="1864" w:author="HUAWEI" w:date="2016-05-17T14:30:00Z">
              <w:r>
                <w:t>16.86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65"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66"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67" w:author="HUAWEI" w:date="2016-05-17T14:3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B5FE1" w:rsidRPr="000B5FE1" w:rsidRDefault="000B5FE1" w:rsidP="00F721C8">
            <w:pPr>
              <w:pStyle w:val="TAC"/>
              <w:rPr>
                <w:ins w:id="1868" w:author="HUAWEI" w:date="2016-05-17T14:30:00Z"/>
              </w:rPr>
            </w:pPr>
          </w:p>
        </w:tc>
      </w:tr>
      <w:tr w:rsidR="000B5FE1" w:rsidRPr="00D35BAE" w:rsidTr="00F721C8">
        <w:tblPrEx>
          <w:tblCellMar>
            <w:top w:w="15" w:type="dxa"/>
            <w:left w:w="15" w:type="dxa"/>
            <w:bottom w:w="15" w:type="dxa"/>
            <w:right w:w="15" w:type="dxa"/>
          </w:tblCellMar>
        </w:tblPrEx>
        <w:trPr>
          <w:ins w:id="1869" w:author="HUAWEI" w:date="2016-05-17T14:30:00Z"/>
        </w:trPr>
        <w:tc>
          <w:tcPr>
            <w:tcW w:w="0" w:type="auto"/>
            <w:gridSpan w:val="7"/>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rPr>
                <w:ins w:id="1870" w:author="HUAWEI" w:date="2016-05-17T14:30:00Z"/>
                <w:lang w:eastAsia="zh-CN"/>
              </w:rPr>
            </w:pPr>
            <w:ins w:id="1871" w:author="HUAWEI" w:date="2016-05-17T14:30:00Z">
              <w:r>
                <w:t>R1-16</w:t>
              </w:r>
              <w:r>
                <w:rPr>
                  <w:rFonts w:hint="eastAsia"/>
                  <w:lang w:eastAsia="zh-CN"/>
                </w:rPr>
                <w:t>4062</w:t>
              </w:r>
              <w:r>
                <w:t xml:space="preserve"> / </w:t>
              </w:r>
            </w:ins>
            <w:ins w:id="1872" w:author="Daniel Larsson v6" w:date="2016-05-24T12:25:00Z">
              <w:r w:rsidR="00E32A2A">
                <w:rPr>
                  <w:rFonts w:hint="eastAsia"/>
                  <w:lang w:eastAsia="zh-CN"/>
                </w:rPr>
                <w:t>Source 5</w:t>
              </w:r>
            </w:ins>
            <w:ins w:id="1873" w:author="HUAWEI" w:date="2016-05-17T14:30:00Z">
              <w:r>
                <w:t xml:space="preserve"> </w:t>
              </w:r>
              <w:r>
                <w:br/>
              </w:r>
              <w:r>
                <w:rPr>
                  <w:rFonts w:hint="eastAsia"/>
                  <w:lang w:eastAsia="zh-CN"/>
                </w:rPr>
                <w:t>3</w:t>
              </w:r>
              <w:r>
                <w:t>0 PRB, 10 MHz system bandwidth</w:t>
              </w:r>
              <w:r>
                <w:rPr>
                  <w:rFonts w:hint="eastAsia"/>
                  <w:lang w:eastAsia="zh-CN"/>
                </w:rPr>
                <w:t xml:space="preserve">. </w:t>
              </w:r>
              <w:r>
                <w:t>RX imperfections and 6% TX EVM,</w:t>
              </w:r>
              <w:r>
                <w:rPr>
                  <w:rFonts w:hint="eastAsia"/>
                  <w:lang w:eastAsia="zh-CN"/>
                </w:rPr>
                <w:t xml:space="preserve"> 3 </w:t>
              </w:r>
              <w:r>
                <w:t>PRBs bundling.</w:t>
              </w:r>
            </w:ins>
          </w:p>
          <w:p w:rsidR="000B5FE1" w:rsidRDefault="00413D22" w:rsidP="00F721C8">
            <w:pPr>
              <w:pStyle w:val="TAC"/>
              <w:rPr>
                <w:ins w:id="1874" w:author="HUAWEI" w:date="2016-05-17T14:30:00Z"/>
                <w:lang w:eastAsia="zh-CN"/>
              </w:rPr>
            </w:pPr>
            <w:ins w:id="1875" w:author="HUAWEI" w:date="2016-05-17T15:33:00Z">
              <w:r>
                <w:rPr>
                  <w:rFonts w:hint="eastAsia"/>
                  <w:lang w:eastAsia="zh-CN"/>
                </w:rPr>
                <w:t>DMRS pattern1</w:t>
              </w:r>
            </w:ins>
            <w:ins w:id="1876" w:author="HUAWEI" w:date="2016-05-17T14:30:00Z">
              <w:r w:rsidR="000B5FE1">
                <w:rPr>
                  <w:rFonts w:hint="eastAsia"/>
                  <w:lang w:eastAsia="zh-CN"/>
                </w:rPr>
                <w:t xml:space="preserve"> represents DMRS CDM in frequency domain</w:t>
              </w:r>
            </w:ins>
            <w:ins w:id="1877" w:author="HUAWEI" w:date="2016-05-17T17:43:00Z">
              <w:r w:rsidR="00EC4039">
                <w:rPr>
                  <w:rFonts w:hint="eastAsia"/>
                  <w:lang w:eastAsia="zh-CN"/>
                </w:rPr>
                <w:t>,</w:t>
              </w:r>
            </w:ins>
            <w:ins w:id="1878" w:author="HUAWEI" w:date="2016-05-17T14:30:00Z">
              <w:r w:rsidR="000B5FE1">
                <w:rPr>
                  <w:rFonts w:hint="eastAsia"/>
                  <w:lang w:eastAsia="zh-CN"/>
                </w:rPr>
                <w:t xml:space="preserve"> </w:t>
              </w:r>
            </w:ins>
            <w:ins w:id="1879" w:author="HUAWEI" w:date="2016-05-17T15:34:00Z">
              <w:r>
                <w:rPr>
                  <w:rFonts w:hint="eastAsia"/>
                  <w:lang w:eastAsia="zh-CN"/>
                </w:rPr>
                <w:t>DMRS pattern2</w:t>
              </w:r>
            </w:ins>
            <w:ins w:id="1880" w:author="HUAWEI" w:date="2016-05-17T14:30:00Z">
              <w:r w:rsidR="000B5FE1">
                <w:rPr>
                  <w:rFonts w:hint="eastAsia"/>
                  <w:lang w:eastAsia="zh-CN"/>
                </w:rPr>
                <w:t xml:space="preserve"> represents DMRS CDM in time domain.</w:t>
              </w:r>
            </w:ins>
          </w:p>
          <w:p w:rsidR="000B5FE1" w:rsidRPr="00D35BAE" w:rsidRDefault="000B5FE1" w:rsidP="00F721C8">
            <w:pPr>
              <w:pStyle w:val="TAC"/>
              <w:rPr>
                <w:ins w:id="1881" w:author="HUAWEI" w:date="2016-05-17T14:30:00Z"/>
                <w:lang w:eastAsia="zh-CN"/>
              </w:rPr>
            </w:pPr>
            <w:ins w:id="1882" w:author="HUAWEI" w:date="2016-05-17T14:30:00Z">
              <w:r>
                <w:rPr>
                  <w:rFonts w:hint="eastAsia"/>
                  <w:lang w:eastAsia="zh-CN"/>
                </w:rPr>
                <w:t xml:space="preserve">Note that code rate for </w:t>
              </w:r>
            </w:ins>
            <w:ins w:id="1883" w:author="HUAWEI" w:date="2016-05-17T15:33:00Z">
              <w:r w:rsidR="00413D22">
                <w:rPr>
                  <w:rFonts w:hint="eastAsia"/>
                  <w:lang w:eastAsia="zh-CN"/>
                </w:rPr>
                <w:t>DMRS pattern1</w:t>
              </w:r>
            </w:ins>
            <w:ins w:id="1884" w:author="HUAWEI" w:date="2016-05-17T14:30:00Z">
              <w:r>
                <w:rPr>
                  <w:rFonts w:hint="eastAsia"/>
                  <w:lang w:eastAsia="zh-CN"/>
                </w:rPr>
                <w:t xml:space="preserve"> will be lower due to less RS overhead.</w:t>
              </w:r>
            </w:ins>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SNR at 10% BLER </w:t>
            </w:r>
          </w:p>
          <w:p w:rsidR="001977F3" w:rsidRDefault="001977F3" w:rsidP="00E57498">
            <w:pPr>
              <w:pStyle w:val="TAC"/>
              <w:rPr>
                <w:rFonts w:ascii="Calibri" w:hAnsi="Calibri"/>
                <w:b/>
                <w:noProof/>
                <w:sz w:val="22"/>
              </w:rPr>
            </w:pP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bCs/>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2.1 dB (DMRS: 2RE/RB)</w:t>
            </w:r>
            <w:r>
              <w:br/>
              <w:t>0.5 dB (DMRS: 4RE/RB)</w:t>
            </w:r>
            <w:r>
              <w:br/>
              <w:t>0.1 dB (DMRS: 6RE/RB)</w:t>
            </w:r>
            <w:r>
              <w:br/>
              <w:t xml:space="preserve">0.1 dB (DMRS: 8RE/RB) </w:t>
            </w:r>
          </w:p>
          <w:p w:rsidR="001977F3" w:rsidRDefault="001977F3" w:rsidP="00E57498">
            <w:pPr>
              <w:pStyle w:val="TAC"/>
              <w:rPr>
                <w:rFonts w:ascii="Calibri" w:hAnsi="Calibri"/>
                <w:b/>
                <w:noProof/>
                <w:sz w:val="22"/>
              </w:rPr>
            </w:pPr>
            <w:r>
              <w:t>1.90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2.6 dB (DMRS: 2RE/RB)</w:t>
            </w:r>
            <w:r>
              <w:br/>
              <w:t>0.8 dB (DMRS: 4RE/RB)</w:t>
            </w:r>
            <w:r>
              <w:br/>
              <w:t>0.2 dB (DMRS: 6RE/RB)</w:t>
            </w:r>
            <w:r>
              <w:br/>
              <w:t xml:space="preserve">0.1 dB (DMRS: 8RE/RB) </w:t>
            </w:r>
          </w:p>
          <w:p w:rsidR="001977F3" w:rsidRDefault="001977F3" w:rsidP="00E57498">
            <w:pPr>
              <w:pStyle w:val="TAC"/>
              <w:rPr>
                <w:rFonts w:ascii="Calibri" w:hAnsi="Calibri"/>
              </w:rPr>
            </w:pPr>
            <w:r>
              <w:t>2.26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&gt;25.0 dB (DMRS: 2RE/RB)</w:t>
            </w:r>
            <w:r>
              <w:br/>
              <w:t>10.5 dB (DMRS: 4RE/RB)</w:t>
            </w:r>
            <w:r>
              <w:br/>
              <w:t>10.6 dB (DMRS: 6RE/RB)</w:t>
            </w:r>
            <w:r>
              <w:br/>
              <w:t xml:space="preserve">11.5 dB (DMRS: 8RE/RB) </w:t>
            </w:r>
          </w:p>
          <w:p w:rsidR="001977F3" w:rsidRDefault="001977F3" w:rsidP="00E57498">
            <w:pPr>
              <w:pStyle w:val="TAC"/>
              <w:rPr>
                <w:rFonts w:ascii="Calibri" w:hAnsi="Calibri"/>
                <w:b/>
                <w:noProof/>
                <w:sz w:val="22"/>
              </w:rPr>
            </w:pPr>
            <w:r>
              <w:t>8.40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&gt;25.0 dB (DMRS: 2RE/RB)</w:t>
            </w:r>
            <w:r>
              <w:br/>
              <w:t>12.2 dB (DMRS: 4RE/RB)</w:t>
            </w:r>
            <w:r>
              <w:br/>
              <w:t>12.0 dB (DMRS: 6RE/RB)</w:t>
            </w:r>
            <w:r>
              <w:br/>
              <w:t xml:space="preserve">12.1 dB (DMRS: 8RE/RB) </w:t>
            </w:r>
          </w:p>
          <w:p w:rsidR="001977F3" w:rsidRDefault="001977F3" w:rsidP="00E57498">
            <w:pPr>
              <w:pStyle w:val="TAC"/>
              <w:rPr>
                <w:rFonts w:ascii="Calibri" w:hAnsi="Calibri"/>
              </w:rPr>
            </w:pPr>
            <w:r>
              <w:t>10.32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&gt;30.0 dB (DMRS: 2RE/RB)</w:t>
            </w:r>
            <w:r>
              <w:br/>
              <w:t>17.3 dB (DMRS: 4RE/RB)</w:t>
            </w:r>
            <w:r>
              <w:br/>
              <w:t>17.3 dB (DMRS: 6RE/RB)</w:t>
            </w:r>
            <w:r>
              <w:br/>
              <w:t xml:space="preserve">20.0 dB (DMRS: 8RE/RB) </w:t>
            </w:r>
          </w:p>
          <w:p w:rsidR="001977F3" w:rsidRDefault="001977F3" w:rsidP="00E57498">
            <w:pPr>
              <w:pStyle w:val="TAC"/>
              <w:rPr>
                <w:rFonts w:ascii="Calibri" w:hAnsi="Calibri"/>
                <w:b/>
                <w:noProof/>
                <w:sz w:val="22"/>
              </w:rPr>
            </w:pPr>
            <w:r>
              <w:t>13.93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&gt;30.0 dB (DMRS: 2RE/RB)</w:t>
            </w:r>
            <w:r>
              <w:br/>
              <w:t>24.6 dB (DMRS: 4RE/RB)</w:t>
            </w:r>
            <w:r>
              <w:br/>
              <w:t>22.8 dB (DMRS: 6RE/RB)</w:t>
            </w:r>
            <w:r>
              <w:br/>
              <w:t xml:space="preserve">25.4 dB (DMRS: 8RE/RB) </w:t>
            </w:r>
          </w:p>
          <w:p w:rsidR="001977F3" w:rsidRDefault="001977F3" w:rsidP="00E57498">
            <w:pPr>
              <w:pStyle w:val="TAC"/>
              <w:rPr>
                <w:rFonts w:ascii="Calibri" w:hAnsi="Calibri"/>
              </w:rPr>
            </w:pPr>
            <w:r>
              <w:t>17.01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rPr>
            </w:pPr>
            <w:r>
              <w:t xml:space="preserve">R1-162505 / Source 4 </w:t>
            </w:r>
            <w:r>
              <w:br/>
              <w:t>25 PRB, 10 MHz system bandwidth</w:t>
            </w:r>
            <w:r>
              <w:br/>
              <w:t>No short PDCCH region within sTTI</w:t>
            </w:r>
            <w:r>
              <w:br/>
              <w:t>Precoding matrix determination based on CSI feedback</w:t>
            </w:r>
            <w:r>
              <w:br/>
              <w:t>TB sizes for evaluation are obtained by targeting 1/3, 3/4, and 5/6 code rate when the maximum RS overhead is assumed (i.e., CRS and DMRS with 8 REs/PRB)</w:t>
            </w:r>
          </w:p>
        </w:tc>
      </w:tr>
    </w:tbl>
    <w:p w:rsidR="001977F3" w:rsidRDefault="001977F3" w:rsidP="001977F3"/>
    <w:p w:rsidR="001977F3" w:rsidRDefault="001977F3" w:rsidP="00E57498">
      <w:pPr>
        <w:pStyle w:val="TH"/>
      </w:pPr>
      <w:r>
        <w:lastRenderedPageBreak/>
        <w:t>Table C1.2-12 ETU,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207"/>
        <w:gridCol w:w="1046"/>
        <w:gridCol w:w="1046"/>
        <w:gridCol w:w="1207"/>
        <w:gridCol w:w="1207"/>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6.03 dB</w:t>
            </w:r>
          </w:p>
          <w:p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6.14 dB</w:t>
            </w:r>
          </w:p>
          <w:p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6.03 dB</w:t>
            </w:r>
          </w:p>
          <w:p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6.07 dB</w:t>
            </w:r>
          </w:p>
          <w:p w:rsidR="001977F3" w:rsidRDefault="001977F3" w:rsidP="00E57498">
            <w:pPr>
              <w:pStyle w:val="TAC"/>
            </w:pPr>
            <w:r>
              <w:t>5.73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25.38 dB</w:t>
            </w:r>
          </w:p>
          <w:p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28.61 dB</w:t>
            </w:r>
          </w:p>
          <w:p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6.03 dB</w:t>
            </w:r>
          </w:p>
          <w:p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SNR at 10% BLER</w:t>
            </w:r>
            <w:r>
              <w:rPr>
                <w:rFonts w:ascii="Calibri" w:hAnsi="Calibri"/>
              </w:rP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TTI length=14 </w:t>
            </w:r>
          </w:p>
        </w:tc>
      </w:tr>
      <w:tr w:rsidR="001977F3" w:rsidTr="0013522F">
        <w:tblPrEx>
          <w:tblCellMar>
            <w:top w:w="0" w:type="dxa"/>
            <w:left w:w="108" w:type="dxa"/>
            <w:bottom w:w="0" w:type="dxa"/>
            <w:right w:w="108" w:type="dxa"/>
          </w:tblCellMar>
        </w:tblPrEx>
        <w:trPr>
          <w:trHeight w:val="735"/>
        </w:trPr>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 xml:space="preserve">8.7dB </w:t>
            </w:r>
          </w:p>
          <w:p w:rsidR="001977F3" w:rsidRDefault="001977F3" w:rsidP="00E57498">
            <w:pPr>
              <w:pStyle w:val="TAC"/>
            </w:pPr>
            <w:r>
              <w:t>3.4839Mbps</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8.85dB</w:t>
            </w:r>
          </w:p>
          <w:p w:rsidR="001977F3" w:rsidRDefault="001977F3" w:rsidP="00E57498">
            <w:pPr>
              <w:pStyle w:val="TAC"/>
            </w:pPr>
            <w:r>
              <w:t xml:space="preserve">4.1186Mbps </w:t>
            </w:r>
          </w:p>
        </w:tc>
        <w:tc>
          <w:tcPr>
            <w:tcW w:w="0" w:type="auto"/>
            <w:tcBorders>
              <w:top w:val="outset" w:sz="6" w:space="0" w:color="auto"/>
              <w:left w:val="outset" w:sz="6" w:space="0" w:color="auto"/>
              <w:bottom w:val="outset" w:sz="6" w:space="0" w:color="auto"/>
              <w:right w:val="outset" w:sz="6" w:space="0" w:color="auto"/>
            </w:tcBorders>
            <w:hideMark/>
          </w:tcPr>
          <w:p w:rsidR="001977F3" w:rsidRDefault="001977F3" w:rsidP="00E57498">
            <w:pPr>
              <w:pStyle w:val="TAC"/>
            </w:pPr>
            <w:r>
              <w:t>7.75dB</w:t>
            </w:r>
          </w:p>
          <w:p w:rsidR="001977F3" w:rsidRDefault="001977F3" w:rsidP="00E57498">
            <w:pPr>
              <w:pStyle w:val="TAC"/>
            </w:pPr>
            <w:r>
              <w:t>3.5568Mbps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 xml:space="preserve">27.75dB </w:t>
            </w:r>
          </w:p>
          <w:p w:rsidR="001977F3" w:rsidRDefault="001977F3" w:rsidP="00E57498">
            <w:pPr>
              <w:pStyle w:val="TAC"/>
            </w:pPr>
            <w:r>
              <w:t>16.738Mbps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&gt;30dB</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25.75dB</w:t>
            </w:r>
          </w:p>
          <w:p w:rsidR="001977F3" w:rsidRDefault="001977F3" w:rsidP="00E57498">
            <w:pPr>
              <w:pStyle w:val="TAC"/>
            </w:pPr>
            <w:r>
              <w:t>16.1568Mbps</w:t>
            </w:r>
          </w:p>
        </w:tc>
      </w:tr>
      <w:tr w:rsidR="001977F3"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w:t>
            </w:r>
          </w:p>
          <w:p w:rsidR="001977F3" w:rsidRDefault="001977F3" w:rsidP="00E57498">
            <w:pPr>
              <w:pStyle w:val="TAC"/>
            </w:pPr>
            <w:r>
              <w:t>--</w:t>
            </w:r>
          </w:p>
        </w:tc>
      </w:tr>
      <w:tr w:rsidR="001977F3"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lang w:eastAsia="zh-CN"/>
              </w:rPr>
            </w:pPr>
            <w:r>
              <w:rPr>
                <w:rFonts w:ascii="Calibri" w:hAnsi="Calibri"/>
              </w:rPr>
              <w:t>R1-163511  / Source 10</w:t>
            </w:r>
            <w:r>
              <w:rPr>
                <w:rFonts w:ascii="Calibri" w:hAnsi="Calibri"/>
              </w:rPr>
              <w:br/>
              <w:t>25 PRB, 10 MHz system bandwidth, no PRB bundling</w:t>
            </w:r>
          </w:p>
        </w:tc>
      </w:tr>
      <w:tr w:rsidR="009D7C07" w:rsidTr="00ED348A">
        <w:tblPrEx>
          <w:tblCellMar>
            <w:top w:w="0" w:type="dxa"/>
            <w:left w:w="108" w:type="dxa"/>
            <w:bottom w:w="0" w:type="dxa"/>
            <w:right w:w="108" w:type="dxa"/>
          </w:tblCellMar>
        </w:tblPrEx>
        <w:trPr>
          <w:ins w:id="1885" w:author="HUAWEI" w:date="2016-05-17T12:13: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886" w:author="HUAWEI" w:date="2016-05-17T12:13:00Z"/>
                <w:rFonts w:ascii="Calibri" w:hAnsi="Calibri"/>
                <w:b/>
                <w:noProof/>
                <w:sz w:val="22"/>
              </w:rPr>
            </w:pPr>
            <w:ins w:id="1887" w:author="HUAWEI" w:date="2016-05-17T12:13:00Z">
              <w:r>
                <w:rPr>
                  <w:rFonts w:ascii="Calibri" w:hAnsi="Calibri"/>
                </w:rPr>
                <w:t>SNR at 10% BLER</w:t>
              </w:r>
              <w:r>
                <w:rPr>
                  <w:rFonts w:ascii="Calibri" w:hAnsi="Calibri"/>
                </w:rPr>
                <w:br/>
                <w:t xml:space="preserve">Throughput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888" w:author="HUAWEI" w:date="2016-05-17T12:13:00Z"/>
                <w:rFonts w:ascii="Calibri" w:hAnsi="Calibri"/>
                <w:b/>
                <w:noProof/>
                <w:sz w:val="22"/>
              </w:rPr>
            </w:pPr>
            <w:ins w:id="1889" w:author="HUAWEI" w:date="2016-05-17T12:13:00Z">
              <w:r>
                <w:rPr>
                  <w:rFonts w:ascii="Calibri" w:hAnsi="Calibri"/>
                </w:rP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890" w:author="HUAWEI" w:date="2016-05-17T12:13:00Z"/>
                <w:rFonts w:ascii="Calibri" w:hAnsi="Calibri"/>
                <w:b/>
                <w:noProof/>
                <w:sz w:val="22"/>
              </w:rPr>
            </w:pPr>
            <w:ins w:id="1891" w:author="HUAWEI" w:date="2016-05-17T12:13:00Z">
              <w:r>
                <w:rPr>
                  <w:rFonts w:ascii="Calibri" w:hAnsi="Calibri"/>
                </w:rP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892" w:author="HUAWEI" w:date="2016-05-17T12:13:00Z"/>
                <w:rFonts w:ascii="Calibri" w:hAnsi="Calibri"/>
                <w:b/>
                <w:noProof/>
                <w:sz w:val="22"/>
              </w:rPr>
            </w:pPr>
            <w:ins w:id="1893" w:author="HUAWEI" w:date="2016-05-17T12:13:00Z">
              <w:r>
                <w:rPr>
                  <w:rFonts w:ascii="Calibri" w:hAnsi="Calibri"/>
                </w:rP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894" w:author="HUAWEI" w:date="2016-05-17T12:13:00Z"/>
                <w:rFonts w:ascii="Calibri" w:hAnsi="Calibri"/>
                <w:b/>
                <w:noProof/>
                <w:sz w:val="22"/>
              </w:rPr>
            </w:pPr>
            <w:ins w:id="1895" w:author="HUAWEI" w:date="2016-05-17T12:13:00Z">
              <w:r>
                <w:rPr>
                  <w:rFonts w:ascii="Calibri" w:hAnsi="Calibri"/>
                </w:rP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896" w:author="HUAWEI" w:date="2016-05-17T12:13:00Z"/>
                <w:rFonts w:ascii="Calibri" w:hAnsi="Calibri"/>
                <w:b/>
                <w:noProof/>
                <w:sz w:val="22"/>
              </w:rPr>
            </w:pPr>
            <w:ins w:id="1897" w:author="HUAWEI" w:date="2016-05-17T12:13:00Z">
              <w:r>
                <w:rPr>
                  <w:rFonts w:ascii="Calibri" w:hAnsi="Calibri"/>
                </w:rP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898" w:author="HUAWEI" w:date="2016-05-17T12:13:00Z"/>
                <w:rFonts w:ascii="Calibri" w:hAnsi="Calibri"/>
                <w:b/>
                <w:noProof/>
                <w:sz w:val="22"/>
              </w:rPr>
            </w:pPr>
            <w:ins w:id="1899" w:author="HUAWEI" w:date="2016-05-17T12:13:00Z">
              <w:r>
                <w:rPr>
                  <w:rFonts w:ascii="Calibri" w:hAnsi="Calibri"/>
                </w:rPr>
                <w:t xml:space="preserve">TTI length=14 </w:t>
              </w:r>
            </w:ins>
          </w:p>
        </w:tc>
      </w:tr>
      <w:tr w:rsidR="009D7C07" w:rsidTr="00ED348A">
        <w:tblPrEx>
          <w:tblCellMar>
            <w:top w:w="0" w:type="dxa"/>
            <w:left w:w="108" w:type="dxa"/>
            <w:bottom w:w="0" w:type="dxa"/>
            <w:right w:w="108" w:type="dxa"/>
          </w:tblCellMar>
        </w:tblPrEx>
        <w:trPr>
          <w:trHeight w:val="735"/>
          <w:ins w:id="1900" w:author="HUAWEI" w:date="2016-05-17T12:13:00Z"/>
        </w:trPr>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01" w:author="HUAWEI" w:date="2016-05-17T12:13:00Z"/>
                <w:rFonts w:ascii="Calibri" w:hAnsi="Calibri"/>
                <w:b/>
                <w:noProof/>
                <w:sz w:val="22"/>
              </w:rPr>
            </w:pPr>
            <w:ins w:id="1902" w:author="HUAWEI" w:date="2016-05-17T12:13:00Z">
              <w:r>
                <w:rPr>
                  <w:rFonts w:ascii="Calibri" w:hAnsi="Calibri"/>
                </w:rPr>
                <w:t xml:space="preserve">QPSK r1/3 </w:t>
              </w:r>
            </w:ins>
          </w:p>
        </w:tc>
        <w:tc>
          <w:tcPr>
            <w:tcW w:w="0" w:type="auto"/>
            <w:tcBorders>
              <w:top w:val="outset" w:sz="6" w:space="0" w:color="auto"/>
              <w:left w:val="outset" w:sz="6" w:space="0" w:color="auto"/>
              <w:bottom w:val="outset" w:sz="6" w:space="0" w:color="auto"/>
              <w:right w:val="outset" w:sz="6" w:space="0" w:color="auto"/>
            </w:tcBorders>
            <w:hideMark/>
          </w:tcPr>
          <w:p w:rsidR="009D7C07" w:rsidRDefault="009D7C07" w:rsidP="00ED348A">
            <w:pPr>
              <w:pStyle w:val="TAC"/>
              <w:rPr>
                <w:ins w:id="1903" w:author="HUAWEI" w:date="2016-05-17T12:13:00Z"/>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04" w:author="HUAWEI" w:date="2016-05-17T12:13:00Z"/>
              </w:rPr>
            </w:pPr>
            <w:ins w:id="1905" w:author="HUAWEI" w:date="2016-05-17T12:13:00Z">
              <w:r>
                <w:rPr>
                  <w:rFonts w:hint="eastAsia"/>
                  <w:lang w:eastAsia="zh-CN"/>
                </w:rPr>
                <w:t>5</w:t>
              </w:r>
              <w:r>
                <w:t xml:space="preserve"> dB</w:t>
              </w:r>
            </w:ins>
          </w:p>
          <w:p w:rsidR="009D7C07" w:rsidRDefault="009D7C07" w:rsidP="00ED348A">
            <w:pPr>
              <w:pStyle w:val="TAC"/>
              <w:rPr>
                <w:ins w:id="1906" w:author="HUAWEI" w:date="2016-05-17T12:13:00Z"/>
              </w:rPr>
            </w:pPr>
            <w:ins w:id="1907" w:author="HUAWEI" w:date="2016-05-17T12:13:00Z">
              <w:r>
                <w:rPr>
                  <w:rFonts w:hint="eastAsia"/>
                  <w:lang w:eastAsia="zh-CN"/>
                </w:rPr>
                <w:t>4.06</w:t>
              </w:r>
              <w:r>
                <w:t xml:space="preserve"> Mbps</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08" w:author="HUAWEI" w:date="2016-05-17T12:13:00Z"/>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09" w:author="HUAWEI" w:date="2016-05-17T12:13:00Z"/>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10" w:author="HUAWEI" w:date="2016-05-17T12:13:00Z"/>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D7C07" w:rsidRDefault="009D7C07" w:rsidP="00ED348A">
            <w:pPr>
              <w:pStyle w:val="TAC"/>
              <w:rPr>
                <w:ins w:id="1911" w:author="HUAWEI" w:date="2016-05-17T12:13:00Z"/>
              </w:rPr>
            </w:pPr>
            <w:ins w:id="1912" w:author="HUAWEI" w:date="2016-05-17T12:13:00Z">
              <w:r>
                <w:rPr>
                  <w:rFonts w:hint="eastAsia"/>
                  <w:lang w:eastAsia="zh-CN"/>
                </w:rPr>
                <w:t>4.8</w:t>
              </w:r>
              <w:r>
                <w:t xml:space="preserve"> dB</w:t>
              </w:r>
            </w:ins>
          </w:p>
          <w:p w:rsidR="009D7C07" w:rsidRDefault="009D7C07" w:rsidP="00ED348A">
            <w:pPr>
              <w:pStyle w:val="TAC"/>
              <w:rPr>
                <w:ins w:id="1913" w:author="HUAWEI" w:date="2016-05-17T12:13:00Z"/>
              </w:rPr>
            </w:pPr>
            <w:ins w:id="1914" w:author="HUAWEI" w:date="2016-05-17T12:13:00Z">
              <w:r>
                <w:rPr>
                  <w:rFonts w:hint="eastAsia"/>
                  <w:lang w:eastAsia="zh-CN"/>
                </w:rPr>
                <w:t>4.26</w:t>
              </w:r>
              <w:r>
                <w:t xml:space="preserve"> Mbps</w:t>
              </w:r>
            </w:ins>
          </w:p>
        </w:tc>
      </w:tr>
      <w:tr w:rsidR="009D7C07" w:rsidTr="00ED348A">
        <w:tblPrEx>
          <w:tblCellMar>
            <w:top w:w="0" w:type="dxa"/>
            <w:left w:w="108" w:type="dxa"/>
            <w:bottom w:w="0" w:type="dxa"/>
            <w:right w:w="108" w:type="dxa"/>
          </w:tblCellMar>
        </w:tblPrEx>
        <w:trPr>
          <w:ins w:id="1915" w:author="HUAWEI" w:date="2016-05-17T12:13: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16" w:author="HUAWEI" w:date="2016-05-17T12:13:00Z"/>
                <w:rFonts w:ascii="Calibri" w:hAnsi="Calibri"/>
                <w:b/>
                <w:noProof/>
                <w:sz w:val="22"/>
              </w:rPr>
            </w:pPr>
            <w:ins w:id="1917" w:author="HUAWEI" w:date="2016-05-17T12:13:00Z">
              <w:r>
                <w:rPr>
                  <w:rFonts w:ascii="Calibri" w:hAnsi="Calibri"/>
                </w:rP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18"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19"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20"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21"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22"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23" w:author="HUAWEI" w:date="2016-05-17T12:13:00Z"/>
              </w:rPr>
            </w:pPr>
          </w:p>
        </w:tc>
      </w:tr>
      <w:tr w:rsidR="009D7C07" w:rsidTr="00ED348A">
        <w:tblPrEx>
          <w:tblCellMar>
            <w:top w:w="0" w:type="dxa"/>
            <w:left w:w="108" w:type="dxa"/>
            <w:bottom w:w="0" w:type="dxa"/>
            <w:right w:w="108" w:type="dxa"/>
          </w:tblCellMar>
        </w:tblPrEx>
        <w:trPr>
          <w:ins w:id="1924" w:author="HUAWEI" w:date="2016-05-17T12:13: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9D7C07" w:rsidRDefault="009D7C07" w:rsidP="00ED348A">
            <w:pPr>
              <w:pStyle w:val="TAC"/>
              <w:rPr>
                <w:ins w:id="1925" w:author="HUAWEI" w:date="2016-05-17T12:13:00Z"/>
                <w:rFonts w:ascii="Calibri" w:hAnsi="Calibri"/>
              </w:rPr>
            </w:pPr>
            <w:ins w:id="1926" w:author="HUAWEI" w:date="2016-05-17T12:13:00Z">
              <w:r>
                <w:rPr>
                  <w:rFonts w:ascii="Calibri" w:hAnsi="Calibri"/>
                </w:rP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27"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28" w:author="HUAWEI" w:date="2016-05-17T12:13:00Z"/>
                <w:lang w:eastAsia="zh-CN"/>
              </w:rPr>
            </w:pPr>
            <w:ins w:id="1929" w:author="HUAWEI" w:date="2016-05-17T12:14:00Z">
              <w:r>
                <w:rPr>
                  <w:rFonts w:hint="eastAsia"/>
                  <w:lang w:eastAsia="zh-CN"/>
                </w:rPr>
                <w:t>&gt;36 dB</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30"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31"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32" w:author="HUAWEI" w:date="2016-05-17T12:13: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ED348A">
            <w:pPr>
              <w:pStyle w:val="TAC"/>
              <w:rPr>
                <w:ins w:id="1933" w:author="HUAWEI" w:date="2016-05-17T12:13:00Z"/>
              </w:rPr>
            </w:pPr>
            <w:ins w:id="1934" w:author="HUAWEI" w:date="2016-05-17T12:14:00Z">
              <w:r>
                <w:rPr>
                  <w:rFonts w:hint="eastAsia"/>
                  <w:lang w:eastAsia="zh-CN"/>
                </w:rPr>
                <w:t>&gt;36 dB</w:t>
              </w:r>
            </w:ins>
          </w:p>
        </w:tc>
      </w:tr>
      <w:tr w:rsidR="009D7C07" w:rsidTr="00ED348A">
        <w:tblPrEx>
          <w:tblCellMar>
            <w:top w:w="0" w:type="dxa"/>
            <w:left w:w="108" w:type="dxa"/>
            <w:bottom w:w="0" w:type="dxa"/>
            <w:right w:w="108" w:type="dxa"/>
          </w:tblCellMar>
        </w:tblPrEx>
        <w:trPr>
          <w:ins w:id="1935" w:author="HUAWEI" w:date="2016-05-17T12:13: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D7C07" w:rsidRDefault="009D7C07" w:rsidP="009D7C07">
            <w:pPr>
              <w:pStyle w:val="TAC"/>
              <w:rPr>
                <w:ins w:id="1936" w:author="HUAWEI" w:date="2016-05-17T12:14:00Z"/>
              </w:rPr>
            </w:pPr>
            <w:ins w:id="1937" w:author="HUAWEI" w:date="2016-05-17T12:14:00Z">
              <w:r>
                <w:t>R1-</w:t>
              </w:r>
              <w:r>
                <w:rPr>
                  <w:rFonts w:hint="eastAsia"/>
                  <w:lang w:eastAsia="zh-CN"/>
                </w:rPr>
                <w:t>163714</w:t>
              </w:r>
              <w:r>
                <w:t xml:space="preserve"> / </w:t>
              </w:r>
            </w:ins>
            <w:ins w:id="1938" w:author="Daniel Larsson v6" w:date="2016-05-24T12:25:00Z">
              <w:r w:rsidR="00E32A2A">
                <w:rPr>
                  <w:rFonts w:hint="eastAsia"/>
                  <w:lang w:eastAsia="zh-CN"/>
                </w:rPr>
                <w:t>Source 5</w:t>
              </w:r>
            </w:ins>
            <w:ins w:id="1939" w:author="HUAWEI" w:date="2016-05-17T12:14:00Z">
              <w:r>
                <w:t xml:space="preserve"> </w:t>
              </w:r>
              <w:r>
                <w:br/>
              </w:r>
              <w:r>
                <w:rPr>
                  <w:rFonts w:hint="eastAsia"/>
                  <w:lang w:eastAsia="zh-CN"/>
                </w:rPr>
                <w:t>3</w:t>
              </w:r>
              <w:r>
                <w:t>0 PRB, 10 MHz system bandwidth</w:t>
              </w:r>
            </w:ins>
          </w:p>
          <w:p w:rsidR="009D7C07" w:rsidRDefault="009D7C07" w:rsidP="009D7C07">
            <w:pPr>
              <w:pStyle w:val="TAC"/>
              <w:rPr>
                <w:ins w:id="1940" w:author="HUAWEI" w:date="2016-05-17T12:14:00Z"/>
              </w:rPr>
            </w:pPr>
            <w:ins w:id="1941" w:author="HUAWEI" w:date="2016-05-17T12:14:00Z">
              <w:r>
                <w:t>RX imperfections and 6% TX EVM,</w:t>
              </w:r>
            </w:ins>
          </w:p>
          <w:p w:rsidR="009D7C07" w:rsidRDefault="009D7C07" w:rsidP="009D7C07">
            <w:pPr>
              <w:pStyle w:val="TAC"/>
              <w:rPr>
                <w:ins w:id="1942" w:author="HUAWEI" w:date="2016-05-17T12:13:00Z"/>
                <w:rFonts w:ascii="Calibri" w:hAnsi="Calibri"/>
                <w:lang w:eastAsia="zh-CN"/>
              </w:rPr>
            </w:pPr>
            <w:ins w:id="1943" w:author="HUAWEI" w:date="2016-05-17T12:14:00Z">
              <w:r>
                <w:t>5 PRBs bundling for sTTI, 3 PRBs bundling for 1ms TTI.</w:t>
              </w:r>
            </w:ins>
          </w:p>
        </w:tc>
      </w:tr>
    </w:tbl>
    <w:p w:rsidR="00876C51" w:rsidRPr="000B5FE1" w:rsidRDefault="00876C51" w:rsidP="00876C51">
      <w:pPr>
        <w:rPr>
          <w:ins w:id="1944" w:author="HUAWEI" w:date="2016-05-17T12:13:00Z"/>
          <w:lang w:eastAsia="zh-CN"/>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34"/>
        <w:gridCol w:w="1042"/>
        <w:gridCol w:w="2831"/>
        <w:gridCol w:w="1041"/>
        <w:gridCol w:w="1041"/>
        <w:gridCol w:w="1041"/>
        <w:gridCol w:w="1141"/>
      </w:tblGrid>
      <w:tr w:rsidR="000B5FE1" w:rsidRPr="00D35BAE" w:rsidTr="00F721C8">
        <w:trPr>
          <w:ins w:id="1945" w:author="HUAWEI" w:date="2016-05-17T14:30: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46" w:author="HUAWEI" w:date="2016-05-17T14:30:00Z"/>
              </w:rPr>
            </w:pPr>
            <w:ins w:id="1947" w:author="HUAWEI" w:date="2016-05-17T14:30: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48" w:author="HUAWEI" w:date="2016-05-17T14:30:00Z"/>
              </w:rPr>
            </w:pPr>
            <w:ins w:id="1949" w:author="HUAWEI" w:date="2016-05-17T14:30: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50" w:author="HUAWEI" w:date="2016-05-17T14:30:00Z"/>
              </w:rPr>
            </w:pPr>
            <w:ins w:id="1951" w:author="HUAWEI" w:date="2016-05-17T14:30: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52" w:author="HUAWEI" w:date="2016-05-17T14:30:00Z"/>
              </w:rPr>
            </w:pPr>
            <w:ins w:id="1953" w:author="HUAWEI" w:date="2016-05-17T14:30:00Z">
              <w:r>
                <w:t>TTI length=3</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54" w:author="HUAWEI" w:date="2016-05-17T14:30:00Z"/>
              </w:rPr>
            </w:pPr>
            <w:ins w:id="1955" w:author="HUAWEI" w:date="2016-05-17T14:30: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56" w:author="HUAWEI" w:date="2016-05-17T14:30:00Z"/>
              </w:rPr>
            </w:pPr>
            <w:ins w:id="1957" w:author="HUAWEI" w:date="2016-05-17T14:30:00Z">
              <w:r>
                <w:t>TTI length=7</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58" w:author="HUAWEI" w:date="2016-05-17T14:30:00Z"/>
              </w:rPr>
            </w:pPr>
            <w:ins w:id="1959" w:author="HUAWEI" w:date="2016-05-17T14:30:00Z">
              <w:r>
                <w:t xml:space="preserve">TTI length=14 </w:t>
              </w:r>
            </w:ins>
          </w:p>
        </w:tc>
      </w:tr>
      <w:tr w:rsidR="000B5FE1" w:rsidRPr="00D35BAE" w:rsidTr="00F721C8">
        <w:trPr>
          <w:ins w:id="1960" w:author="HUAWEI" w:date="2016-05-17T14:30: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61" w:author="HUAWEI" w:date="2016-05-17T14:30:00Z"/>
              </w:rPr>
            </w:pPr>
            <w:ins w:id="1962" w:author="HUAWEI" w:date="2016-05-17T14:30: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63"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jc w:val="left"/>
              <w:rPr>
                <w:ins w:id="1964" w:author="HUAWEI" w:date="2016-05-17T14:30:00Z"/>
                <w:lang w:eastAsia="zh-CN"/>
              </w:rPr>
            </w:pPr>
            <w:ins w:id="1965" w:author="HUAWEI" w:date="2016-05-17T14:32:00Z">
              <w:r>
                <w:rPr>
                  <w:rFonts w:hint="eastAsia"/>
                  <w:lang w:eastAsia="zh-CN"/>
                </w:rPr>
                <w:t>4.6</w:t>
              </w:r>
            </w:ins>
            <w:ins w:id="1966" w:author="HUAWEI" w:date="2016-05-17T14:30:00Z">
              <w:r>
                <w:rPr>
                  <w:lang w:eastAsia="zh-CN"/>
                </w:rPr>
                <w:t xml:space="preserve"> dB (</w:t>
              </w:r>
            </w:ins>
            <w:ins w:id="1967" w:author="HUAWEI" w:date="2016-05-17T15:33:00Z">
              <w:r w:rsidR="00413D22">
                <w:rPr>
                  <w:lang w:eastAsia="zh-CN"/>
                </w:rPr>
                <w:t>DMRS pattern1</w:t>
              </w:r>
            </w:ins>
            <w:ins w:id="1968" w:author="HUAWEI" w:date="2016-05-17T14:30:00Z">
              <w:r>
                <w:rPr>
                  <w:lang w:eastAsia="zh-CN"/>
                </w:rPr>
                <w:t>:</w:t>
              </w:r>
              <w:r>
                <w:rPr>
                  <w:rFonts w:hint="eastAsia"/>
                  <w:lang w:eastAsia="zh-CN"/>
                </w:rPr>
                <w:t xml:space="preserve"> </w:t>
              </w:r>
              <w:r>
                <w:rPr>
                  <w:lang w:eastAsia="zh-CN"/>
                </w:rPr>
                <w:t>4 RE/RB)</w:t>
              </w:r>
            </w:ins>
          </w:p>
          <w:p w:rsidR="000B5FE1" w:rsidRDefault="000B5FE1" w:rsidP="00F721C8">
            <w:pPr>
              <w:pStyle w:val="TAC"/>
              <w:jc w:val="left"/>
              <w:rPr>
                <w:ins w:id="1969" w:author="HUAWEI" w:date="2016-05-17T14:30:00Z"/>
                <w:lang w:eastAsia="zh-CN"/>
              </w:rPr>
            </w:pPr>
            <w:ins w:id="1970" w:author="HUAWEI" w:date="2016-05-17T14:32:00Z">
              <w:r>
                <w:rPr>
                  <w:rFonts w:hint="eastAsia"/>
                  <w:lang w:eastAsia="zh-CN"/>
                </w:rPr>
                <w:t>4.5</w:t>
              </w:r>
            </w:ins>
            <w:ins w:id="1971" w:author="HUAWEI" w:date="2016-05-17T14:30:00Z">
              <w:r>
                <w:rPr>
                  <w:lang w:eastAsia="zh-CN"/>
                </w:rPr>
                <w:t xml:space="preserve"> dB (</w:t>
              </w:r>
            </w:ins>
            <w:ins w:id="1972" w:author="HUAWEI" w:date="2016-05-17T15:34:00Z">
              <w:r w:rsidR="00413D22">
                <w:rPr>
                  <w:lang w:eastAsia="zh-CN"/>
                </w:rPr>
                <w:t>DMRS pattern2</w:t>
              </w:r>
            </w:ins>
            <w:ins w:id="1973" w:author="HUAWEI" w:date="2016-05-17T14:30:00Z">
              <w:r>
                <w:rPr>
                  <w:lang w:eastAsia="zh-CN"/>
                </w:rPr>
                <w:t>:</w:t>
              </w:r>
              <w:r>
                <w:rPr>
                  <w:rFonts w:hint="eastAsia"/>
                  <w:lang w:eastAsia="zh-CN"/>
                </w:rPr>
                <w:t xml:space="preserve"> </w:t>
              </w:r>
              <w:r>
                <w:rPr>
                  <w:lang w:eastAsia="zh-CN"/>
                </w:rPr>
                <w:t>6 RE/RB)</w:t>
              </w:r>
            </w:ins>
          </w:p>
          <w:p w:rsidR="000B5FE1" w:rsidRDefault="000B5FE1" w:rsidP="00F721C8">
            <w:pPr>
              <w:pStyle w:val="TAC"/>
              <w:jc w:val="left"/>
              <w:rPr>
                <w:ins w:id="1974" w:author="HUAWEI" w:date="2016-05-17T14:30:00Z"/>
                <w:lang w:eastAsia="zh-CN"/>
              </w:rPr>
            </w:pPr>
          </w:p>
          <w:p w:rsidR="000B5FE1" w:rsidRPr="00D35BAE" w:rsidRDefault="000B5FE1" w:rsidP="00F721C8">
            <w:pPr>
              <w:pStyle w:val="TAC"/>
              <w:jc w:val="left"/>
              <w:rPr>
                <w:ins w:id="1975" w:author="HUAWEI" w:date="2016-05-17T14:30:00Z"/>
              </w:rPr>
            </w:pPr>
            <w:ins w:id="1976" w:author="HUAWEI" w:date="2016-05-17T14:32:00Z">
              <w:r>
                <w:rPr>
                  <w:rFonts w:hint="eastAsia"/>
                  <w:lang w:eastAsia="zh-CN"/>
                </w:rPr>
                <w:t>4.24</w:t>
              </w:r>
            </w:ins>
            <w:ins w:id="1977" w:author="HUAWEI" w:date="2016-05-17T14:30:00Z">
              <w:r>
                <w:rPr>
                  <w:lang w:eastAsia="zh-CN"/>
                </w:rPr>
                <w:t xml:space="preserve"> Mbps</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1978"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79"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80"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81" w:author="HUAWEI" w:date="2016-05-17T14:30:00Z"/>
                <w:b/>
                <w:noProof/>
                <w:sz w:val="22"/>
              </w:rPr>
            </w:pPr>
          </w:p>
        </w:tc>
      </w:tr>
      <w:tr w:rsidR="000B5FE1" w:rsidRPr="00D35BAE" w:rsidTr="00F721C8">
        <w:trPr>
          <w:ins w:id="1982" w:author="HUAWEI" w:date="2016-05-17T14:30: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83" w:author="HUAWEI" w:date="2016-05-17T14:30:00Z"/>
              </w:rPr>
            </w:pPr>
            <w:ins w:id="1984" w:author="HUAWEI" w:date="2016-05-17T14:30: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1985"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jc w:val="left"/>
              <w:rPr>
                <w:ins w:id="1986" w:author="HUAWEI" w:date="2016-05-17T14:30:00Z"/>
                <w:lang w:eastAsia="zh-CN"/>
              </w:rPr>
            </w:pPr>
            <w:ins w:id="1987" w:author="HUAWEI" w:date="2016-05-17T14:32:00Z">
              <w:r>
                <w:rPr>
                  <w:rFonts w:hint="eastAsia"/>
                  <w:lang w:eastAsia="zh-CN"/>
                </w:rPr>
                <w:t>20.7</w:t>
              </w:r>
            </w:ins>
            <w:ins w:id="1988" w:author="HUAWEI" w:date="2016-05-17T14:30:00Z">
              <w:r>
                <w:rPr>
                  <w:lang w:eastAsia="zh-CN"/>
                </w:rPr>
                <w:t xml:space="preserve"> dB (</w:t>
              </w:r>
            </w:ins>
            <w:ins w:id="1989" w:author="HUAWEI" w:date="2016-05-17T15:33:00Z">
              <w:r w:rsidR="00413D22">
                <w:rPr>
                  <w:lang w:eastAsia="zh-CN"/>
                </w:rPr>
                <w:t>DMRS pattern1</w:t>
              </w:r>
            </w:ins>
            <w:ins w:id="1990" w:author="HUAWEI" w:date="2016-05-17T14:30:00Z">
              <w:r>
                <w:rPr>
                  <w:lang w:eastAsia="zh-CN"/>
                </w:rPr>
                <w:t>:</w:t>
              </w:r>
              <w:r>
                <w:rPr>
                  <w:rFonts w:hint="eastAsia"/>
                  <w:lang w:eastAsia="zh-CN"/>
                </w:rPr>
                <w:t xml:space="preserve"> </w:t>
              </w:r>
              <w:r>
                <w:rPr>
                  <w:lang w:eastAsia="zh-CN"/>
                </w:rPr>
                <w:t>4 RE/RB)</w:t>
              </w:r>
            </w:ins>
          </w:p>
          <w:p w:rsidR="000B5FE1" w:rsidRDefault="000B5FE1" w:rsidP="00F721C8">
            <w:pPr>
              <w:pStyle w:val="TAC"/>
              <w:jc w:val="left"/>
              <w:rPr>
                <w:ins w:id="1991" w:author="HUAWEI" w:date="2016-05-17T14:30:00Z"/>
                <w:lang w:eastAsia="zh-CN"/>
              </w:rPr>
            </w:pPr>
            <w:ins w:id="1992" w:author="HUAWEI" w:date="2016-05-17T14:32:00Z">
              <w:r>
                <w:rPr>
                  <w:rFonts w:hint="eastAsia"/>
                  <w:lang w:eastAsia="zh-CN"/>
                </w:rPr>
                <w:t>22.1</w:t>
              </w:r>
            </w:ins>
            <w:ins w:id="1993" w:author="HUAWEI" w:date="2016-05-17T14:30:00Z">
              <w:r>
                <w:rPr>
                  <w:lang w:eastAsia="zh-CN"/>
                </w:rPr>
                <w:t xml:space="preserve"> dB (</w:t>
              </w:r>
            </w:ins>
            <w:ins w:id="1994" w:author="HUAWEI" w:date="2016-05-17T15:34:00Z">
              <w:r w:rsidR="00413D22">
                <w:rPr>
                  <w:lang w:eastAsia="zh-CN"/>
                </w:rPr>
                <w:t>DMRS pattern2</w:t>
              </w:r>
            </w:ins>
            <w:ins w:id="1995" w:author="HUAWEI" w:date="2016-05-17T14:30:00Z">
              <w:r>
                <w:rPr>
                  <w:lang w:eastAsia="zh-CN"/>
                </w:rPr>
                <w:t>:</w:t>
              </w:r>
              <w:r>
                <w:rPr>
                  <w:rFonts w:hint="eastAsia"/>
                  <w:lang w:eastAsia="zh-CN"/>
                </w:rPr>
                <w:t xml:space="preserve"> </w:t>
              </w:r>
              <w:r>
                <w:rPr>
                  <w:lang w:eastAsia="zh-CN"/>
                </w:rPr>
                <w:t>6 RE/RB)</w:t>
              </w:r>
            </w:ins>
          </w:p>
          <w:p w:rsidR="000B5FE1" w:rsidRDefault="000B5FE1" w:rsidP="00F721C8">
            <w:pPr>
              <w:pStyle w:val="TAC"/>
              <w:jc w:val="left"/>
              <w:rPr>
                <w:ins w:id="1996" w:author="HUAWEI" w:date="2016-05-17T14:30:00Z"/>
                <w:lang w:eastAsia="zh-CN"/>
              </w:rPr>
            </w:pPr>
          </w:p>
          <w:p w:rsidR="000B5FE1" w:rsidRPr="00D35BAE" w:rsidRDefault="000B5FE1" w:rsidP="00F721C8">
            <w:pPr>
              <w:pStyle w:val="TAC"/>
              <w:jc w:val="left"/>
              <w:rPr>
                <w:ins w:id="1997" w:author="HUAWEI" w:date="2016-05-17T14:30:00Z"/>
              </w:rPr>
            </w:pPr>
            <w:ins w:id="1998" w:author="HUAWEI" w:date="2016-05-17T14:32:00Z">
              <w:r>
                <w:rPr>
                  <w:rFonts w:hint="eastAsia"/>
                  <w:lang w:eastAsia="zh-CN"/>
                </w:rPr>
                <w:t>20.1</w:t>
              </w:r>
            </w:ins>
            <w:ins w:id="1999" w:author="HUAWEI" w:date="2016-05-17T14:30:00Z">
              <w:r>
                <w:rPr>
                  <w:lang w:eastAsia="zh-CN"/>
                </w:rPr>
                <w:t xml:space="preserve"> Mbps</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2000"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01" w:author="HUAWEI" w:date="2016-05-17T14:30:00Z"/>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02"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03" w:author="HUAWEI" w:date="2016-05-17T14:30:00Z"/>
                <w:b/>
                <w:noProof/>
                <w:sz w:val="22"/>
              </w:rPr>
            </w:pPr>
          </w:p>
        </w:tc>
      </w:tr>
      <w:tr w:rsidR="000B5FE1" w:rsidRPr="00D35BAE" w:rsidTr="00F721C8">
        <w:trPr>
          <w:ins w:id="2004" w:author="HUAWEI" w:date="2016-05-17T14:30:00Z"/>
        </w:trPr>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05" w:author="HUAWEI" w:date="2016-05-17T14:30:00Z"/>
              </w:rPr>
            </w:pPr>
            <w:ins w:id="2006" w:author="HUAWEI" w:date="2016-05-17T14:30: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07"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jc w:val="left"/>
              <w:rPr>
                <w:ins w:id="2008" w:author="HUAWEI" w:date="2016-05-17T14:30:00Z"/>
              </w:rPr>
            </w:pPr>
            <w:ins w:id="2009" w:author="HUAWEI" w:date="2016-05-17T14:32:00Z">
              <w:r>
                <w:rPr>
                  <w:rFonts w:hint="eastAsia"/>
                  <w:lang w:eastAsia="zh-CN"/>
                </w:rPr>
                <w:t>&gt;36 dB</w:t>
              </w:r>
            </w:ins>
          </w:p>
        </w:tc>
        <w:tc>
          <w:tcPr>
            <w:tcW w:w="0" w:type="auto"/>
            <w:tcBorders>
              <w:top w:val="outset" w:sz="6" w:space="0" w:color="auto"/>
              <w:left w:val="outset" w:sz="6" w:space="0" w:color="auto"/>
              <w:bottom w:val="outset" w:sz="6" w:space="0" w:color="auto"/>
              <w:right w:val="outset" w:sz="6" w:space="0" w:color="auto"/>
            </w:tcBorders>
          </w:tcPr>
          <w:p w:rsidR="000B5FE1" w:rsidRPr="00D35BAE" w:rsidRDefault="000B5FE1" w:rsidP="00F721C8">
            <w:pPr>
              <w:pStyle w:val="TAC"/>
              <w:rPr>
                <w:ins w:id="2010"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11"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12" w:author="HUAWEI" w:date="2016-05-17T14:30:00Z"/>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0B5FE1" w:rsidRPr="00D35BAE" w:rsidRDefault="000B5FE1" w:rsidP="00F721C8">
            <w:pPr>
              <w:pStyle w:val="TAC"/>
              <w:rPr>
                <w:ins w:id="2013" w:author="HUAWEI" w:date="2016-05-17T14:30:00Z"/>
                <w:b/>
                <w:noProof/>
                <w:sz w:val="22"/>
              </w:rPr>
            </w:pPr>
          </w:p>
        </w:tc>
      </w:tr>
      <w:tr w:rsidR="000B5FE1" w:rsidRPr="00D35BAE" w:rsidTr="00F721C8">
        <w:trPr>
          <w:ins w:id="2014" w:author="HUAWEI" w:date="2016-05-17T14:30:00Z"/>
        </w:trPr>
        <w:tc>
          <w:tcPr>
            <w:tcW w:w="0" w:type="auto"/>
            <w:gridSpan w:val="7"/>
            <w:tcBorders>
              <w:top w:val="outset" w:sz="6" w:space="0" w:color="auto"/>
              <w:left w:val="outset" w:sz="6" w:space="0" w:color="auto"/>
              <w:bottom w:val="outset" w:sz="6" w:space="0" w:color="auto"/>
              <w:right w:val="outset" w:sz="6" w:space="0" w:color="auto"/>
            </w:tcBorders>
            <w:vAlign w:val="center"/>
          </w:tcPr>
          <w:p w:rsidR="000B5FE1" w:rsidRDefault="000B5FE1" w:rsidP="00F721C8">
            <w:pPr>
              <w:pStyle w:val="TAC"/>
              <w:rPr>
                <w:ins w:id="2015" w:author="HUAWEI" w:date="2016-05-17T14:30:00Z"/>
                <w:lang w:eastAsia="zh-CN"/>
              </w:rPr>
            </w:pPr>
            <w:ins w:id="2016" w:author="HUAWEI" w:date="2016-05-17T14:30:00Z">
              <w:r>
                <w:t>R1-16</w:t>
              </w:r>
              <w:r>
                <w:rPr>
                  <w:rFonts w:hint="eastAsia"/>
                  <w:lang w:eastAsia="zh-CN"/>
                </w:rPr>
                <w:t>4062</w:t>
              </w:r>
              <w:r>
                <w:t xml:space="preserve"> / </w:t>
              </w:r>
            </w:ins>
            <w:ins w:id="2017" w:author="Daniel Larsson v6" w:date="2016-05-24T12:25:00Z">
              <w:r w:rsidR="00E32A2A">
                <w:rPr>
                  <w:rFonts w:hint="eastAsia"/>
                  <w:lang w:eastAsia="zh-CN"/>
                </w:rPr>
                <w:t>Source 5</w:t>
              </w:r>
            </w:ins>
            <w:ins w:id="2018" w:author="HUAWEI" w:date="2016-05-17T14:30:00Z">
              <w:r>
                <w:t xml:space="preserve"> </w:t>
              </w:r>
              <w:r>
                <w:br/>
              </w:r>
              <w:r>
                <w:rPr>
                  <w:rFonts w:hint="eastAsia"/>
                  <w:lang w:eastAsia="zh-CN"/>
                </w:rPr>
                <w:t>3</w:t>
              </w:r>
              <w:r>
                <w:t>0 PRB, 10 MHz system bandwidth</w:t>
              </w:r>
              <w:r>
                <w:rPr>
                  <w:rFonts w:hint="eastAsia"/>
                  <w:lang w:eastAsia="zh-CN"/>
                </w:rPr>
                <w:t xml:space="preserve">. </w:t>
              </w:r>
              <w:r>
                <w:t>RX imperfections and 6% TX EVM,</w:t>
              </w:r>
              <w:r>
                <w:rPr>
                  <w:rFonts w:hint="eastAsia"/>
                  <w:lang w:eastAsia="zh-CN"/>
                </w:rPr>
                <w:t xml:space="preserve"> 3 </w:t>
              </w:r>
              <w:r>
                <w:t>PRBs bundling.</w:t>
              </w:r>
            </w:ins>
          </w:p>
          <w:p w:rsidR="000B5FE1" w:rsidRDefault="00413D22" w:rsidP="00F721C8">
            <w:pPr>
              <w:pStyle w:val="TAC"/>
              <w:rPr>
                <w:ins w:id="2019" w:author="HUAWEI" w:date="2016-05-17T14:30:00Z"/>
                <w:lang w:eastAsia="zh-CN"/>
              </w:rPr>
            </w:pPr>
            <w:ins w:id="2020" w:author="HUAWEI" w:date="2016-05-17T15:33:00Z">
              <w:r>
                <w:rPr>
                  <w:rFonts w:hint="eastAsia"/>
                  <w:lang w:eastAsia="zh-CN"/>
                </w:rPr>
                <w:t>DMRS pattern1</w:t>
              </w:r>
            </w:ins>
            <w:ins w:id="2021" w:author="HUAWEI" w:date="2016-05-17T14:30:00Z">
              <w:r w:rsidR="000B5FE1">
                <w:rPr>
                  <w:rFonts w:hint="eastAsia"/>
                  <w:lang w:eastAsia="zh-CN"/>
                </w:rPr>
                <w:t xml:space="preserve"> represents DMRS CDM in frequency domain</w:t>
              </w:r>
            </w:ins>
            <w:ins w:id="2022" w:author="HUAWEI" w:date="2016-05-17T17:43:00Z">
              <w:r w:rsidR="00EC4039">
                <w:rPr>
                  <w:rFonts w:hint="eastAsia"/>
                  <w:lang w:eastAsia="zh-CN"/>
                </w:rPr>
                <w:t>,</w:t>
              </w:r>
            </w:ins>
            <w:ins w:id="2023" w:author="HUAWEI" w:date="2016-05-17T14:30:00Z">
              <w:r w:rsidR="000B5FE1">
                <w:rPr>
                  <w:rFonts w:hint="eastAsia"/>
                  <w:lang w:eastAsia="zh-CN"/>
                </w:rPr>
                <w:t xml:space="preserve"> </w:t>
              </w:r>
            </w:ins>
            <w:ins w:id="2024" w:author="HUAWEI" w:date="2016-05-17T15:34:00Z">
              <w:r>
                <w:rPr>
                  <w:rFonts w:hint="eastAsia"/>
                  <w:lang w:eastAsia="zh-CN"/>
                </w:rPr>
                <w:t>DMRS pattern2</w:t>
              </w:r>
            </w:ins>
            <w:ins w:id="2025" w:author="HUAWEI" w:date="2016-05-17T14:30:00Z">
              <w:r w:rsidR="000B5FE1">
                <w:rPr>
                  <w:rFonts w:hint="eastAsia"/>
                  <w:lang w:eastAsia="zh-CN"/>
                </w:rPr>
                <w:t xml:space="preserve"> represents DMRS CDM in time domain.</w:t>
              </w:r>
            </w:ins>
          </w:p>
          <w:p w:rsidR="000B5FE1" w:rsidRPr="00D35BAE" w:rsidRDefault="000B5FE1" w:rsidP="00F721C8">
            <w:pPr>
              <w:pStyle w:val="TAC"/>
              <w:rPr>
                <w:ins w:id="2026" w:author="HUAWEI" w:date="2016-05-17T14:30:00Z"/>
                <w:lang w:eastAsia="zh-CN"/>
              </w:rPr>
            </w:pPr>
            <w:ins w:id="2027" w:author="HUAWEI" w:date="2016-05-17T14:30:00Z">
              <w:r>
                <w:rPr>
                  <w:rFonts w:hint="eastAsia"/>
                  <w:lang w:eastAsia="zh-CN"/>
                </w:rPr>
                <w:t xml:space="preserve">Note that code rate for </w:t>
              </w:r>
            </w:ins>
            <w:ins w:id="2028" w:author="HUAWEI" w:date="2016-05-17T15:33:00Z">
              <w:r w:rsidR="00413D22">
                <w:rPr>
                  <w:rFonts w:hint="eastAsia"/>
                  <w:lang w:eastAsia="zh-CN"/>
                </w:rPr>
                <w:t>DMRS pattern1</w:t>
              </w:r>
            </w:ins>
            <w:ins w:id="2029" w:author="HUAWEI" w:date="2016-05-17T14:30:00Z">
              <w:r>
                <w:rPr>
                  <w:rFonts w:hint="eastAsia"/>
                  <w:lang w:eastAsia="zh-CN"/>
                </w:rPr>
                <w:t xml:space="preserve"> will be lower due to less RS overhead.</w:t>
              </w:r>
            </w:ins>
          </w:p>
        </w:tc>
      </w:tr>
    </w:tbl>
    <w:p w:rsidR="009D7C07" w:rsidRPr="000B5FE1" w:rsidRDefault="009D7C07" w:rsidP="00876C51">
      <w:pPr>
        <w:rPr>
          <w:ins w:id="2030" w:author="Daniel Larsson" w:date="2016-05-16T09:27:00Z"/>
          <w:lang w:eastAsia="zh-CN"/>
        </w:rPr>
      </w:pPr>
    </w:p>
    <w:p w:rsidR="00876C51" w:rsidRDefault="00876C51" w:rsidP="00876C51">
      <w:pPr>
        <w:pStyle w:val="TH"/>
        <w:rPr>
          <w:ins w:id="2031" w:author="Daniel Larsson" w:date="2016-05-16T09:27:00Z"/>
        </w:rPr>
      </w:pPr>
      <w:ins w:id="2032" w:author="Daniel Larsson" w:date="2016-05-16T09:27:00Z">
        <w:r>
          <w:t>Table C1.2-13 EPA XPOL, 3 km/h, rank 1</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876C51" w:rsidTr="008F6475">
        <w:trPr>
          <w:ins w:id="2033"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034" w:author="Daniel Larsson" w:date="2016-05-16T09:27:00Z"/>
              </w:rPr>
            </w:pPr>
            <w:ins w:id="2035" w:author="Daniel Larsson" w:date="2016-05-16T09:27:00Z">
              <w:r>
                <w:t xml:space="preserve">SNR at 10% BLER </w:t>
              </w:r>
            </w:ins>
          </w:p>
          <w:p w:rsidR="00876C51" w:rsidRDefault="00876C51" w:rsidP="008F6475">
            <w:pPr>
              <w:pStyle w:val="TAC"/>
              <w:rPr>
                <w:ins w:id="2036" w:author="Daniel Larsson" w:date="2016-05-16T09:27:00Z"/>
              </w:rPr>
            </w:pPr>
            <w:ins w:id="2037" w:author="Daniel Larsson" w:date="2016-05-16T09:27: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038" w:author="Daniel Larsson" w:date="2016-05-16T09:27:00Z"/>
              </w:rPr>
            </w:pPr>
            <w:ins w:id="2039" w:author="Daniel Larsson" w:date="2016-05-16T09:27: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40" w:author="Daniel Larsson" w:date="2016-05-16T09:27:00Z"/>
              </w:rPr>
            </w:pPr>
            <w:ins w:id="2041" w:author="Daniel Larsson" w:date="2016-05-16T09:27: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Pr="0086623E" w:rsidRDefault="00876C51" w:rsidP="008F6475">
            <w:pPr>
              <w:pStyle w:val="TAC"/>
              <w:rPr>
                <w:ins w:id="2042" w:author="Daniel Larsson" w:date="2016-05-16T09:27:00Z"/>
                <w:b/>
              </w:rPr>
            </w:pPr>
            <w:ins w:id="2043" w:author="Daniel Larsson" w:date="2016-05-16T09:27: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44" w:author="Daniel Larsson" w:date="2016-05-16T09:27:00Z"/>
              </w:rPr>
            </w:pPr>
            <w:ins w:id="2045" w:author="Daniel Larsson" w:date="2016-05-16T09:27: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46" w:author="Daniel Larsson" w:date="2016-05-16T09:27:00Z"/>
              </w:rPr>
            </w:pPr>
            <w:ins w:id="2047" w:author="Daniel Larsson" w:date="2016-05-16T09:27: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48" w:author="Daniel Larsson" w:date="2016-05-16T09:27:00Z"/>
              </w:rPr>
            </w:pPr>
            <w:ins w:id="2049" w:author="Daniel Larsson" w:date="2016-05-16T09:27:00Z">
              <w:r>
                <w:t xml:space="preserve">TTI length=14 </w:t>
              </w:r>
            </w:ins>
          </w:p>
        </w:tc>
      </w:tr>
      <w:tr w:rsidR="00876C51" w:rsidTr="008F6475">
        <w:trPr>
          <w:ins w:id="2050"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051" w:author="Daniel Larsson" w:date="2016-05-16T09:27:00Z"/>
              </w:rPr>
            </w:pPr>
            <w:ins w:id="2052" w:author="Daniel Larsson" w:date="2016-05-16T09:27: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053"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54"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55"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56"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57"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58" w:author="Daniel Larsson" w:date="2016-05-16T09:27:00Z"/>
              </w:rPr>
            </w:pPr>
          </w:p>
        </w:tc>
      </w:tr>
      <w:tr w:rsidR="00876C51" w:rsidTr="008F6475">
        <w:trPr>
          <w:ins w:id="2059"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060" w:author="Daniel Larsson" w:date="2016-05-16T09:27:00Z"/>
              </w:rPr>
            </w:pPr>
            <w:ins w:id="2061" w:author="Daniel Larsson" w:date="2016-05-16T09:27: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062"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63" w:author="Daniel Larsson" w:date="2016-05-16T09:27:00Z"/>
              </w:rPr>
            </w:pPr>
            <w:ins w:id="2064" w:author="Daniel Larsson" w:date="2016-05-16T09:27:00Z">
              <w:r>
                <w:t xml:space="preserve">4.36 dB </w:t>
              </w:r>
              <w:r>
                <w:br/>
                <w:t>9.33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65"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66" w:author="Daniel Larsson" w:date="2016-05-16T09:27:00Z"/>
              </w:rPr>
            </w:pPr>
            <w:ins w:id="2067" w:author="Daniel Larsson" w:date="2016-05-16T09:27:00Z">
              <w:r>
                <w:t xml:space="preserve">4.33 dB </w:t>
              </w:r>
              <w:r>
                <w:br/>
                <w:t>11.79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68" w:author="Daniel Larsson" w:date="2016-05-16T09:27:00Z"/>
              </w:rPr>
            </w:pPr>
            <w:ins w:id="2069" w:author="Daniel Larsson" w:date="2016-05-16T09:27:00Z">
              <w:r>
                <w:t xml:space="preserve">4.57 dB </w:t>
              </w:r>
              <w:r>
                <w:br/>
                <w:t>12.61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70" w:author="Daniel Larsson" w:date="2016-05-16T09:27:00Z"/>
              </w:rPr>
            </w:pPr>
            <w:ins w:id="2071" w:author="Daniel Larsson" w:date="2016-05-16T09:27:00Z">
              <w:r>
                <w:t xml:space="preserve">4.44 dB </w:t>
              </w:r>
              <w:r>
                <w:br/>
                <w:t>12.94 Mbps</w:t>
              </w:r>
            </w:ins>
          </w:p>
        </w:tc>
      </w:tr>
      <w:tr w:rsidR="00876C51" w:rsidTr="008F6475">
        <w:trPr>
          <w:ins w:id="2072"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073" w:author="Daniel Larsson" w:date="2016-05-16T09:27:00Z"/>
              </w:rPr>
            </w:pPr>
            <w:ins w:id="2074" w:author="Daniel Larsson" w:date="2016-05-16T09:27: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075"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76"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77"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78"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79"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080" w:author="Daniel Larsson" w:date="2016-05-16T09:27:00Z"/>
              </w:rPr>
            </w:pPr>
          </w:p>
        </w:tc>
      </w:tr>
      <w:tr w:rsidR="00876C51" w:rsidTr="008F6475">
        <w:trPr>
          <w:ins w:id="2081" w:author="Daniel Larsson" w:date="2016-05-16T09:27:00Z"/>
        </w:trPr>
        <w:tc>
          <w:tcPr>
            <w:tcW w:w="0" w:type="auto"/>
            <w:gridSpan w:val="7"/>
            <w:tcBorders>
              <w:top w:val="outset" w:sz="6" w:space="0" w:color="auto"/>
              <w:left w:val="outset" w:sz="6" w:space="0" w:color="auto"/>
              <w:bottom w:val="outset" w:sz="6" w:space="0" w:color="auto"/>
              <w:right w:val="outset" w:sz="6" w:space="0" w:color="auto"/>
            </w:tcBorders>
          </w:tcPr>
          <w:p w:rsidR="00876C51" w:rsidRDefault="00876C51" w:rsidP="008F6475">
            <w:pPr>
              <w:pStyle w:val="TAC"/>
              <w:rPr>
                <w:ins w:id="2082" w:author="Daniel Larsson" w:date="2016-05-16T09:27:00Z"/>
              </w:rPr>
            </w:pPr>
            <w:ins w:id="2083" w:author="Daniel Larsson" w:date="2016-05-16T09:27:00Z">
              <w:r>
                <w:t xml:space="preserve">R1-165304 /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ins>
          </w:p>
        </w:tc>
      </w:tr>
      <w:tr w:rsidR="00876C51" w:rsidTr="008F6475">
        <w:trPr>
          <w:ins w:id="2084"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085" w:author="Daniel Larsson" w:date="2016-05-16T09:27:00Z"/>
              </w:rPr>
            </w:pPr>
            <w:ins w:id="2086" w:author="Daniel Larsson" w:date="2016-05-16T09:27:00Z">
              <w:r>
                <w:t xml:space="preserve">SNR at 10% BLER </w:t>
              </w:r>
            </w:ins>
          </w:p>
          <w:p w:rsidR="00876C51" w:rsidRDefault="00876C51" w:rsidP="008F6475">
            <w:pPr>
              <w:pStyle w:val="TAC"/>
              <w:rPr>
                <w:ins w:id="2087" w:author="Daniel Larsson" w:date="2016-05-16T09:27:00Z"/>
              </w:rPr>
            </w:pPr>
            <w:ins w:id="2088" w:author="Daniel Larsson" w:date="2016-05-16T09:27: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089" w:author="Daniel Larsson" w:date="2016-05-16T09:27:00Z"/>
              </w:rPr>
            </w:pPr>
            <w:ins w:id="2090" w:author="Daniel Larsson" w:date="2016-05-16T09:27: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91" w:author="Daniel Larsson" w:date="2016-05-16T09:27:00Z"/>
              </w:rPr>
            </w:pPr>
            <w:ins w:id="2092" w:author="Daniel Larsson" w:date="2016-05-16T09:27: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Pr="0086623E" w:rsidRDefault="00876C51" w:rsidP="008F6475">
            <w:pPr>
              <w:pStyle w:val="TAC"/>
              <w:rPr>
                <w:ins w:id="2093" w:author="Daniel Larsson" w:date="2016-05-16T09:27:00Z"/>
                <w:b/>
              </w:rPr>
            </w:pPr>
            <w:ins w:id="2094" w:author="Daniel Larsson" w:date="2016-05-16T09:27: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95" w:author="Daniel Larsson" w:date="2016-05-16T09:27:00Z"/>
              </w:rPr>
            </w:pPr>
            <w:ins w:id="2096" w:author="Daniel Larsson" w:date="2016-05-16T09:27: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97" w:author="Daniel Larsson" w:date="2016-05-16T09:27:00Z"/>
              </w:rPr>
            </w:pPr>
            <w:ins w:id="2098" w:author="Daniel Larsson" w:date="2016-05-16T09:27: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76C51" w:rsidRDefault="00876C51" w:rsidP="008F6475">
            <w:pPr>
              <w:pStyle w:val="TAC"/>
              <w:rPr>
                <w:ins w:id="2099" w:author="Daniel Larsson" w:date="2016-05-16T09:27:00Z"/>
              </w:rPr>
            </w:pPr>
            <w:ins w:id="2100" w:author="Daniel Larsson" w:date="2016-05-16T09:27:00Z">
              <w:r>
                <w:t xml:space="preserve">TTI length=14 </w:t>
              </w:r>
            </w:ins>
          </w:p>
        </w:tc>
      </w:tr>
      <w:tr w:rsidR="00876C51" w:rsidTr="008F6475">
        <w:trPr>
          <w:ins w:id="2101"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102" w:author="Daniel Larsson" w:date="2016-05-16T09:27:00Z"/>
              </w:rPr>
            </w:pPr>
            <w:ins w:id="2103" w:author="Daniel Larsson" w:date="2016-05-16T09:27: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104"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05"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06"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07"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08"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09" w:author="Daniel Larsson" w:date="2016-05-16T09:27:00Z"/>
                <w:b/>
                <w:noProof/>
                <w:sz w:val="22"/>
              </w:rPr>
            </w:pPr>
          </w:p>
        </w:tc>
      </w:tr>
      <w:tr w:rsidR="00876C51" w:rsidTr="008F6475">
        <w:trPr>
          <w:ins w:id="2110"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111" w:author="Daniel Larsson" w:date="2016-05-16T09:27:00Z"/>
              </w:rPr>
            </w:pPr>
            <w:ins w:id="2112" w:author="Daniel Larsson" w:date="2016-05-16T09:27: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113"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14" w:author="Daniel Larsson" w:date="2016-05-16T09:27:00Z"/>
              </w:rPr>
            </w:pPr>
            <w:ins w:id="2115" w:author="Daniel Larsson" w:date="2016-05-16T09:27:00Z">
              <w:r>
                <w:t xml:space="preserve">4.38 dB </w:t>
              </w:r>
              <w:r>
                <w:br/>
                <w:t>11.28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16"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17"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18"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19" w:author="Daniel Larsson" w:date="2016-05-16T09:27:00Z"/>
                <w:b/>
                <w:noProof/>
                <w:sz w:val="22"/>
              </w:rPr>
            </w:pPr>
          </w:p>
        </w:tc>
      </w:tr>
      <w:tr w:rsidR="00876C51" w:rsidTr="008F6475">
        <w:trPr>
          <w:ins w:id="2120" w:author="Daniel Larsson" w:date="2016-05-16T09:27:00Z"/>
        </w:trPr>
        <w:tc>
          <w:tcPr>
            <w:tcW w:w="0" w:type="auto"/>
            <w:tcBorders>
              <w:top w:val="outset" w:sz="6" w:space="0" w:color="auto"/>
              <w:left w:val="outset" w:sz="6" w:space="0" w:color="auto"/>
              <w:bottom w:val="outset" w:sz="6" w:space="0" w:color="auto"/>
              <w:right w:val="outset" w:sz="6" w:space="0" w:color="auto"/>
            </w:tcBorders>
            <w:vAlign w:val="center"/>
            <w:hideMark/>
          </w:tcPr>
          <w:p w:rsidR="00876C51" w:rsidRDefault="00876C51" w:rsidP="008F6475">
            <w:pPr>
              <w:pStyle w:val="TAC"/>
              <w:rPr>
                <w:ins w:id="2121" w:author="Daniel Larsson" w:date="2016-05-16T09:27:00Z"/>
              </w:rPr>
            </w:pPr>
            <w:ins w:id="2122" w:author="Daniel Larsson" w:date="2016-05-16T09:27: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876C51" w:rsidRDefault="00876C51" w:rsidP="008F6475">
            <w:pPr>
              <w:pStyle w:val="TAC"/>
              <w:rPr>
                <w:ins w:id="2123"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24" w:author="Daniel Larsson" w:date="2016-05-16T09:27: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25"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26"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27" w:author="Daniel Larsson" w:date="2016-05-16T09:27: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76C51" w:rsidRDefault="00876C51" w:rsidP="008F6475">
            <w:pPr>
              <w:pStyle w:val="TAC"/>
              <w:rPr>
                <w:ins w:id="2128" w:author="Daniel Larsson" w:date="2016-05-16T09:27:00Z"/>
                <w:b/>
                <w:noProof/>
                <w:sz w:val="22"/>
              </w:rPr>
            </w:pPr>
          </w:p>
        </w:tc>
      </w:tr>
      <w:tr w:rsidR="00876C51" w:rsidTr="008F6475">
        <w:trPr>
          <w:ins w:id="2129" w:author="Daniel Larsson" w:date="2016-05-16T09:27:00Z"/>
        </w:trPr>
        <w:tc>
          <w:tcPr>
            <w:tcW w:w="0" w:type="auto"/>
            <w:gridSpan w:val="7"/>
            <w:tcBorders>
              <w:top w:val="outset" w:sz="6" w:space="0" w:color="auto"/>
              <w:left w:val="outset" w:sz="6" w:space="0" w:color="auto"/>
              <w:bottom w:val="outset" w:sz="6" w:space="0" w:color="auto"/>
              <w:right w:val="outset" w:sz="6" w:space="0" w:color="auto"/>
            </w:tcBorders>
          </w:tcPr>
          <w:p w:rsidR="00876C51" w:rsidRDefault="00876C51" w:rsidP="008F6475">
            <w:pPr>
              <w:pStyle w:val="TAC"/>
              <w:rPr>
                <w:ins w:id="2130" w:author="Daniel Larsson" w:date="2016-05-16T09:27:00Z"/>
              </w:rPr>
            </w:pPr>
            <w:ins w:id="2131" w:author="Daniel Larsson" w:date="2016-05-16T09:27:00Z">
              <w:r>
                <w:t xml:space="preserve">R1-165304 /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r>
                <w:br/>
                <w:t>DM-RS only available in every second TTI</w:t>
              </w:r>
            </w:ins>
          </w:p>
        </w:tc>
      </w:tr>
    </w:tbl>
    <w:p w:rsidR="0036201A" w:rsidRDefault="0036201A" w:rsidP="001977F3">
      <w:pPr>
        <w:rPr>
          <w:ins w:id="2132" w:author="HUAWEI" w:date="2016-05-17T12:15:00Z"/>
          <w:lang w:eastAsia="zh-CN"/>
        </w:rPr>
      </w:pPr>
    </w:p>
    <w:p w:rsidR="004C68FC" w:rsidRDefault="004C68FC" w:rsidP="004C68FC">
      <w:pPr>
        <w:pStyle w:val="TH"/>
        <w:rPr>
          <w:ins w:id="2133" w:author="HUAWEI" w:date="2016-05-17T12:15:00Z"/>
          <w:lang w:eastAsia="zh-CN"/>
        </w:rPr>
      </w:pPr>
      <w:ins w:id="2134" w:author="HUAWEI" w:date="2016-05-17T12:15:00Z">
        <w:r>
          <w:t>Table C1.2-1</w:t>
        </w:r>
        <w:r>
          <w:rPr>
            <w:rFonts w:hint="eastAsia"/>
            <w:lang w:eastAsia="zh-CN"/>
          </w:rPr>
          <w:t>4</w:t>
        </w:r>
        <w:r>
          <w:t xml:space="preserve"> </w:t>
        </w:r>
        <w:r>
          <w:rPr>
            <w:rFonts w:hint="eastAsia"/>
            <w:lang w:eastAsia="zh-CN"/>
          </w:rPr>
          <w:t>EPA</w:t>
        </w:r>
        <w:r>
          <w:t xml:space="preserve">, </w:t>
        </w:r>
        <w:r>
          <w:rPr>
            <w:rFonts w:hint="eastAsia"/>
            <w:lang w:eastAsia="zh-CN"/>
          </w:rPr>
          <w:t>3</w:t>
        </w:r>
        <w:r>
          <w:t xml:space="preserve"> km/h, rank </w:t>
        </w:r>
        <w:r>
          <w:rPr>
            <w:rFonts w:hint="eastAsia"/>
            <w:lang w:eastAsia="zh-CN"/>
          </w:rPr>
          <w:t>4</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4C68FC" w:rsidTr="00ED348A">
        <w:trPr>
          <w:ins w:id="2135" w:author="HUAWEI" w:date="2016-05-17T12:15:00Z"/>
        </w:trPr>
        <w:tc>
          <w:tcPr>
            <w:tcW w:w="0" w:type="auto"/>
            <w:tcBorders>
              <w:top w:val="outset" w:sz="6" w:space="0" w:color="auto"/>
              <w:left w:val="outset" w:sz="6" w:space="0" w:color="auto"/>
              <w:bottom w:val="outset" w:sz="6" w:space="0" w:color="auto"/>
              <w:right w:val="outset" w:sz="6" w:space="0" w:color="auto"/>
            </w:tcBorders>
            <w:vAlign w:val="center"/>
            <w:hideMark/>
          </w:tcPr>
          <w:p w:rsidR="004C68FC" w:rsidRDefault="004C68FC" w:rsidP="00ED348A">
            <w:pPr>
              <w:pStyle w:val="TAC"/>
              <w:rPr>
                <w:ins w:id="2136" w:author="HUAWEI" w:date="2016-05-17T12:15:00Z"/>
              </w:rPr>
            </w:pPr>
            <w:ins w:id="2137" w:author="HUAWEI" w:date="2016-05-17T12:15:00Z">
              <w:r>
                <w:t xml:space="preserve">SNR at 10% BLER </w:t>
              </w:r>
            </w:ins>
          </w:p>
          <w:p w:rsidR="004C68FC" w:rsidRDefault="004C68FC" w:rsidP="00ED348A">
            <w:pPr>
              <w:pStyle w:val="TAC"/>
              <w:rPr>
                <w:ins w:id="2138" w:author="HUAWEI" w:date="2016-05-17T12:15:00Z"/>
              </w:rPr>
            </w:pPr>
            <w:ins w:id="2139" w:author="HUAWEI" w:date="2016-05-17T12:15:00Z">
              <w:r>
                <w:t>Throughput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C68FC" w:rsidRDefault="004C68FC" w:rsidP="00ED348A">
            <w:pPr>
              <w:pStyle w:val="TAC"/>
              <w:rPr>
                <w:ins w:id="2140" w:author="HUAWEI" w:date="2016-05-17T12:15:00Z"/>
              </w:rPr>
            </w:pPr>
            <w:ins w:id="2141" w:author="HUAWEI" w:date="2016-05-17T12:15: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C68FC" w:rsidRDefault="004C68FC" w:rsidP="00ED348A">
            <w:pPr>
              <w:pStyle w:val="TAC"/>
              <w:rPr>
                <w:ins w:id="2142" w:author="HUAWEI" w:date="2016-05-17T12:15:00Z"/>
              </w:rPr>
            </w:pPr>
            <w:ins w:id="2143" w:author="HUAWEI" w:date="2016-05-17T12:15: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Pr="0086623E" w:rsidRDefault="004C68FC" w:rsidP="00ED348A">
            <w:pPr>
              <w:pStyle w:val="TAC"/>
              <w:rPr>
                <w:ins w:id="2144" w:author="HUAWEI" w:date="2016-05-17T12:15:00Z"/>
                <w:b/>
              </w:rPr>
            </w:pPr>
            <w:ins w:id="2145" w:author="HUAWEI" w:date="2016-05-17T12:15: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C68FC" w:rsidRDefault="004C68FC" w:rsidP="00ED348A">
            <w:pPr>
              <w:pStyle w:val="TAC"/>
              <w:rPr>
                <w:ins w:id="2146" w:author="HUAWEI" w:date="2016-05-17T12:15:00Z"/>
              </w:rPr>
            </w:pPr>
            <w:ins w:id="2147" w:author="HUAWEI" w:date="2016-05-17T12:15: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C68FC" w:rsidRDefault="004C68FC" w:rsidP="00ED348A">
            <w:pPr>
              <w:pStyle w:val="TAC"/>
              <w:rPr>
                <w:ins w:id="2148" w:author="HUAWEI" w:date="2016-05-17T12:15:00Z"/>
              </w:rPr>
            </w:pPr>
            <w:ins w:id="2149" w:author="HUAWEI" w:date="2016-05-17T12:15: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C68FC" w:rsidRDefault="004C68FC" w:rsidP="00ED348A">
            <w:pPr>
              <w:pStyle w:val="TAC"/>
              <w:rPr>
                <w:ins w:id="2150" w:author="HUAWEI" w:date="2016-05-17T12:15:00Z"/>
              </w:rPr>
            </w:pPr>
            <w:ins w:id="2151" w:author="HUAWEI" w:date="2016-05-17T12:15:00Z">
              <w:r>
                <w:t xml:space="preserve">TTI length=14 </w:t>
              </w:r>
            </w:ins>
          </w:p>
        </w:tc>
      </w:tr>
      <w:tr w:rsidR="004C68FC" w:rsidTr="00ED348A">
        <w:trPr>
          <w:ins w:id="2152" w:author="HUAWEI" w:date="2016-05-17T12:15:00Z"/>
        </w:trPr>
        <w:tc>
          <w:tcPr>
            <w:tcW w:w="0" w:type="auto"/>
            <w:tcBorders>
              <w:top w:val="outset" w:sz="6" w:space="0" w:color="auto"/>
              <w:left w:val="outset" w:sz="6" w:space="0" w:color="auto"/>
              <w:bottom w:val="outset" w:sz="6" w:space="0" w:color="auto"/>
              <w:right w:val="outset" w:sz="6" w:space="0" w:color="auto"/>
            </w:tcBorders>
            <w:vAlign w:val="center"/>
            <w:hideMark/>
          </w:tcPr>
          <w:p w:rsidR="004C68FC" w:rsidRDefault="004C68FC" w:rsidP="00ED348A">
            <w:pPr>
              <w:pStyle w:val="TAC"/>
              <w:rPr>
                <w:ins w:id="2153" w:author="HUAWEI" w:date="2016-05-17T12:15:00Z"/>
              </w:rPr>
            </w:pPr>
            <w:ins w:id="2154" w:author="HUAWEI" w:date="2016-05-17T12:15: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
          <w:p w:rsidR="004C68FC" w:rsidRDefault="004C68FC" w:rsidP="00ED348A">
            <w:pPr>
              <w:pStyle w:val="TAC"/>
              <w:rPr>
                <w:ins w:id="2155"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Pr="000D4531" w:rsidRDefault="004C68FC" w:rsidP="00ED348A">
            <w:pPr>
              <w:pStyle w:val="TAC"/>
              <w:rPr>
                <w:ins w:id="2156" w:author="HUAWEI" w:date="2016-05-17T12:1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57"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58"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59"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60" w:author="HUAWEI" w:date="2016-05-17T12:15:00Z"/>
                <w:b/>
                <w:noProof/>
                <w:sz w:val="22"/>
              </w:rPr>
            </w:pPr>
          </w:p>
        </w:tc>
      </w:tr>
      <w:tr w:rsidR="004C68FC" w:rsidTr="00ED348A">
        <w:trPr>
          <w:ins w:id="2161" w:author="HUAWEI" w:date="2016-05-17T12:15:00Z"/>
        </w:trPr>
        <w:tc>
          <w:tcPr>
            <w:tcW w:w="0" w:type="auto"/>
            <w:tcBorders>
              <w:top w:val="outset" w:sz="6" w:space="0" w:color="auto"/>
              <w:left w:val="outset" w:sz="6" w:space="0" w:color="auto"/>
              <w:bottom w:val="outset" w:sz="6" w:space="0" w:color="auto"/>
              <w:right w:val="outset" w:sz="6" w:space="0" w:color="auto"/>
            </w:tcBorders>
            <w:vAlign w:val="center"/>
            <w:hideMark/>
          </w:tcPr>
          <w:p w:rsidR="004C68FC" w:rsidRDefault="004C68FC" w:rsidP="00ED348A">
            <w:pPr>
              <w:pStyle w:val="TAC"/>
              <w:rPr>
                <w:ins w:id="2162" w:author="HUAWEI" w:date="2016-05-17T12:15:00Z"/>
              </w:rPr>
            </w:pPr>
            <w:ins w:id="2163" w:author="HUAWEI" w:date="2016-05-17T12:15: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
          <w:p w:rsidR="004C68FC" w:rsidRDefault="004C68FC" w:rsidP="00ED348A">
            <w:pPr>
              <w:pStyle w:val="TAC"/>
              <w:rPr>
                <w:ins w:id="2164"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65" w:author="HUAWEI" w:date="2016-05-17T12:15:00Z"/>
              </w:rPr>
            </w:pPr>
            <w:ins w:id="2166" w:author="HUAWEI" w:date="2016-05-17T12:16:00Z">
              <w:r>
                <w:rPr>
                  <w:rFonts w:hint="eastAsia"/>
                  <w:lang w:eastAsia="zh-CN"/>
                </w:rPr>
                <w:t>12.4</w:t>
              </w:r>
            </w:ins>
            <w:ins w:id="2167" w:author="HUAWEI" w:date="2016-05-17T12:15:00Z">
              <w:r>
                <w:t xml:space="preserve"> dB</w:t>
              </w:r>
            </w:ins>
          </w:p>
          <w:p w:rsidR="004C68FC" w:rsidRPr="000D4531" w:rsidRDefault="004C68FC" w:rsidP="00ED348A">
            <w:pPr>
              <w:pStyle w:val="TAC"/>
              <w:rPr>
                <w:ins w:id="2168" w:author="HUAWEI" w:date="2016-05-17T12:15:00Z"/>
              </w:rPr>
            </w:pPr>
            <w:ins w:id="2169" w:author="HUAWEI" w:date="2016-05-17T12:15:00Z">
              <w:r>
                <w:rPr>
                  <w:rFonts w:hint="eastAsia"/>
                  <w:lang w:eastAsia="zh-CN"/>
                </w:rPr>
                <w:t>19.18</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70"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71" w:author="HUAWEI" w:date="2016-05-17T12:15:00Z"/>
              </w:rPr>
            </w:pPr>
            <w:ins w:id="2172" w:author="HUAWEI" w:date="2016-05-17T12:16:00Z">
              <w:r>
                <w:rPr>
                  <w:rFonts w:hint="eastAsia"/>
                  <w:lang w:eastAsia="zh-CN"/>
                </w:rPr>
                <w:t>12.4</w:t>
              </w:r>
            </w:ins>
            <w:ins w:id="2173" w:author="HUAWEI" w:date="2016-05-17T12:15:00Z">
              <w:r>
                <w:t xml:space="preserve"> dB</w:t>
              </w:r>
            </w:ins>
          </w:p>
          <w:p w:rsidR="004C68FC" w:rsidRDefault="004C68FC" w:rsidP="00ED348A">
            <w:pPr>
              <w:pStyle w:val="TAC"/>
              <w:rPr>
                <w:ins w:id="2174" w:author="HUAWEI" w:date="2016-05-17T12:15:00Z"/>
                <w:b/>
                <w:noProof/>
                <w:sz w:val="22"/>
                <w:lang w:eastAsia="zh-CN"/>
              </w:rPr>
            </w:pPr>
            <w:ins w:id="2175" w:author="HUAWEI" w:date="2016-05-17T12:15:00Z">
              <w:r>
                <w:rPr>
                  <w:rFonts w:hint="eastAsia"/>
                  <w:lang w:eastAsia="zh-CN"/>
                </w:rPr>
                <w:t>18.62</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76"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77" w:author="HUAWEI" w:date="2016-05-17T12:15:00Z"/>
              </w:rPr>
            </w:pPr>
            <w:ins w:id="2178" w:author="HUAWEI" w:date="2016-05-17T12:16:00Z">
              <w:r>
                <w:rPr>
                  <w:rFonts w:hint="eastAsia"/>
                  <w:lang w:eastAsia="zh-CN"/>
                </w:rPr>
                <w:t>12.7</w:t>
              </w:r>
            </w:ins>
            <w:ins w:id="2179" w:author="HUAWEI" w:date="2016-05-17T12:15:00Z">
              <w:r>
                <w:t xml:space="preserve"> dB</w:t>
              </w:r>
            </w:ins>
          </w:p>
          <w:p w:rsidR="004C68FC" w:rsidRDefault="004C68FC" w:rsidP="00ED348A">
            <w:pPr>
              <w:pStyle w:val="TAC"/>
              <w:rPr>
                <w:ins w:id="2180" w:author="HUAWEI" w:date="2016-05-17T12:15:00Z"/>
                <w:b/>
                <w:noProof/>
                <w:sz w:val="22"/>
              </w:rPr>
            </w:pPr>
            <w:ins w:id="2181" w:author="HUAWEI" w:date="2016-05-17T12:15:00Z">
              <w:r>
                <w:rPr>
                  <w:rFonts w:hint="eastAsia"/>
                  <w:lang w:eastAsia="zh-CN"/>
                </w:rPr>
                <w:t>19.34</w:t>
              </w:r>
              <w:r>
                <w:t xml:space="preserve"> Mbps</w:t>
              </w:r>
            </w:ins>
          </w:p>
        </w:tc>
      </w:tr>
      <w:tr w:rsidR="004C68FC" w:rsidTr="00ED348A">
        <w:trPr>
          <w:ins w:id="2182" w:author="HUAWEI" w:date="2016-05-17T12:15:00Z"/>
        </w:trPr>
        <w:tc>
          <w:tcPr>
            <w:tcW w:w="0" w:type="auto"/>
            <w:tcBorders>
              <w:top w:val="outset" w:sz="6" w:space="0" w:color="auto"/>
              <w:left w:val="outset" w:sz="6" w:space="0" w:color="auto"/>
              <w:bottom w:val="outset" w:sz="6" w:space="0" w:color="auto"/>
              <w:right w:val="outset" w:sz="6" w:space="0" w:color="auto"/>
            </w:tcBorders>
            <w:vAlign w:val="center"/>
            <w:hideMark/>
          </w:tcPr>
          <w:p w:rsidR="004C68FC" w:rsidRDefault="004C68FC" w:rsidP="00ED348A">
            <w:pPr>
              <w:pStyle w:val="TAC"/>
              <w:rPr>
                <w:ins w:id="2183" w:author="HUAWEI" w:date="2016-05-17T12:15:00Z"/>
              </w:rPr>
            </w:pPr>
            <w:ins w:id="2184" w:author="HUAWEI" w:date="2016-05-17T12:15: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
          <w:p w:rsidR="004C68FC" w:rsidRDefault="004C68FC" w:rsidP="00ED348A">
            <w:pPr>
              <w:pStyle w:val="TAC"/>
              <w:rPr>
                <w:ins w:id="2185"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Pr="000D4531" w:rsidRDefault="004C68FC" w:rsidP="00ED348A">
            <w:pPr>
              <w:pStyle w:val="TAC"/>
              <w:rPr>
                <w:ins w:id="2186" w:author="HUAWEI" w:date="2016-05-17T12:1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87"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88"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89" w:author="HUAWEI" w:date="2016-05-17T12: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C68FC" w:rsidRDefault="004C68FC" w:rsidP="00ED348A">
            <w:pPr>
              <w:pStyle w:val="TAC"/>
              <w:rPr>
                <w:ins w:id="2190" w:author="HUAWEI" w:date="2016-05-17T12:15:00Z"/>
                <w:b/>
                <w:noProof/>
                <w:sz w:val="22"/>
              </w:rPr>
            </w:pPr>
          </w:p>
        </w:tc>
      </w:tr>
      <w:tr w:rsidR="004C68FC" w:rsidTr="00ED348A">
        <w:trPr>
          <w:ins w:id="2191" w:author="HUAWEI" w:date="2016-05-17T12:15:00Z"/>
        </w:trPr>
        <w:tc>
          <w:tcPr>
            <w:tcW w:w="0" w:type="auto"/>
            <w:gridSpan w:val="7"/>
            <w:tcBorders>
              <w:top w:val="outset" w:sz="6" w:space="0" w:color="auto"/>
              <w:left w:val="outset" w:sz="6" w:space="0" w:color="auto"/>
              <w:bottom w:val="outset" w:sz="6" w:space="0" w:color="auto"/>
              <w:right w:val="outset" w:sz="6" w:space="0" w:color="auto"/>
            </w:tcBorders>
          </w:tcPr>
          <w:p w:rsidR="004C68FC" w:rsidRDefault="004C68FC" w:rsidP="00ED348A">
            <w:pPr>
              <w:pStyle w:val="TAC"/>
              <w:rPr>
                <w:ins w:id="2192" w:author="HUAWEI" w:date="2016-05-17T12:15:00Z"/>
              </w:rPr>
            </w:pPr>
            <w:ins w:id="2193" w:author="HUAWEI" w:date="2016-05-17T12:15:00Z">
              <w:r>
                <w:t>R1-</w:t>
              </w:r>
              <w:r>
                <w:rPr>
                  <w:rFonts w:hint="eastAsia"/>
                  <w:lang w:eastAsia="zh-CN"/>
                </w:rPr>
                <w:t>163714</w:t>
              </w:r>
              <w:r>
                <w:t xml:space="preserve"> / </w:t>
              </w:r>
            </w:ins>
            <w:ins w:id="2194" w:author="Daniel Larsson v6" w:date="2016-05-24T12:25:00Z">
              <w:r w:rsidR="00E32A2A">
                <w:rPr>
                  <w:rFonts w:hint="eastAsia"/>
                  <w:lang w:eastAsia="zh-CN"/>
                </w:rPr>
                <w:t>Source 5</w:t>
              </w:r>
            </w:ins>
            <w:ins w:id="2195" w:author="HUAWEI" w:date="2016-05-17T12:15:00Z">
              <w:r>
                <w:t xml:space="preserve"> </w:t>
              </w:r>
              <w:r>
                <w:br/>
              </w:r>
              <w:r>
                <w:rPr>
                  <w:rFonts w:hint="eastAsia"/>
                  <w:lang w:eastAsia="zh-CN"/>
                </w:rPr>
                <w:t>3</w:t>
              </w:r>
              <w:r>
                <w:t>0 PRB, 10 MHz system bandwidth</w:t>
              </w:r>
            </w:ins>
          </w:p>
          <w:p w:rsidR="004C68FC" w:rsidRDefault="004C68FC" w:rsidP="00ED348A">
            <w:pPr>
              <w:pStyle w:val="TAC"/>
              <w:rPr>
                <w:ins w:id="2196" w:author="HUAWEI" w:date="2016-05-17T12:15:00Z"/>
              </w:rPr>
            </w:pPr>
            <w:ins w:id="2197" w:author="HUAWEI" w:date="2016-05-17T12:15:00Z">
              <w:r>
                <w:t>RX imperfections and 6% TX EVM,</w:t>
              </w:r>
            </w:ins>
          </w:p>
          <w:p w:rsidR="004C68FC" w:rsidRDefault="004C68FC" w:rsidP="00ED348A">
            <w:pPr>
              <w:pStyle w:val="TAC"/>
              <w:rPr>
                <w:ins w:id="2198" w:author="HUAWEI" w:date="2016-05-17T12:21:00Z"/>
                <w:lang w:eastAsia="zh-CN"/>
              </w:rPr>
            </w:pPr>
            <w:ins w:id="2199" w:author="HUAWEI" w:date="2016-05-17T12:15:00Z">
              <w:r>
                <w:t>5 PRBs bundling for sTTI, 3 PRBs bundling for 1ms TTI.</w:t>
              </w:r>
            </w:ins>
          </w:p>
          <w:p w:rsidR="002111D8" w:rsidRPr="002111D8" w:rsidRDefault="002111D8" w:rsidP="002111D8">
            <w:pPr>
              <w:pStyle w:val="TAC"/>
              <w:rPr>
                <w:ins w:id="2200" w:author="HUAWEI" w:date="2016-05-17T12:15:00Z"/>
                <w:lang w:eastAsia="zh-CN"/>
              </w:rPr>
            </w:pPr>
            <w:ins w:id="2201" w:author="HUAWEI" w:date="2016-05-17T12:21:00Z">
              <w:r>
                <w:rPr>
                  <w:rFonts w:hint="eastAsia"/>
                  <w:lang w:eastAsia="zh-CN"/>
                </w:rPr>
                <w:t xml:space="preserve">Note that for RANK 4 transmission, the same TBS </w:t>
              </w:r>
            </w:ins>
            <w:ins w:id="2202" w:author="HUAWEI" w:date="2016-05-17T12:22:00Z">
              <w:r>
                <w:rPr>
                  <w:rFonts w:hint="eastAsia"/>
                  <w:lang w:eastAsia="zh-CN"/>
                </w:rPr>
                <w:t xml:space="preserve">of RANK 2 </w:t>
              </w:r>
            </w:ins>
            <w:ins w:id="2203" w:author="HUAWEI" w:date="2016-05-17T12:21:00Z">
              <w:r>
                <w:rPr>
                  <w:rFonts w:hint="eastAsia"/>
                  <w:lang w:eastAsia="zh-CN"/>
                </w:rPr>
                <w:t>for each codeword is assumed</w:t>
              </w:r>
            </w:ins>
            <w:ins w:id="2204" w:author="HUAWEI" w:date="2016-05-17T12:22:00Z">
              <w:r>
                <w:rPr>
                  <w:rFonts w:hint="eastAsia"/>
                  <w:lang w:eastAsia="zh-CN"/>
                </w:rPr>
                <w:t>.</w:t>
              </w:r>
            </w:ins>
          </w:p>
        </w:tc>
      </w:tr>
    </w:tbl>
    <w:p w:rsidR="004C68FC" w:rsidRPr="00FC2EF5" w:rsidRDefault="004C68FC" w:rsidP="001977F3">
      <w:pPr>
        <w:rPr>
          <w:ins w:id="2205" w:author="HUAWEI" w:date="2016-05-17T12:15:00Z"/>
          <w:lang w:eastAsia="zh-CN"/>
        </w:rPr>
      </w:pPr>
    </w:p>
    <w:p w:rsidR="00ED348A" w:rsidRDefault="00ED348A" w:rsidP="00ED348A">
      <w:pPr>
        <w:pStyle w:val="TH"/>
        <w:rPr>
          <w:ins w:id="2206" w:author="HUAWEI" w:date="2016-05-17T12:25:00Z"/>
          <w:lang w:eastAsia="zh-CN"/>
        </w:rPr>
      </w:pPr>
      <w:ins w:id="2207" w:author="HUAWEI" w:date="2016-05-17T12:25:00Z">
        <w:r>
          <w:lastRenderedPageBreak/>
          <w:t>Table C1.2-</w:t>
        </w:r>
        <w:r>
          <w:rPr>
            <w:rFonts w:hint="eastAsia"/>
            <w:lang w:eastAsia="zh-CN"/>
          </w:rPr>
          <w:t>15</w:t>
        </w:r>
        <w:r>
          <w:t xml:space="preserve"> </w:t>
        </w:r>
      </w:ins>
      <w:ins w:id="2208" w:author="HUAWEI" w:date="2016-05-17T14:05:00Z">
        <w:r w:rsidR="00BB7C63">
          <w:rPr>
            <w:rFonts w:hint="eastAsia"/>
            <w:lang w:eastAsia="zh-CN"/>
          </w:rPr>
          <w:t>ETU</w:t>
        </w:r>
      </w:ins>
      <w:ins w:id="2209" w:author="HUAWEI" w:date="2016-05-17T12:25:00Z">
        <w:r>
          <w:t xml:space="preserve">, </w:t>
        </w:r>
        <w:r>
          <w:rPr>
            <w:rFonts w:hint="eastAsia"/>
            <w:lang w:eastAsia="zh-CN"/>
          </w:rPr>
          <w:t>3</w:t>
        </w:r>
        <w:r>
          <w:t xml:space="preserve"> km/h,</w:t>
        </w:r>
      </w:ins>
      <w:ins w:id="2210" w:author="HUAWEI" w:date="2016-05-17T15:07:00Z">
        <w:r w:rsidR="00F721C8">
          <w:rPr>
            <w:rFonts w:hint="eastAsia"/>
            <w:lang w:eastAsia="zh-CN"/>
          </w:rPr>
          <w:t xml:space="preserve"> AMC,</w:t>
        </w:r>
      </w:ins>
      <w:ins w:id="2211" w:author="HUAWEI" w:date="2016-05-17T12:25:00Z">
        <w:r>
          <w:t xml:space="preserve"> </w:t>
        </w:r>
      </w:ins>
      <w:ins w:id="2212" w:author="HUAWEI" w:date="2016-05-17T14:06:00Z">
        <w:r w:rsidR="00BB7C63">
          <w:rPr>
            <w:rFonts w:hint="eastAsia"/>
            <w:lang w:eastAsia="zh-CN"/>
          </w:rPr>
          <w:t>with</w:t>
        </w:r>
      </w:ins>
      <w:ins w:id="2213" w:author="HUAWEI" w:date="2016-05-17T12:25:00Z">
        <w:r>
          <w:t xml:space="preserve"> </w:t>
        </w:r>
      </w:ins>
      <w:ins w:id="2214" w:author="HUAWEI" w:date="2016-05-17T14:06:00Z">
        <w:r w:rsidR="00BB7C63">
          <w:rPr>
            <w:rFonts w:hint="eastAsia"/>
            <w:lang w:eastAsia="zh-CN"/>
          </w:rPr>
          <w:t>interference UEs</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1"/>
        <w:gridCol w:w="1046"/>
        <w:gridCol w:w="1046"/>
        <w:gridCol w:w="1046"/>
        <w:gridCol w:w="1046"/>
        <w:gridCol w:w="1046"/>
        <w:gridCol w:w="1146"/>
      </w:tblGrid>
      <w:tr w:rsidR="00ED348A" w:rsidTr="00ED348A">
        <w:trPr>
          <w:ins w:id="2215" w:author="HUAWEI" w:date="2016-05-17T12:25:00Z"/>
        </w:trPr>
        <w:tc>
          <w:tcPr>
            <w:tcW w:w="0" w:type="auto"/>
            <w:tcBorders>
              <w:top w:val="outset" w:sz="6" w:space="0" w:color="auto"/>
              <w:left w:val="outset" w:sz="6" w:space="0" w:color="auto"/>
              <w:bottom w:val="outset" w:sz="6" w:space="0" w:color="auto"/>
              <w:right w:val="outset" w:sz="6" w:space="0" w:color="auto"/>
            </w:tcBorders>
            <w:vAlign w:val="center"/>
            <w:hideMark/>
          </w:tcPr>
          <w:p w:rsidR="00ED348A" w:rsidRDefault="00ED348A" w:rsidP="00F721C8">
            <w:pPr>
              <w:pStyle w:val="TAC"/>
              <w:rPr>
                <w:ins w:id="2216" w:author="HUAWEI" w:date="2016-05-17T12:25:00Z"/>
              </w:rPr>
            </w:pPr>
            <w:ins w:id="2217" w:author="HUAWEI" w:date="2016-05-17T12:25:00Z">
              <w:r>
                <w:t>SNR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ED348A" w:rsidRDefault="00ED348A" w:rsidP="00ED348A">
            <w:pPr>
              <w:pStyle w:val="TAC"/>
              <w:rPr>
                <w:ins w:id="2218" w:author="HUAWEI" w:date="2016-05-17T12:25:00Z"/>
              </w:rPr>
            </w:pPr>
            <w:ins w:id="2219" w:author="HUAWEI" w:date="2016-05-17T12:25: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ED348A" w:rsidRDefault="00ED348A" w:rsidP="00ED348A">
            <w:pPr>
              <w:pStyle w:val="TAC"/>
              <w:rPr>
                <w:ins w:id="2220" w:author="HUAWEI" w:date="2016-05-17T12:25:00Z"/>
              </w:rPr>
            </w:pPr>
            <w:ins w:id="2221" w:author="HUAWEI" w:date="2016-05-17T12:25: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ED348A" w:rsidRPr="0086623E" w:rsidRDefault="00ED348A" w:rsidP="00ED348A">
            <w:pPr>
              <w:pStyle w:val="TAC"/>
              <w:rPr>
                <w:ins w:id="2222" w:author="HUAWEI" w:date="2016-05-17T12:25:00Z"/>
                <w:b/>
              </w:rPr>
            </w:pPr>
            <w:ins w:id="2223" w:author="HUAWEI" w:date="2016-05-17T12:25: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ED348A" w:rsidRDefault="00ED348A" w:rsidP="00ED348A">
            <w:pPr>
              <w:pStyle w:val="TAC"/>
              <w:rPr>
                <w:ins w:id="2224" w:author="HUAWEI" w:date="2016-05-17T12:25:00Z"/>
              </w:rPr>
            </w:pPr>
            <w:ins w:id="2225" w:author="HUAWEI" w:date="2016-05-17T12:25: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ED348A" w:rsidRDefault="00ED348A" w:rsidP="00ED348A">
            <w:pPr>
              <w:pStyle w:val="TAC"/>
              <w:rPr>
                <w:ins w:id="2226" w:author="HUAWEI" w:date="2016-05-17T12:25:00Z"/>
              </w:rPr>
            </w:pPr>
            <w:ins w:id="2227" w:author="HUAWEI" w:date="2016-05-17T12:25: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ED348A" w:rsidRDefault="00ED348A" w:rsidP="00ED348A">
            <w:pPr>
              <w:pStyle w:val="TAC"/>
              <w:rPr>
                <w:ins w:id="2228" w:author="HUAWEI" w:date="2016-05-17T12:25:00Z"/>
              </w:rPr>
            </w:pPr>
            <w:ins w:id="2229" w:author="HUAWEI" w:date="2016-05-17T12:25:00Z">
              <w:r>
                <w:t xml:space="preserve">TTI length=14 </w:t>
              </w:r>
            </w:ins>
          </w:p>
        </w:tc>
      </w:tr>
      <w:tr w:rsidR="00413D22" w:rsidTr="00ED348A">
        <w:trPr>
          <w:ins w:id="2230" w:author="HUAWEI" w:date="2016-05-17T15:35: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F721C8">
            <w:pPr>
              <w:pStyle w:val="TAC"/>
              <w:rPr>
                <w:ins w:id="2231" w:author="HUAWEI" w:date="2016-05-17T15:35:00Z"/>
                <w:lang w:eastAsia="zh-CN"/>
              </w:rPr>
            </w:pPr>
            <w:ins w:id="2232" w:author="HUAWEI" w:date="2016-05-17T15:36:00Z">
              <w:r>
                <w:rPr>
                  <w:rFonts w:hint="eastAsia"/>
                  <w:lang w:eastAsia="zh-CN"/>
                </w:rPr>
                <w:t>5 dB</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ED348A">
            <w:pPr>
              <w:pStyle w:val="TAC"/>
              <w:rPr>
                <w:ins w:id="2233" w:author="HUAWEI" w:date="2016-05-17T15:3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13D22" w:rsidRDefault="007A5443" w:rsidP="00ED348A">
            <w:pPr>
              <w:pStyle w:val="TAC"/>
              <w:rPr>
                <w:ins w:id="2234" w:author="HUAWEI" w:date="2016-05-17T15:35:00Z"/>
              </w:rPr>
            </w:pPr>
            <w:ins w:id="2235" w:author="HUAWEI" w:date="2016-05-17T17:32:00Z">
              <w:r>
                <w:rPr>
                  <w:rFonts w:hint="eastAsia"/>
                  <w:lang w:eastAsia="zh-CN"/>
                </w:rPr>
                <w:t>2</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236" w:author="HUAWEI" w:date="2016-05-17T15:3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13D22" w:rsidRDefault="00413D22" w:rsidP="00ED348A">
            <w:pPr>
              <w:pStyle w:val="TAC"/>
              <w:rPr>
                <w:ins w:id="2237" w:author="HUAWEI" w:date="2016-05-17T15:3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13D22" w:rsidRDefault="00413D22" w:rsidP="00ED348A">
            <w:pPr>
              <w:pStyle w:val="TAC"/>
              <w:rPr>
                <w:ins w:id="2238" w:author="HUAWEI" w:date="2016-05-17T15:3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13D22" w:rsidRDefault="007A5443" w:rsidP="00ED348A">
            <w:pPr>
              <w:pStyle w:val="TAC"/>
              <w:rPr>
                <w:ins w:id="2239" w:author="HUAWEI" w:date="2016-05-17T15:35:00Z"/>
              </w:rPr>
            </w:pPr>
            <w:ins w:id="2240" w:author="HUAWEI" w:date="2016-05-17T17:33:00Z">
              <w:r>
                <w:rPr>
                  <w:rFonts w:hint="eastAsia"/>
                  <w:lang w:eastAsia="zh-CN"/>
                </w:rPr>
                <w:t>1</w:t>
              </w:r>
            </w:ins>
            <w:ins w:id="2241" w:author="HUAWEI" w:date="2016-05-17T17:32:00Z">
              <w:r>
                <w:t xml:space="preserve"> Mbps</w:t>
              </w:r>
            </w:ins>
          </w:p>
        </w:tc>
      </w:tr>
      <w:tr w:rsidR="00F721C8" w:rsidTr="00ED348A">
        <w:trPr>
          <w:ins w:id="2242" w:author="HUAWEI" w:date="2016-05-17T12:2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ED348A">
            <w:pPr>
              <w:pStyle w:val="TAC"/>
              <w:rPr>
                <w:ins w:id="2243" w:author="HUAWEI" w:date="2016-05-17T12:25:00Z"/>
              </w:rPr>
            </w:pPr>
            <w:ins w:id="2244" w:author="HUAWEI" w:date="2016-05-17T15:11:00Z">
              <w:r>
                <w:rPr>
                  <w:rFonts w:hint="eastAsia"/>
                  <w:lang w:eastAsia="zh-CN"/>
                </w:rPr>
                <w:t>10 dB</w:t>
              </w:r>
            </w:ins>
            <w:ins w:id="2245" w:author="HUAWEI" w:date="2016-05-17T12:25:00Z">
              <w:r>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ED348A">
            <w:pPr>
              <w:pStyle w:val="TAC"/>
              <w:rPr>
                <w:ins w:id="2246"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ED348A">
            <w:pPr>
              <w:pStyle w:val="TAC"/>
              <w:rPr>
                <w:ins w:id="2247" w:author="HUAWEI" w:date="2016-05-17T12:25:00Z"/>
              </w:rPr>
            </w:pPr>
            <w:ins w:id="2248" w:author="HUAWEI" w:date="2016-05-17T15:13:00Z">
              <w:r>
                <w:rPr>
                  <w:rFonts w:hint="eastAsia"/>
                  <w:lang w:eastAsia="zh-CN"/>
                </w:rPr>
                <w:t>3.7</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49"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50"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51"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52" w:author="HUAWEI" w:date="2016-05-17T12:25:00Z"/>
                <w:b/>
                <w:noProof/>
                <w:sz w:val="22"/>
              </w:rPr>
            </w:pPr>
            <w:ins w:id="2253" w:author="HUAWEI" w:date="2016-05-17T15:12:00Z">
              <w:r>
                <w:rPr>
                  <w:rFonts w:hint="eastAsia"/>
                  <w:lang w:eastAsia="zh-CN"/>
                </w:rPr>
                <w:t>2</w:t>
              </w:r>
              <w:r>
                <w:t xml:space="preserve"> Mbps</w:t>
              </w:r>
            </w:ins>
          </w:p>
        </w:tc>
      </w:tr>
      <w:tr w:rsidR="00413D22" w:rsidTr="00ED348A">
        <w:trPr>
          <w:ins w:id="2254" w:author="HUAWEI" w:date="2016-05-17T15:35: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ED348A">
            <w:pPr>
              <w:pStyle w:val="TAC"/>
              <w:rPr>
                <w:ins w:id="2255" w:author="HUAWEI" w:date="2016-05-17T15:35:00Z"/>
                <w:lang w:eastAsia="zh-CN"/>
              </w:rPr>
            </w:pPr>
            <w:ins w:id="2256" w:author="HUAWEI" w:date="2016-05-17T15:36:00Z">
              <w:r>
                <w:rPr>
                  <w:rFonts w:hint="eastAsia"/>
                  <w:lang w:eastAsia="zh-CN"/>
                </w:rPr>
                <w:t>15 dB</w:t>
              </w:r>
            </w:ins>
          </w:p>
        </w:tc>
        <w:tc>
          <w:tcPr>
            <w:tcW w:w="0" w:type="auto"/>
            <w:tcBorders>
              <w:top w:val="outset" w:sz="6" w:space="0" w:color="auto"/>
              <w:left w:val="outset" w:sz="6" w:space="0" w:color="auto"/>
              <w:bottom w:val="outset" w:sz="6" w:space="0" w:color="auto"/>
              <w:right w:val="outset" w:sz="6" w:space="0" w:color="auto"/>
            </w:tcBorders>
            <w:vAlign w:val="center"/>
          </w:tcPr>
          <w:p w:rsidR="00413D22" w:rsidRDefault="00413D22" w:rsidP="00ED348A">
            <w:pPr>
              <w:pStyle w:val="TAC"/>
              <w:rPr>
                <w:ins w:id="2257"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7A5443" w:rsidP="00ED348A">
            <w:pPr>
              <w:pStyle w:val="TAC"/>
              <w:rPr>
                <w:ins w:id="2258" w:author="HUAWEI" w:date="2016-05-17T15:35:00Z"/>
                <w:lang w:eastAsia="zh-CN"/>
              </w:rPr>
            </w:pPr>
            <w:ins w:id="2259" w:author="HUAWEI" w:date="2016-05-17T17:32:00Z">
              <w:r>
                <w:rPr>
                  <w:rFonts w:hint="eastAsia"/>
                  <w:lang w:eastAsia="zh-CN"/>
                </w:rPr>
                <w:t>5.6</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260"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261"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262"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7A5443" w:rsidP="007A5443">
            <w:pPr>
              <w:pStyle w:val="TAC"/>
              <w:rPr>
                <w:ins w:id="2263" w:author="HUAWEI" w:date="2016-05-17T15:35:00Z"/>
                <w:lang w:eastAsia="zh-CN"/>
              </w:rPr>
            </w:pPr>
            <w:ins w:id="2264" w:author="HUAWEI" w:date="2016-05-17T17:32:00Z">
              <w:r>
                <w:rPr>
                  <w:rFonts w:hint="eastAsia"/>
                  <w:lang w:eastAsia="zh-CN"/>
                </w:rPr>
                <w:t>3.</w:t>
              </w:r>
            </w:ins>
            <w:ins w:id="2265" w:author="HUAWEI" w:date="2016-05-17T17:33:00Z">
              <w:r>
                <w:rPr>
                  <w:rFonts w:hint="eastAsia"/>
                  <w:lang w:eastAsia="zh-CN"/>
                </w:rPr>
                <w:t>5</w:t>
              </w:r>
            </w:ins>
            <w:ins w:id="2266" w:author="HUAWEI" w:date="2016-05-17T17:32:00Z">
              <w:r>
                <w:t xml:space="preserve"> Mbps</w:t>
              </w:r>
            </w:ins>
          </w:p>
        </w:tc>
      </w:tr>
      <w:tr w:rsidR="00F721C8" w:rsidTr="00ED348A">
        <w:trPr>
          <w:ins w:id="2267" w:author="HUAWEI" w:date="2016-05-17T12:2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ED348A">
            <w:pPr>
              <w:pStyle w:val="TAC"/>
              <w:rPr>
                <w:ins w:id="2268" w:author="HUAWEI" w:date="2016-05-17T12:25:00Z"/>
              </w:rPr>
            </w:pPr>
            <w:ins w:id="2269" w:author="HUAWEI" w:date="2016-05-17T15:11:00Z">
              <w:r>
                <w:rPr>
                  <w:rFonts w:hint="eastAsia"/>
                  <w:lang w:eastAsia="zh-CN"/>
                </w:rPr>
                <w:t>20 dB</w:t>
              </w:r>
            </w:ins>
            <w:ins w:id="2270" w:author="HUAWEI" w:date="2016-05-17T12:25:00Z">
              <w:r>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ED348A">
            <w:pPr>
              <w:pStyle w:val="TAC"/>
              <w:rPr>
                <w:ins w:id="2271"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ED348A">
            <w:pPr>
              <w:pStyle w:val="TAC"/>
              <w:rPr>
                <w:ins w:id="2272" w:author="HUAWEI" w:date="2016-05-17T12:25:00Z"/>
              </w:rPr>
            </w:pPr>
            <w:ins w:id="2273" w:author="HUAWEI" w:date="2016-05-17T15:13:00Z">
              <w:r>
                <w:rPr>
                  <w:rFonts w:hint="eastAsia"/>
                  <w:lang w:eastAsia="zh-CN"/>
                </w:rPr>
                <w:t>8.2</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74"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75" w:author="HUAWEI" w:date="2016-05-17T12:25:00Z"/>
                <w:b/>
                <w:noProof/>
                <w:sz w:val="22"/>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76"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277" w:author="HUAWEI" w:date="2016-05-17T12:25:00Z"/>
                <w:b/>
                <w:noProof/>
                <w:sz w:val="22"/>
              </w:rPr>
            </w:pPr>
            <w:ins w:id="2278" w:author="HUAWEI" w:date="2016-05-17T15:13:00Z">
              <w:r>
                <w:rPr>
                  <w:rFonts w:hint="eastAsia"/>
                  <w:lang w:eastAsia="zh-CN"/>
                </w:rPr>
                <w:t>6</w:t>
              </w:r>
            </w:ins>
            <w:ins w:id="2279" w:author="HUAWEI" w:date="2016-05-17T15:12:00Z">
              <w:r>
                <w:t xml:space="preserve"> Mbps</w:t>
              </w:r>
            </w:ins>
          </w:p>
        </w:tc>
      </w:tr>
      <w:tr w:rsidR="00413D22" w:rsidTr="00ED348A">
        <w:trPr>
          <w:ins w:id="2280" w:author="HUAWEI" w:date="2016-05-17T15:35: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ED348A">
            <w:pPr>
              <w:pStyle w:val="TAC"/>
              <w:rPr>
                <w:ins w:id="2281" w:author="HUAWEI" w:date="2016-05-17T15:35:00Z"/>
                <w:lang w:eastAsia="zh-CN"/>
              </w:rPr>
            </w:pPr>
            <w:ins w:id="2282" w:author="HUAWEI" w:date="2016-05-17T15:36:00Z">
              <w:r>
                <w:rPr>
                  <w:rFonts w:hint="eastAsia"/>
                  <w:lang w:eastAsia="zh-CN"/>
                </w:rPr>
                <w:t>25 dB</w:t>
              </w:r>
            </w:ins>
          </w:p>
        </w:tc>
        <w:tc>
          <w:tcPr>
            <w:tcW w:w="0" w:type="auto"/>
            <w:tcBorders>
              <w:top w:val="outset" w:sz="6" w:space="0" w:color="auto"/>
              <w:left w:val="outset" w:sz="6" w:space="0" w:color="auto"/>
              <w:bottom w:val="outset" w:sz="6" w:space="0" w:color="auto"/>
              <w:right w:val="outset" w:sz="6" w:space="0" w:color="auto"/>
            </w:tcBorders>
            <w:vAlign w:val="center"/>
          </w:tcPr>
          <w:p w:rsidR="00413D22" w:rsidRDefault="00413D22" w:rsidP="00ED348A">
            <w:pPr>
              <w:pStyle w:val="TAC"/>
              <w:rPr>
                <w:ins w:id="2283"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7A5443" w:rsidP="00ED348A">
            <w:pPr>
              <w:pStyle w:val="TAC"/>
              <w:rPr>
                <w:ins w:id="2284" w:author="HUAWEI" w:date="2016-05-17T15:35:00Z"/>
                <w:lang w:eastAsia="zh-CN"/>
              </w:rPr>
            </w:pPr>
            <w:ins w:id="2285" w:author="HUAWEI" w:date="2016-05-17T17:32:00Z">
              <w:r>
                <w:rPr>
                  <w:rFonts w:hint="eastAsia"/>
                  <w:lang w:eastAsia="zh-CN"/>
                </w:rPr>
                <w:t>10.8</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286"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287" w:author="HUAWEI" w:date="2016-05-17T15:35:00Z"/>
                <w:b/>
                <w:noProof/>
                <w:sz w:val="22"/>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ED348A">
            <w:pPr>
              <w:pStyle w:val="TAC"/>
              <w:rPr>
                <w:ins w:id="2288" w:author="HUAWEI" w:date="2016-05-17T15:3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7A5443" w:rsidP="00ED348A">
            <w:pPr>
              <w:pStyle w:val="TAC"/>
              <w:rPr>
                <w:ins w:id="2289" w:author="HUAWEI" w:date="2016-05-17T15:35:00Z"/>
                <w:lang w:eastAsia="zh-CN"/>
              </w:rPr>
            </w:pPr>
            <w:ins w:id="2290" w:author="HUAWEI" w:date="2016-05-17T17:33:00Z">
              <w:r>
                <w:rPr>
                  <w:rFonts w:hint="eastAsia"/>
                  <w:lang w:eastAsia="zh-CN"/>
                </w:rPr>
                <w:t>8.5</w:t>
              </w:r>
            </w:ins>
            <w:ins w:id="2291" w:author="HUAWEI" w:date="2016-05-17T17:32:00Z">
              <w:r>
                <w:t xml:space="preserve"> Mbps</w:t>
              </w:r>
            </w:ins>
          </w:p>
        </w:tc>
      </w:tr>
      <w:tr w:rsidR="00F721C8" w:rsidTr="00ED348A">
        <w:trPr>
          <w:ins w:id="2292" w:author="HUAWEI" w:date="2016-05-17T12:2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ED348A">
            <w:pPr>
              <w:pStyle w:val="TAC"/>
              <w:rPr>
                <w:ins w:id="2293" w:author="HUAWEI" w:date="2016-05-17T12:25:00Z"/>
              </w:rPr>
            </w:pPr>
            <w:ins w:id="2294" w:author="HUAWEI" w:date="2016-05-17T15:11:00Z">
              <w:r>
                <w:rPr>
                  <w:rFonts w:hint="eastAsia"/>
                  <w:lang w:eastAsia="zh-CN"/>
                </w:rPr>
                <w:t>30 dB</w:t>
              </w:r>
            </w:ins>
            <w:ins w:id="2295" w:author="HUAWEI" w:date="2016-05-17T12:25:00Z">
              <w:r>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ED348A">
            <w:pPr>
              <w:pStyle w:val="TAC"/>
              <w:rPr>
                <w:ins w:id="2296"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F721C8">
            <w:pPr>
              <w:pStyle w:val="TAC"/>
              <w:rPr>
                <w:ins w:id="2297" w:author="HUAWEI" w:date="2016-05-17T12:25:00Z"/>
              </w:rPr>
            </w:pPr>
            <w:ins w:id="2298" w:author="HUAWEI" w:date="2016-05-17T15:13:00Z">
              <w:r>
                <w:rPr>
                  <w:rFonts w:hint="eastAsia"/>
                  <w:lang w:eastAsia="zh-CN"/>
                </w:rPr>
                <w:t>1</w:t>
              </w:r>
            </w:ins>
            <w:ins w:id="2299" w:author="HUAWEI" w:date="2016-05-17T15:14:00Z">
              <w:r>
                <w:rPr>
                  <w:rFonts w:hint="eastAsia"/>
                  <w:lang w:eastAsia="zh-CN"/>
                </w:rPr>
                <w:t>2.8</w:t>
              </w:r>
            </w:ins>
            <w:ins w:id="2300" w:author="HUAWEI" w:date="2016-05-17T15:13:00Z">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01"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02"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03" w:author="HUAWEI" w:date="2016-05-17T12:2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ED348A">
            <w:pPr>
              <w:pStyle w:val="TAC"/>
              <w:rPr>
                <w:ins w:id="2304" w:author="HUAWEI" w:date="2016-05-17T12:25:00Z"/>
                <w:b/>
                <w:noProof/>
                <w:sz w:val="22"/>
              </w:rPr>
            </w:pPr>
            <w:ins w:id="2305" w:author="HUAWEI" w:date="2016-05-17T15:13:00Z">
              <w:r>
                <w:rPr>
                  <w:rFonts w:hint="eastAsia"/>
                  <w:lang w:eastAsia="zh-CN"/>
                </w:rPr>
                <w:t>10.7</w:t>
              </w:r>
            </w:ins>
            <w:ins w:id="2306" w:author="HUAWEI" w:date="2016-05-17T15:12:00Z">
              <w:r>
                <w:t xml:space="preserve"> Mbps</w:t>
              </w:r>
            </w:ins>
          </w:p>
        </w:tc>
      </w:tr>
      <w:tr w:rsidR="00F721C8" w:rsidTr="00ED348A">
        <w:trPr>
          <w:ins w:id="2307" w:author="HUAWEI" w:date="2016-05-17T12:25:00Z"/>
        </w:trPr>
        <w:tc>
          <w:tcPr>
            <w:tcW w:w="0" w:type="auto"/>
            <w:gridSpan w:val="7"/>
            <w:tcBorders>
              <w:top w:val="outset" w:sz="6" w:space="0" w:color="auto"/>
              <w:left w:val="outset" w:sz="6" w:space="0" w:color="auto"/>
              <w:bottom w:val="outset" w:sz="6" w:space="0" w:color="auto"/>
              <w:right w:val="outset" w:sz="6" w:space="0" w:color="auto"/>
            </w:tcBorders>
          </w:tcPr>
          <w:p w:rsidR="00F721C8" w:rsidRDefault="00F721C8" w:rsidP="00ED348A">
            <w:pPr>
              <w:pStyle w:val="TAC"/>
              <w:rPr>
                <w:ins w:id="2308" w:author="HUAWEI" w:date="2016-05-17T12:25:00Z"/>
              </w:rPr>
            </w:pPr>
            <w:ins w:id="2309" w:author="HUAWEI" w:date="2016-05-17T12:25:00Z">
              <w:r>
                <w:t>R1-</w:t>
              </w:r>
            </w:ins>
            <w:ins w:id="2310" w:author="HUAWEI" w:date="2016-05-17T14:07:00Z">
              <w:r>
                <w:rPr>
                  <w:rFonts w:hint="eastAsia"/>
                  <w:lang w:eastAsia="zh-CN"/>
                </w:rPr>
                <w:t>164821</w:t>
              </w:r>
            </w:ins>
            <w:ins w:id="2311" w:author="HUAWEI" w:date="2016-05-17T12:25:00Z">
              <w:r>
                <w:t xml:space="preserve"> / </w:t>
              </w:r>
            </w:ins>
            <w:ins w:id="2312" w:author="Daniel Larsson v6" w:date="2016-05-24T12:25:00Z">
              <w:r w:rsidR="00E32A2A">
                <w:rPr>
                  <w:rFonts w:hint="eastAsia"/>
                  <w:lang w:eastAsia="zh-CN"/>
                </w:rPr>
                <w:t>Source 5</w:t>
              </w:r>
            </w:ins>
            <w:ins w:id="2313" w:author="HUAWEI" w:date="2016-05-17T12:25:00Z">
              <w:r>
                <w:t xml:space="preserve"> </w:t>
              </w:r>
              <w:r>
                <w:br/>
              </w:r>
            </w:ins>
            <w:ins w:id="2314" w:author="HUAWEI" w:date="2016-05-17T15:08:00Z">
              <w:r>
                <w:rPr>
                  <w:rFonts w:hint="eastAsia"/>
                  <w:lang w:eastAsia="zh-CN"/>
                </w:rPr>
                <w:t>12</w:t>
              </w:r>
            </w:ins>
            <w:ins w:id="2315" w:author="HUAWEI" w:date="2016-05-17T12:25:00Z">
              <w:r>
                <w:t xml:space="preserve"> PRB, 10 MHz system bandwidth</w:t>
              </w:r>
            </w:ins>
          </w:p>
          <w:p w:rsidR="00413D22" w:rsidRDefault="00F721C8" w:rsidP="00F721C8">
            <w:pPr>
              <w:pStyle w:val="TAC"/>
              <w:rPr>
                <w:ins w:id="2316" w:author="HUAWEI" w:date="2016-05-17T15:37:00Z"/>
                <w:lang w:eastAsia="zh-CN"/>
              </w:rPr>
            </w:pPr>
            <w:ins w:id="2317" w:author="HUAWEI" w:date="2016-05-17T15:09:00Z">
              <w:r>
                <w:rPr>
                  <w:rFonts w:hint="eastAsia"/>
                  <w:lang w:eastAsia="zh-CN"/>
                </w:rPr>
                <w:t>Aggressive TBS selection</w:t>
              </w:r>
            </w:ins>
            <w:ins w:id="2318" w:author="HUAWEI" w:date="2016-05-17T15:37:00Z">
              <w:r w:rsidR="00413D22">
                <w:rPr>
                  <w:rFonts w:hint="eastAsia"/>
                  <w:lang w:eastAsia="zh-CN"/>
                </w:rPr>
                <w:t xml:space="preserve"> and 16 RVs</w:t>
              </w:r>
            </w:ins>
            <w:ins w:id="2319" w:author="HUAWEI" w:date="2016-05-17T12:25:00Z">
              <w:r>
                <w:t xml:space="preserve"> for </w:t>
              </w:r>
            </w:ins>
            <w:ins w:id="2320" w:author="HUAWEI" w:date="2016-05-17T15:12:00Z">
              <w:r>
                <w:rPr>
                  <w:rFonts w:hint="eastAsia"/>
                  <w:lang w:eastAsia="zh-CN"/>
                </w:rPr>
                <w:t xml:space="preserve">2 OS </w:t>
              </w:r>
            </w:ins>
            <w:ins w:id="2321" w:author="HUAWEI" w:date="2016-05-17T12:25:00Z">
              <w:r>
                <w:t>sTTI</w:t>
              </w:r>
            </w:ins>
            <w:ins w:id="2322" w:author="HUAWEI" w:date="2016-05-17T15:10:00Z">
              <w:r>
                <w:rPr>
                  <w:rFonts w:hint="eastAsia"/>
                  <w:lang w:eastAsia="zh-CN"/>
                </w:rPr>
                <w:t>;</w:t>
              </w:r>
            </w:ins>
            <w:ins w:id="2323" w:author="HUAWEI" w:date="2016-05-17T12:25:00Z">
              <w:r>
                <w:t xml:space="preserve"> </w:t>
              </w:r>
            </w:ins>
          </w:p>
          <w:p w:rsidR="00F721C8" w:rsidRPr="002111D8" w:rsidRDefault="00F721C8" w:rsidP="00F721C8">
            <w:pPr>
              <w:pStyle w:val="TAC"/>
              <w:rPr>
                <w:ins w:id="2324" w:author="HUAWEI" w:date="2016-05-17T12:25:00Z"/>
                <w:lang w:eastAsia="zh-CN"/>
              </w:rPr>
            </w:pPr>
            <w:ins w:id="2325" w:author="HUAWEI" w:date="2016-05-17T15:10:00Z">
              <w:r>
                <w:rPr>
                  <w:rFonts w:hint="eastAsia"/>
                  <w:lang w:eastAsia="zh-CN"/>
                </w:rPr>
                <w:t>TBS selection with 10% initial BLER</w:t>
              </w:r>
            </w:ins>
            <w:ins w:id="2326" w:author="HUAWEI" w:date="2016-05-17T15:37:00Z">
              <w:r w:rsidR="00413D22">
                <w:rPr>
                  <w:rFonts w:hint="eastAsia"/>
                  <w:lang w:eastAsia="zh-CN"/>
                </w:rPr>
                <w:t xml:space="preserve"> and 4 RVs</w:t>
              </w:r>
            </w:ins>
            <w:ins w:id="2327" w:author="HUAWEI" w:date="2016-05-17T12:25:00Z">
              <w:r>
                <w:t xml:space="preserve"> for 1ms TTI.</w:t>
              </w:r>
            </w:ins>
          </w:p>
        </w:tc>
      </w:tr>
    </w:tbl>
    <w:p w:rsidR="00ED348A" w:rsidRPr="00FC2EF5" w:rsidRDefault="00ED348A" w:rsidP="00ED348A">
      <w:pPr>
        <w:rPr>
          <w:ins w:id="2328" w:author="HUAWEI" w:date="2016-05-17T12:25:00Z"/>
          <w:lang w:eastAsia="zh-CN"/>
        </w:rPr>
      </w:pPr>
    </w:p>
    <w:p w:rsidR="004C68FC" w:rsidRPr="00ED348A" w:rsidRDefault="004C68FC" w:rsidP="001977F3">
      <w:pPr>
        <w:rPr>
          <w:lang w:eastAsia="zh-CN"/>
        </w:rPr>
      </w:pPr>
    </w:p>
    <w:p w:rsidR="001977F3" w:rsidRPr="003C6432" w:rsidRDefault="001977F3" w:rsidP="00E57498">
      <w:pPr>
        <w:pStyle w:val="Heading2"/>
      </w:pPr>
      <w:bookmarkStart w:id="2329" w:name="_Toc323198845"/>
      <w:r w:rsidRPr="003C6432">
        <w:lastRenderedPageBreak/>
        <w:t>C</w:t>
      </w:r>
      <w:r>
        <w:t>2</w:t>
      </w:r>
      <w:r w:rsidRPr="003C6432">
        <w:tab/>
        <w:t xml:space="preserve">Link-level </w:t>
      </w:r>
      <w:r w:rsidRPr="00E57498">
        <w:t>evaluation</w:t>
      </w:r>
      <w:r w:rsidRPr="003C6432">
        <w:t xml:space="preserve"> </w:t>
      </w:r>
      <w:r>
        <w:t>sPDCCH</w:t>
      </w:r>
      <w:bookmarkEnd w:id="2329"/>
    </w:p>
    <w:p w:rsidR="001977F3" w:rsidRPr="002B334C" w:rsidRDefault="001977F3" w:rsidP="00E57498">
      <w:pPr>
        <w:pStyle w:val="TH"/>
        <w:rPr>
          <w:sz w:val="16"/>
          <w:szCs w:val="16"/>
        </w:rPr>
      </w:pPr>
      <w:r>
        <w:t xml:space="preserve">Table C2-1 </w:t>
      </w:r>
      <w:r w:rsidRPr="00AF7230">
        <w:rPr>
          <w:rFonts w:hint="eastAsia"/>
        </w:rPr>
        <w:t>EPA 3km/h</w:t>
      </w:r>
      <w:r w:rsidRPr="00AF7230">
        <w:t>, 50 PRBs, CRS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Change w:id="2330">
          <w:tblGrid>
            <w:gridCol w:w="1080"/>
            <w:gridCol w:w="1023"/>
            <w:gridCol w:w="938"/>
            <w:gridCol w:w="142"/>
            <w:gridCol w:w="938"/>
            <w:gridCol w:w="84"/>
            <w:gridCol w:w="1041"/>
            <w:gridCol w:w="39"/>
            <w:gridCol w:w="1033"/>
            <w:gridCol w:w="8"/>
            <w:gridCol w:w="1072"/>
          </w:tblGrid>
        </w:tblGridChange>
      </w:tblGrid>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8 CCEs</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4.0844</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0.24589</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-2.963</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 </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11.9942</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3.3731</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0.003019</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 </w:t>
            </w:r>
          </w:p>
        </w:tc>
      </w:tr>
      <w:tr w:rsidR="001977F3" w:rsidRPr="002B334C"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2B334C" w:rsidRDefault="001977F3" w:rsidP="00E57498">
            <w:pPr>
              <w:pStyle w:val="TAC"/>
            </w:pPr>
            <w:r w:rsidRPr="002B334C">
              <w:t xml:space="preserve">R1-163305 / </w:t>
            </w:r>
            <w:r>
              <w:t>Source 8</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8 CCEs</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4.6</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1.2</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-1.8</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1977F3" w:rsidRPr="002B334C" w:rsidRDefault="001977F3" w:rsidP="00E57498">
            <w:pPr>
              <w:pStyle w:val="TAC"/>
            </w:pPr>
            <w:r w:rsidRPr="002B334C">
              <w:rPr>
                <w:rFonts w:hint="eastAsia"/>
              </w:rPr>
              <w:t>-4.7</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12.6</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4</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1.4</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1977F3" w:rsidRPr="002B334C" w:rsidRDefault="001977F3" w:rsidP="00E57498">
            <w:pPr>
              <w:pStyle w:val="TAC"/>
            </w:pPr>
            <w:r w:rsidRPr="002B334C">
              <w:rPr>
                <w:rFonts w:hint="eastAsia"/>
              </w:rPr>
              <w:t>-2.1</w:t>
            </w:r>
          </w:p>
        </w:tc>
      </w:tr>
      <w:tr w:rsidR="001977F3" w:rsidRPr="002B334C"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2B334C" w:rsidRDefault="001977F3" w:rsidP="00E57498">
            <w:pPr>
              <w:pStyle w:val="TAC"/>
            </w:pPr>
            <w:r w:rsidRPr="002B334C">
              <w:t xml:space="preserve">R1-162401 / </w:t>
            </w:r>
            <w:r>
              <w:t>SOURCE 1</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3.0</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-3.6</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-6.3</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767D30">
              <w:rPr>
                <w:rFonts w:ascii="Calibri" w:hAnsi="Calibri"/>
              </w:rPr>
              <w:t xml:space="preserve"> distributed PRBs, 1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5.2</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1.6</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-5.5</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767D30">
              <w:rPr>
                <w:rFonts w:ascii="Calibri" w:hAnsi="Calibri"/>
              </w:rPr>
              <w:t>localized PRBs, 1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5.3</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rPr>
            </w:pPr>
            <w:r>
              <w:t>1.8</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-1.3</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-4.6</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767D30">
              <w:rPr>
                <w:rFonts w:ascii="Calibri" w:hAnsi="Calibri"/>
              </w:rPr>
              <w:t>localized PRBs, 2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2.9</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-3.6</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-6.3</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767D30">
              <w:rPr>
                <w:rFonts w:ascii="Calibri" w:hAnsi="Calibri"/>
              </w:rPr>
              <w:t>distributed PRBs, 2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5.4</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1.8</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-1.0</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-4.0</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localized PRBs, 3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3.0</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-3.7</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-6.3</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distributed PRBs, 3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5.5</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2.1</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-3.4</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localized PRBs, 7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2.9</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-3.6</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-6.2</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lastRenderedPageBreak/>
              <w:t>R1-162506 / Source 4</w:t>
            </w:r>
            <w:r>
              <w:br/>
            </w:r>
            <w:r w:rsidRPr="008278E2">
              <w:rPr>
                <w:rFonts w:ascii="Calibri" w:hAnsi="Calibri"/>
              </w:rPr>
              <w:t>distributed PRBs, 7 symbol sPDCCH</w:t>
            </w:r>
          </w:p>
        </w:tc>
      </w:tr>
      <w:tr w:rsidR="00490E4E" w:rsidRPr="002B334C" w:rsidTr="002F27C0">
        <w:trPr>
          <w:trHeight w:val="390"/>
          <w:ins w:id="2331" w:author="Daniel Larsson" w:date="2016-05-16T15:31:00Z"/>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490E4E" w:rsidRPr="002B334C" w:rsidRDefault="00490E4E" w:rsidP="002F27C0">
            <w:pPr>
              <w:pStyle w:val="TAC"/>
              <w:rPr>
                <w:ins w:id="2332" w:author="Daniel Larsson" w:date="2016-05-16T15:31:00Z"/>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490E4E" w:rsidRPr="002B334C" w:rsidRDefault="00490E4E" w:rsidP="002F27C0">
            <w:pPr>
              <w:pStyle w:val="TAC"/>
              <w:rPr>
                <w:ins w:id="2333" w:author="Daniel Larsson" w:date="2016-05-16T15:31:00Z"/>
              </w:rPr>
            </w:pPr>
            <w:ins w:id="2334" w:author="Daniel Larsson" w:date="2016-05-16T15:31:00Z">
              <w:r w:rsidRPr="002B334C">
                <w:t>1 CCE</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490E4E" w:rsidRPr="002B334C" w:rsidRDefault="00490E4E" w:rsidP="002F27C0">
            <w:pPr>
              <w:pStyle w:val="TAC"/>
              <w:rPr>
                <w:ins w:id="2335" w:author="Daniel Larsson" w:date="2016-05-16T15:31:00Z"/>
              </w:rPr>
            </w:pPr>
            <w:ins w:id="2336" w:author="Daniel Larsson" w:date="2016-05-16T15:31:00Z">
              <w:r w:rsidRPr="002B334C">
                <w:t>2 CCEs</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490E4E" w:rsidRPr="002B334C" w:rsidRDefault="00490E4E" w:rsidP="002F27C0">
            <w:pPr>
              <w:pStyle w:val="TAC"/>
              <w:rPr>
                <w:ins w:id="2337" w:author="Daniel Larsson" w:date="2016-05-16T15:31:00Z"/>
              </w:rPr>
            </w:pPr>
            <w:ins w:id="2338" w:author="Daniel Larsson" w:date="2016-05-16T15:31:00Z">
              <w:r w:rsidRPr="002B334C">
                <w:t>4 CCEs</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490E4E" w:rsidRPr="002B334C" w:rsidRDefault="00490E4E" w:rsidP="002F27C0">
            <w:pPr>
              <w:pStyle w:val="TAC"/>
              <w:rPr>
                <w:ins w:id="2339" w:author="Daniel Larsson" w:date="2016-05-16T15:31:00Z"/>
              </w:rPr>
            </w:pPr>
            <w:ins w:id="2340" w:author="Daniel Larsson" w:date="2016-05-16T15:31:00Z">
              <w:r w:rsidRPr="002B334C">
                <w:t>8 CCEs</w:t>
              </w:r>
            </w:ins>
          </w:p>
        </w:tc>
      </w:tr>
      <w:tr w:rsidR="00490E4E" w:rsidRPr="002B334C" w:rsidTr="00490E4E">
        <w:tblPrEx>
          <w:tblW w:w="6318" w:type="dxa"/>
          <w:tblCellMar>
            <w:left w:w="0" w:type="dxa"/>
            <w:right w:w="0" w:type="dxa"/>
          </w:tblCellMar>
          <w:tblPrExChange w:id="2341" w:author="Daniel Larsson" w:date="2016-05-16T15:33:00Z">
            <w:tblPrEx>
              <w:tblW w:w="6318" w:type="dxa"/>
              <w:tblCellMar>
                <w:left w:w="0" w:type="dxa"/>
                <w:right w:w="0" w:type="dxa"/>
              </w:tblCellMar>
            </w:tblPrEx>
          </w:tblPrExChange>
        </w:tblPrEx>
        <w:trPr>
          <w:trHeight w:val="390"/>
          <w:ins w:id="2342" w:author="Daniel Larsson" w:date="2016-05-16T15:31:00Z"/>
          <w:trPrChange w:id="2343" w:author="Daniel Larsson" w:date="2016-05-16T15:33:00Z">
            <w:trPr>
              <w:gridBefore w:val="1"/>
              <w:trHeight w:val="390"/>
            </w:trPr>
          </w:trPrChange>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Change w:id="2344" w:author="Daniel Larsson" w:date="2016-05-16T15:33:00Z">
              <w:tcPr>
                <w:tcW w:w="2103"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tcPrChange>
          </w:tcPr>
          <w:p w:rsidR="00490E4E" w:rsidRPr="002B334C" w:rsidRDefault="00490E4E" w:rsidP="002F27C0">
            <w:pPr>
              <w:pStyle w:val="TAC"/>
              <w:rPr>
                <w:ins w:id="2345" w:author="Daniel Larsson" w:date="2016-05-16T15:31:00Z"/>
              </w:rPr>
            </w:pPr>
            <w:ins w:id="2346" w:author="Daniel Larsson" w:date="2016-05-16T15:31:00Z">
              <w:r w:rsidRPr="002B334C">
                <w:t>40 bits</w:t>
              </w:r>
            </w:ins>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47" w:author="Daniel Larsson" w:date="2016-05-16T15:33:00Z">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348" w:author="Daniel Larsson" w:date="2016-05-16T15:31:00Z"/>
                <w:rFonts w:cs="Arial"/>
              </w:rPr>
            </w:pPr>
            <w:ins w:id="2349" w:author="Daniel Larsson" w:date="2016-05-16T15:32:00Z">
              <w:r w:rsidRPr="00DA0BC2">
                <w:rPr>
                  <w:rFonts w:cs="Arial"/>
                  <w:color w:val="000000"/>
                  <w:rPrChange w:id="2350" w:author="Daniel Larsson" w:date="2016-05-16T15:32:00Z">
                    <w:rPr>
                      <w:rFonts w:ascii="Calibri" w:hAnsi="Calibri" w:cs="Calibri"/>
                      <w:color w:val="000000"/>
                      <w:sz w:val="20"/>
                    </w:rPr>
                  </w:rPrChange>
                </w:rPr>
                <w:t>3.79</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51" w:author="Daniel Larsson" w:date="2016-05-16T15:33:00Z">
              <w:tcPr>
                <w:tcW w:w="1164"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352" w:author="Daniel Larsson" w:date="2016-05-16T15:31:00Z"/>
                <w:rFonts w:cs="Arial"/>
              </w:rPr>
            </w:pPr>
            <w:ins w:id="2353" w:author="Daniel Larsson" w:date="2016-05-16T15:32:00Z">
              <w:r w:rsidRPr="00DA0BC2">
                <w:rPr>
                  <w:rFonts w:cs="Arial"/>
                  <w:color w:val="000000"/>
                  <w:rPrChange w:id="2354" w:author="Daniel Larsson" w:date="2016-05-16T15:32:00Z">
                    <w:rPr>
                      <w:rFonts w:ascii="Calibri" w:hAnsi="Calibri" w:cs="Calibri"/>
                      <w:color w:val="000000"/>
                      <w:sz w:val="20"/>
                    </w:rPr>
                  </w:rPrChange>
                </w:rPr>
                <w:t>0.4</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55" w:author="Daniel Larsson" w:date="2016-05-16T15:33:00Z">
              <w:tcPr>
                <w:tcW w:w="1041"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356" w:author="Daniel Larsson" w:date="2016-05-16T15:31:00Z"/>
                <w:rFonts w:cs="Arial"/>
              </w:rPr>
            </w:pPr>
            <w:ins w:id="2357" w:author="Daniel Larsson" w:date="2016-05-16T15:32:00Z">
              <w:r w:rsidRPr="00DA0BC2">
                <w:rPr>
                  <w:rFonts w:cs="Arial"/>
                  <w:color w:val="000000"/>
                  <w:rPrChange w:id="2358" w:author="Daniel Larsson" w:date="2016-05-16T15:32:00Z">
                    <w:rPr>
                      <w:rFonts w:ascii="Calibri" w:hAnsi="Calibri" w:cs="Calibri"/>
                      <w:color w:val="000000"/>
                      <w:sz w:val="20"/>
                    </w:rPr>
                  </w:rPrChange>
                </w:rPr>
                <w:t>-2.36</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59" w:author="Daniel Larsson" w:date="2016-05-16T15:33:00Z">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490E4E" w:rsidRDefault="00DA0BC2" w:rsidP="00490E4E">
            <w:pPr>
              <w:pStyle w:val="TAC"/>
              <w:rPr>
                <w:ins w:id="2360" w:author="Daniel Larsson" w:date="2016-05-16T15:31:00Z"/>
                <w:rFonts w:cs="Arial"/>
              </w:rPr>
            </w:pPr>
            <w:ins w:id="2361" w:author="Daniel Larsson" w:date="2016-05-16T15:32:00Z">
              <w:r w:rsidRPr="00DA0BC2">
                <w:rPr>
                  <w:rFonts w:cs="Arial"/>
                  <w:color w:val="000000"/>
                  <w:rPrChange w:id="2362" w:author="Daniel Larsson" w:date="2016-05-16T15:32:00Z">
                    <w:rPr>
                      <w:rFonts w:ascii="Calibri" w:hAnsi="Calibri" w:cs="Calibri"/>
                      <w:color w:val="000000"/>
                      <w:sz w:val="20"/>
                    </w:rPr>
                  </w:rPrChange>
                </w:rPr>
                <w:t>-4.7</w:t>
              </w:r>
            </w:ins>
          </w:p>
        </w:tc>
      </w:tr>
      <w:tr w:rsidR="00490E4E" w:rsidRPr="002B334C" w:rsidTr="00490E4E">
        <w:tblPrEx>
          <w:tblW w:w="6318" w:type="dxa"/>
          <w:tblCellMar>
            <w:left w:w="0" w:type="dxa"/>
            <w:right w:w="0" w:type="dxa"/>
          </w:tblCellMar>
          <w:tblPrExChange w:id="2363" w:author="Daniel Larsson" w:date="2016-05-16T15:33:00Z">
            <w:tblPrEx>
              <w:tblW w:w="6318" w:type="dxa"/>
              <w:tblCellMar>
                <w:left w:w="0" w:type="dxa"/>
                <w:right w:w="0" w:type="dxa"/>
              </w:tblCellMar>
            </w:tblPrEx>
          </w:tblPrExChange>
        </w:tblPrEx>
        <w:trPr>
          <w:trHeight w:val="390"/>
          <w:ins w:id="2364" w:author="Daniel Larsson" w:date="2016-05-16T15:31:00Z"/>
          <w:trPrChange w:id="2365" w:author="Daniel Larsson" w:date="2016-05-16T15:33:00Z">
            <w:trPr>
              <w:gridBefore w:val="1"/>
              <w:trHeight w:val="390"/>
            </w:trPr>
          </w:trPrChange>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Change w:id="2366" w:author="Daniel Larsson" w:date="2016-05-16T15:33:00Z">
              <w:tcPr>
                <w:tcW w:w="2103"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tcPrChange>
          </w:tcPr>
          <w:p w:rsidR="00490E4E" w:rsidRPr="002B334C" w:rsidRDefault="00490E4E" w:rsidP="002F27C0">
            <w:pPr>
              <w:pStyle w:val="TAC"/>
              <w:rPr>
                <w:ins w:id="2367" w:author="Daniel Larsson" w:date="2016-05-16T15:31:00Z"/>
              </w:rPr>
            </w:pPr>
            <w:ins w:id="2368" w:author="Daniel Larsson" w:date="2016-05-16T15:31:00Z">
              <w:r w:rsidRPr="002B334C">
                <w:t>70 bits</w:t>
              </w:r>
            </w:ins>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69" w:author="Daniel Larsson" w:date="2016-05-16T15:33:00Z">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370" w:author="Daniel Larsson" w:date="2016-05-16T15:31:00Z"/>
                <w:rFonts w:cs="Arial"/>
              </w:rPr>
            </w:pPr>
            <w:ins w:id="2371" w:author="Daniel Larsson" w:date="2016-05-16T15:32:00Z">
              <w:r w:rsidRPr="00DA0BC2">
                <w:rPr>
                  <w:rFonts w:cs="Arial"/>
                  <w:color w:val="000000"/>
                  <w:rPrChange w:id="2372" w:author="Daniel Larsson" w:date="2016-05-16T15:32:00Z">
                    <w:rPr>
                      <w:rFonts w:ascii="Calibri" w:hAnsi="Calibri" w:cs="Calibri"/>
                      <w:color w:val="000000"/>
                      <w:sz w:val="20"/>
                    </w:rPr>
                  </w:rPrChange>
                </w:rPr>
                <w:t>11.9</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73" w:author="Daniel Larsson" w:date="2016-05-16T15:33:00Z">
              <w:tcPr>
                <w:tcW w:w="1164"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374" w:author="Daniel Larsson" w:date="2016-05-16T15:31:00Z"/>
                <w:rFonts w:cs="Arial"/>
              </w:rPr>
            </w:pPr>
            <w:ins w:id="2375" w:author="Daniel Larsson" w:date="2016-05-16T15:32:00Z">
              <w:r w:rsidRPr="00DA0BC2">
                <w:rPr>
                  <w:rFonts w:cs="Arial"/>
                  <w:color w:val="000000"/>
                  <w:rPrChange w:id="2376" w:author="Daniel Larsson" w:date="2016-05-16T15:32:00Z">
                    <w:rPr>
                      <w:rFonts w:ascii="Calibri" w:hAnsi="Calibri" w:cs="Calibri"/>
                      <w:color w:val="000000"/>
                      <w:sz w:val="20"/>
                    </w:rPr>
                  </w:rPrChange>
                </w:rPr>
                <w:t>3.2</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77" w:author="Daniel Larsson" w:date="2016-05-16T15:33:00Z">
              <w:tcPr>
                <w:tcW w:w="1041"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tcPr>
            </w:tcPrChange>
          </w:tcPr>
          <w:p w:rsidR="00490E4E" w:rsidRPr="00490E4E" w:rsidRDefault="00DA0BC2" w:rsidP="00490E4E">
            <w:pPr>
              <w:pStyle w:val="TAC"/>
              <w:rPr>
                <w:ins w:id="2378" w:author="Daniel Larsson" w:date="2016-05-16T15:31:00Z"/>
                <w:rFonts w:cs="Arial"/>
              </w:rPr>
            </w:pPr>
            <w:ins w:id="2379" w:author="Daniel Larsson" w:date="2016-05-16T15:32:00Z">
              <w:r w:rsidRPr="00DA0BC2">
                <w:rPr>
                  <w:rFonts w:cs="Arial"/>
                  <w:color w:val="000000"/>
                  <w:rPrChange w:id="2380" w:author="Daniel Larsson" w:date="2016-05-16T15:32:00Z">
                    <w:rPr>
                      <w:rFonts w:ascii="Calibri" w:hAnsi="Calibri" w:cs="Calibri"/>
                      <w:color w:val="000000"/>
                      <w:sz w:val="20"/>
                    </w:rPr>
                  </w:rPrChange>
                </w:rPr>
                <w:t>0.10</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Change w:id="2381" w:author="Daniel Larsson" w:date="2016-05-16T15:33:00Z">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490E4E" w:rsidRPr="00490E4E" w:rsidRDefault="00DA0BC2" w:rsidP="00490E4E">
            <w:pPr>
              <w:pStyle w:val="TAC"/>
              <w:rPr>
                <w:ins w:id="2382" w:author="Daniel Larsson" w:date="2016-05-16T15:31:00Z"/>
                <w:rFonts w:cs="Arial"/>
              </w:rPr>
            </w:pPr>
            <w:ins w:id="2383" w:author="Daniel Larsson" w:date="2016-05-16T15:32:00Z">
              <w:r w:rsidRPr="00DA0BC2">
                <w:rPr>
                  <w:rFonts w:cs="Arial"/>
                  <w:color w:val="000000"/>
                  <w:rPrChange w:id="2384" w:author="Daniel Larsson" w:date="2016-05-16T15:32:00Z">
                    <w:rPr>
                      <w:rFonts w:ascii="Calibri" w:hAnsi="Calibri" w:cs="Calibri"/>
                      <w:color w:val="000000"/>
                      <w:sz w:val="20"/>
                    </w:rPr>
                  </w:rPrChange>
                </w:rPr>
                <w:t>-2.5</w:t>
              </w:r>
            </w:ins>
          </w:p>
        </w:tc>
      </w:tr>
      <w:tr w:rsidR="00490E4E" w:rsidRPr="002B334C" w:rsidTr="002F27C0">
        <w:trPr>
          <w:trHeight w:val="390"/>
          <w:ins w:id="2385" w:author="Daniel Larsson" w:date="2016-05-16T15:31:00Z"/>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490E4E" w:rsidRPr="002B334C" w:rsidRDefault="00490E4E" w:rsidP="00490E4E">
            <w:pPr>
              <w:pStyle w:val="TAC"/>
              <w:rPr>
                <w:ins w:id="2386" w:author="Daniel Larsson" w:date="2016-05-16T15:31:00Z"/>
              </w:rPr>
            </w:pPr>
            <w:ins w:id="2387" w:author="Daniel Larsson" w:date="2016-05-16T15:31:00Z">
              <w:r>
                <w:t>R1-165076</w:t>
              </w:r>
              <w:r w:rsidRPr="002B334C">
                <w:t xml:space="preserve"> / </w:t>
              </w:r>
            </w:ins>
            <w:ins w:id="2388" w:author="Daniel Larsson v6" w:date="2016-05-24T12:22:00Z">
              <w:r w:rsidR="00E32A2A">
                <w:t>Source 7</w:t>
              </w:r>
            </w:ins>
          </w:p>
        </w:tc>
      </w:tr>
    </w:tbl>
    <w:p w:rsidR="001977F3" w:rsidRPr="002B334C" w:rsidRDefault="001977F3" w:rsidP="001977F3">
      <w:pPr>
        <w:rPr>
          <w:sz w:val="16"/>
          <w:szCs w:val="16"/>
        </w:rPr>
      </w:pPr>
    </w:p>
    <w:p w:rsidR="001977F3" w:rsidRPr="00AF7230" w:rsidRDefault="001977F3" w:rsidP="00E57498">
      <w:pPr>
        <w:pStyle w:val="TH"/>
      </w:pPr>
      <w:r>
        <w:t xml:space="preserve">Table C2-2 </w:t>
      </w:r>
      <w:r w:rsidRPr="00AF7230">
        <w:rPr>
          <w:rFonts w:hint="eastAsia"/>
        </w:rPr>
        <w:t>E</w:t>
      </w:r>
      <w:r w:rsidRPr="00AF7230">
        <w:t>V</w:t>
      </w:r>
      <w:r w:rsidRPr="00AF7230">
        <w:rPr>
          <w:rFonts w:hint="eastAsia"/>
        </w:rPr>
        <w:t xml:space="preserve">A </w:t>
      </w:r>
      <w:r w:rsidRPr="00AF7230">
        <w:t>60</w:t>
      </w:r>
      <w:r w:rsidRPr="00AF7230">
        <w:rPr>
          <w:rFonts w:hint="eastAsia"/>
        </w:rPr>
        <w:t>km/h</w:t>
      </w:r>
      <w:r w:rsidRPr="00AF7230">
        <w:t>, 25 PRBs, CRS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8 CCEs</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2.8008</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-0.96088</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-3.5526</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 </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12.1822</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2.0945</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rsidR="001977F3" w:rsidRPr="002B334C" w:rsidRDefault="001977F3" w:rsidP="00E57498">
            <w:pPr>
              <w:pStyle w:val="TAC"/>
            </w:pPr>
            <w:r w:rsidRPr="002B334C">
              <w:t>-1.3566</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 </w:t>
            </w:r>
          </w:p>
        </w:tc>
      </w:tr>
      <w:tr w:rsidR="001977F3" w:rsidRPr="002B334C"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2B334C" w:rsidRDefault="001977F3" w:rsidP="00E57498">
            <w:pPr>
              <w:pStyle w:val="TAC"/>
            </w:pPr>
            <w:r w:rsidRPr="002B334C">
              <w:t xml:space="preserve">R1-163305 / </w:t>
            </w:r>
            <w:r>
              <w:t>Source 8</w:t>
            </w:r>
          </w:p>
        </w:tc>
      </w:tr>
    </w:tbl>
    <w:p w:rsidR="001977F3" w:rsidRDefault="001977F3" w:rsidP="001977F3">
      <w:pPr>
        <w:rPr>
          <w:ins w:id="2389" w:author="Daniel Larsson3" w:date="2016-05-21T14:36:00Z"/>
          <w:sz w:val="16"/>
          <w:szCs w:val="16"/>
        </w:rPr>
      </w:pPr>
    </w:p>
    <w:p w:rsidR="00FC0F92" w:rsidRDefault="00FC0F92" w:rsidP="00FC0F92">
      <w:pPr>
        <w:jc w:val="center"/>
        <w:rPr>
          <w:ins w:id="2390" w:author="Daniel Larsson3" w:date="2016-05-21T14:36:00Z"/>
        </w:rPr>
      </w:pPr>
      <w:ins w:id="2391" w:author="Daniel Larsson3" w:date="2016-05-21T14:36:00Z">
        <w:r w:rsidRPr="00D67965">
          <w:rPr>
            <w:rFonts w:ascii="Arial" w:hAnsi="Arial"/>
            <w:b/>
          </w:rPr>
          <w:t xml:space="preserve">Table C2-3 </w:t>
        </w:r>
        <w:r w:rsidRPr="00D67965">
          <w:rPr>
            <w:rFonts w:ascii="Arial" w:hAnsi="Arial" w:hint="eastAsia"/>
            <w:b/>
          </w:rPr>
          <w:t>E</w:t>
        </w:r>
        <w:r w:rsidRPr="00D67965">
          <w:rPr>
            <w:rFonts w:ascii="Arial" w:hAnsi="Arial"/>
            <w:b/>
          </w:rPr>
          <w:t>VAU</w:t>
        </w:r>
        <w:r w:rsidRPr="00D67965">
          <w:rPr>
            <w:rFonts w:ascii="Arial" w:hAnsi="Arial" w:hint="eastAsia"/>
            <w:b/>
          </w:rPr>
          <w:t xml:space="preserve"> </w:t>
        </w:r>
        <w:r w:rsidRPr="00D67965">
          <w:rPr>
            <w:rFonts w:ascii="Arial" w:hAnsi="Arial"/>
            <w:b/>
          </w:rPr>
          <w:t>60</w:t>
        </w:r>
        <w:r w:rsidRPr="00D67965">
          <w:rPr>
            <w:rFonts w:ascii="Arial" w:hAnsi="Arial" w:hint="eastAsia"/>
            <w:b/>
          </w:rPr>
          <w:t>km/h</w:t>
        </w:r>
        <w:r w:rsidRPr="00D67965">
          <w:rPr>
            <w:rFonts w:ascii="Arial" w:hAnsi="Arial"/>
            <w:b/>
          </w:rPr>
          <w:t>, 50 PRBs, CRS</w:t>
        </w:r>
      </w:ins>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FC0F92" w:rsidRPr="002B334C" w:rsidTr="00F23599">
        <w:trPr>
          <w:trHeight w:val="390"/>
          <w:ins w:id="2392" w:author="Daniel Larsson3" w:date="2016-05-21T14:36:00Z"/>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F23599">
            <w:pPr>
              <w:pStyle w:val="TAC"/>
              <w:rPr>
                <w:ins w:id="2393" w:author="Daniel Larsson3" w:date="2016-05-21T14:36:00Z"/>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F23599">
            <w:pPr>
              <w:pStyle w:val="TAC"/>
              <w:rPr>
                <w:ins w:id="2394" w:author="Daniel Larsson3" w:date="2016-05-21T14:36:00Z"/>
              </w:rPr>
            </w:pPr>
            <w:ins w:id="2395" w:author="Daniel Larsson3" w:date="2016-05-21T14:36:00Z">
              <w:r w:rsidRPr="002B334C">
                <w:t>1 CCE</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F23599">
            <w:pPr>
              <w:pStyle w:val="TAC"/>
              <w:rPr>
                <w:ins w:id="2396" w:author="Daniel Larsson3" w:date="2016-05-21T14:36:00Z"/>
              </w:rPr>
            </w:pPr>
            <w:ins w:id="2397" w:author="Daniel Larsson3" w:date="2016-05-21T14:36:00Z">
              <w:r w:rsidRPr="002B334C">
                <w:t>2 CCEs</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F23599">
            <w:pPr>
              <w:pStyle w:val="TAC"/>
              <w:rPr>
                <w:ins w:id="2398" w:author="Daniel Larsson3" w:date="2016-05-21T14:36:00Z"/>
              </w:rPr>
            </w:pPr>
            <w:ins w:id="2399" w:author="Daniel Larsson3" w:date="2016-05-21T14:36:00Z">
              <w:r w:rsidRPr="002B334C">
                <w:t>4 CCEs</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F23599">
            <w:pPr>
              <w:pStyle w:val="TAC"/>
              <w:rPr>
                <w:ins w:id="2400" w:author="Daniel Larsson3" w:date="2016-05-21T14:36:00Z"/>
              </w:rPr>
            </w:pPr>
            <w:ins w:id="2401" w:author="Daniel Larsson3" w:date="2016-05-21T14:36:00Z">
              <w:r w:rsidRPr="002B334C">
                <w:t>8 CCEs</w:t>
              </w:r>
            </w:ins>
          </w:p>
        </w:tc>
      </w:tr>
      <w:tr w:rsidR="00FC0F92" w:rsidRPr="00490E4E" w:rsidTr="00F23599">
        <w:trPr>
          <w:trHeight w:val="390"/>
          <w:ins w:id="2402" w:author="Daniel Larsson3" w:date="2016-05-21T14:36:00Z"/>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F23599">
            <w:pPr>
              <w:pStyle w:val="TAC"/>
              <w:rPr>
                <w:ins w:id="2403" w:author="Daniel Larsson3" w:date="2016-05-21T14:36:00Z"/>
              </w:rPr>
            </w:pPr>
            <w:ins w:id="2404" w:author="Daniel Larsson3" w:date="2016-05-21T14:36:00Z">
              <w:r w:rsidRPr="002B334C">
                <w:t>40 bits</w:t>
              </w:r>
            </w:ins>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FC0F92" w:rsidRPr="00490E4E" w:rsidRDefault="00FC0F92" w:rsidP="00F23599">
            <w:pPr>
              <w:pStyle w:val="TAC"/>
              <w:rPr>
                <w:ins w:id="2405" w:author="Daniel Larsson3" w:date="2016-05-21T14:36:00Z"/>
                <w:rFonts w:cs="Arial"/>
              </w:rPr>
            </w:pPr>
            <w:ins w:id="2406" w:author="Daniel Larsson3" w:date="2016-05-21T14:36:00Z">
              <w:r w:rsidRPr="00D67965">
                <w:rPr>
                  <w:rFonts w:cs="Arial"/>
                  <w:color w:val="000000"/>
                </w:rPr>
                <w:t>3.58</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FC0F92" w:rsidRPr="00490E4E" w:rsidRDefault="00FC0F92" w:rsidP="00F23599">
            <w:pPr>
              <w:pStyle w:val="TAC"/>
              <w:rPr>
                <w:ins w:id="2407" w:author="Daniel Larsson3" w:date="2016-05-21T14:36:00Z"/>
                <w:rFonts w:cs="Arial"/>
              </w:rPr>
            </w:pPr>
            <w:ins w:id="2408" w:author="Daniel Larsson3" w:date="2016-05-21T14:36:00Z">
              <w:r w:rsidRPr="00D67965">
                <w:rPr>
                  <w:rFonts w:cs="Arial"/>
                  <w:color w:val="000000"/>
                </w:rPr>
                <w:t>0.4</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FC0F92" w:rsidRPr="00490E4E" w:rsidRDefault="00FC0F92" w:rsidP="00F23599">
            <w:pPr>
              <w:pStyle w:val="TAC"/>
              <w:rPr>
                <w:ins w:id="2409" w:author="Daniel Larsson3" w:date="2016-05-21T14:36:00Z"/>
                <w:rFonts w:cs="Arial"/>
              </w:rPr>
            </w:pPr>
            <w:ins w:id="2410" w:author="Daniel Larsson3" w:date="2016-05-21T14:36:00Z">
              <w:r w:rsidRPr="00D67965">
                <w:rPr>
                  <w:rFonts w:cs="Arial"/>
                  <w:color w:val="000000"/>
                </w:rPr>
                <w:t>-3.1</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FC0F92" w:rsidRPr="00490E4E" w:rsidRDefault="00FC0F92" w:rsidP="00F23599">
            <w:pPr>
              <w:pStyle w:val="TAC"/>
              <w:rPr>
                <w:ins w:id="2411" w:author="Daniel Larsson3" w:date="2016-05-21T14:36:00Z"/>
                <w:rFonts w:cs="Arial"/>
              </w:rPr>
            </w:pPr>
            <w:ins w:id="2412" w:author="Daniel Larsson3" w:date="2016-05-21T14:36:00Z">
              <w:r w:rsidRPr="00D67965">
                <w:rPr>
                  <w:rFonts w:cs="Arial"/>
                  <w:color w:val="000000"/>
                </w:rPr>
                <w:t>-5.5</w:t>
              </w:r>
            </w:ins>
          </w:p>
        </w:tc>
      </w:tr>
      <w:tr w:rsidR="00FC0F92" w:rsidRPr="00490E4E" w:rsidTr="00F23599">
        <w:trPr>
          <w:trHeight w:val="390"/>
          <w:ins w:id="2413" w:author="Daniel Larsson3" w:date="2016-05-21T14:36:00Z"/>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FC0F92" w:rsidRPr="002B334C" w:rsidRDefault="00FC0F92" w:rsidP="00F23599">
            <w:pPr>
              <w:pStyle w:val="TAC"/>
              <w:rPr>
                <w:ins w:id="2414" w:author="Daniel Larsson3" w:date="2016-05-21T14:36:00Z"/>
              </w:rPr>
            </w:pPr>
            <w:ins w:id="2415" w:author="Daniel Larsson3" w:date="2016-05-21T14:36:00Z">
              <w:r w:rsidRPr="002B334C">
                <w:t>70 bits</w:t>
              </w:r>
            </w:ins>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C0F92" w:rsidRPr="00490E4E" w:rsidRDefault="00FC0F92" w:rsidP="00F23599">
            <w:pPr>
              <w:pStyle w:val="TAC"/>
              <w:rPr>
                <w:ins w:id="2416" w:author="Daniel Larsson3" w:date="2016-05-21T14:36:00Z"/>
                <w:rFonts w:cs="Arial"/>
              </w:rPr>
            </w:pPr>
            <w:ins w:id="2417" w:author="Daniel Larsson3" w:date="2016-05-21T14:36:00Z">
              <w:r w:rsidRPr="007B30AD">
                <w:t>12.9</w:t>
              </w:r>
            </w:ins>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C0F92" w:rsidRPr="00490E4E" w:rsidRDefault="00FC0F92" w:rsidP="00F23599">
            <w:pPr>
              <w:pStyle w:val="TAC"/>
              <w:rPr>
                <w:ins w:id="2418" w:author="Daniel Larsson3" w:date="2016-05-21T14:36:00Z"/>
                <w:rFonts w:cs="Arial"/>
              </w:rPr>
            </w:pPr>
            <w:ins w:id="2419" w:author="Daniel Larsson3" w:date="2016-05-21T14:36:00Z">
              <w:r w:rsidRPr="007B30AD">
                <w:t>2.5</w:t>
              </w:r>
            </w:ins>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C0F92" w:rsidRPr="00490E4E" w:rsidRDefault="00FC0F92" w:rsidP="00F23599">
            <w:pPr>
              <w:pStyle w:val="TAC"/>
              <w:rPr>
                <w:ins w:id="2420" w:author="Daniel Larsson3" w:date="2016-05-21T14:36:00Z"/>
                <w:rFonts w:cs="Arial"/>
              </w:rPr>
            </w:pPr>
            <w:ins w:id="2421" w:author="Daniel Larsson3" w:date="2016-05-21T14:36:00Z">
              <w:r w:rsidRPr="007B30AD">
                <w:t>-0.7</w:t>
              </w:r>
            </w:ins>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C0F92" w:rsidRPr="00490E4E" w:rsidRDefault="00FC0F92" w:rsidP="00F23599">
            <w:pPr>
              <w:pStyle w:val="TAC"/>
              <w:rPr>
                <w:ins w:id="2422" w:author="Daniel Larsson3" w:date="2016-05-21T14:36:00Z"/>
                <w:rFonts w:cs="Arial"/>
              </w:rPr>
            </w:pPr>
            <w:ins w:id="2423" w:author="Daniel Larsson3" w:date="2016-05-21T14:36:00Z">
              <w:r w:rsidRPr="007B30AD">
                <w:t>-3.3</w:t>
              </w:r>
            </w:ins>
          </w:p>
        </w:tc>
      </w:tr>
      <w:tr w:rsidR="00FC0F92" w:rsidRPr="002B334C" w:rsidTr="00F23599">
        <w:trPr>
          <w:trHeight w:val="390"/>
          <w:ins w:id="2424" w:author="Daniel Larsson3" w:date="2016-05-21T14:36:00Z"/>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C0F92" w:rsidRPr="002B334C" w:rsidRDefault="00FC0F92" w:rsidP="00F23599">
            <w:pPr>
              <w:pStyle w:val="TAC"/>
              <w:rPr>
                <w:ins w:id="2425" w:author="Daniel Larsson3" w:date="2016-05-21T14:36:00Z"/>
              </w:rPr>
            </w:pPr>
            <w:ins w:id="2426" w:author="Daniel Larsson3" w:date="2016-05-21T14:36:00Z">
              <w:r>
                <w:t>R1-165076</w:t>
              </w:r>
              <w:r w:rsidRPr="002B334C">
                <w:t xml:space="preserve"> / </w:t>
              </w:r>
            </w:ins>
            <w:ins w:id="2427" w:author="Daniel Larsson v6" w:date="2016-05-24T12:22:00Z">
              <w:r w:rsidR="00E32A2A">
                <w:t>Source 7</w:t>
              </w:r>
            </w:ins>
          </w:p>
        </w:tc>
      </w:tr>
    </w:tbl>
    <w:p w:rsidR="00FC0F92" w:rsidRPr="002B334C" w:rsidRDefault="00FC0F92" w:rsidP="001977F3">
      <w:pPr>
        <w:rPr>
          <w:sz w:val="16"/>
          <w:szCs w:val="16"/>
        </w:rPr>
      </w:pPr>
    </w:p>
    <w:p w:rsidR="001977F3" w:rsidRPr="002B334C" w:rsidRDefault="001977F3" w:rsidP="00E57498">
      <w:pPr>
        <w:pStyle w:val="TH"/>
        <w:rPr>
          <w:sz w:val="16"/>
          <w:szCs w:val="16"/>
        </w:rPr>
      </w:pPr>
      <w:r>
        <w:lastRenderedPageBreak/>
        <w:t>Table C2-</w:t>
      </w:r>
      <w:ins w:id="2428" w:author="Daniel Larsson3" w:date="2016-05-21T14:36:00Z">
        <w:r w:rsidR="00FC0F92">
          <w:t>4</w:t>
        </w:r>
      </w:ins>
      <w:del w:id="2429" w:author="Daniel Larsson3" w:date="2016-05-21T14:36:00Z">
        <w:r w:rsidDel="00FC0F92">
          <w:delText>3</w:delText>
        </w:r>
      </w:del>
      <w:r>
        <w:t xml:space="preserve"> </w:t>
      </w:r>
      <w:r w:rsidRPr="00AF7230">
        <w:rPr>
          <w:rFonts w:hint="eastAsia"/>
        </w:rPr>
        <w:t>E</w:t>
      </w:r>
      <w:r w:rsidRPr="00AF7230">
        <w:t>TU</w:t>
      </w:r>
      <w:r w:rsidRPr="00AF7230">
        <w:rPr>
          <w:rFonts w:hint="eastAsia"/>
        </w:rPr>
        <w:t xml:space="preserve"> </w:t>
      </w:r>
      <w:r w:rsidRPr="00AF7230">
        <w:t>60</w:t>
      </w:r>
      <w:r w:rsidRPr="00AF7230">
        <w:rPr>
          <w:rFonts w:hint="eastAsia"/>
        </w:rPr>
        <w:t>km/h</w:t>
      </w:r>
      <w:r w:rsidRPr="00AF7230">
        <w:t>, 50 PRBs, CRS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8 CCEs</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4.6</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-2</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1977F3" w:rsidRPr="002B334C" w:rsidRDefault="001977F3" w:rsidP="00E57498">
            <w:pPr>
              <w:pStyle w:val="TAC"/>
            </w:pPr>
            <w:r w:rsidRPr="002B334C">
              <w:rPr>
                <w:rFonts w:hint="eastAsia"/>
              </w:rPr>
              <w:t>-5.1</w:t>
            </w:r>
          </w:p>
        </w:tc>
      </w:tr>
      <w:tr w:rsidR="001977F3" w:rsidRPr="002B334C"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13.8</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3.6</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2B334C" w:rsidRDefault="001977F3" w:rsidP="00E57498">
            <w:pPr>
              <w:pStyle w:val="TAC"/>
            </w:pPr>
            <w:r w:rsidRPr="002B334C">
              <w:rPr>
                <w:rFonts w:hint="eastAsia"/>
              </w:rPr>
              <w:t>0.9</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1977F3" w:rsidRPr="002B334C" w:rsidRDefault="001977F3" w:rsidP="00E57498">
            <w:pPr>
              <w:pStyle w:val="TAC"/>
            </w:pPr>
            <w:r w:rsidRPr="002B334C">
              <w:rPr>
                <w:rFonts w:hint="eastAsia"/>
              </w:rPr>
              <w:t>-2.5</w:t>
            </w:r>
          </w:p>
        </w:tc>
      </w:tr>
      <w:tr w:rsidR="001977F3" w:rsidRPr="002B334C"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2B334C" w:rsidRDefault="001977F3" w:rsidP="00E57498">
            <w:pPr>
              <w:pStyle w:val="TAC"/>
            </w:pPr>
            <w:r w:rsidRPr="002B334C">
              <w:t xml:space="preserve">R1-162401 / </w:t>
            </w:r>
            <w:r>
              <w:t>SOURCE 1</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5.2</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-4.6</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localized PRBs, 1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-2.5</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-4.8</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distributed PRBs, 1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5.8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1.8</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-0.9</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-4.0</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localized PRBs, 2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0.3</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-2.3</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-4.6</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distributed PRBs, 2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6.4</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2.4</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-0.5</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-3.4</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localized PRBs, 3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cstheme="minorBidi"/>
                <w:sz w:val="22"/>
                <w:szCs w:val="22"/>
              </w:rPr>
            </w:pPr>
            <w:r>
              <w:t>-2.5</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-4.8</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distributed PRBs, 3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6.3</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0.2</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-2.5</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localized PRBs, 7 symbol sPDCCH</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8 CCEs</w:t>
            </w:r>
          </w:p>
        </w:tc>
      </w:tr>
      <w:tr w:rsidR="001977F3"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rPr>
            </w:pPr>
            <w:r>
              <w:t>0.5</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-1.8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22"/>
              </w:rPr>
            </w:pPr>
            <w:r>
              <w:t>-3.9</w:t>
            </w:r>
          </w:p>
        </w:tc>
      </w:tr>
      <w:tr w:rsidR="001977F3"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R1-162506 / Source 4</w:t>
            </w:r>
            <w:r>
              <w:br/>
            </w:r>
            <w:r w:rsidRPr="008278E2">
              <w:rPr>
                <w:rFonts w:ascii="Calibri" w:hAnsi="Calibri"/>
              </w:rPr>
              <w:t>distributed PRBs, 7 symbol sPDCCH</w:t>
            </w:r>
          </w:p>
        </w:tc>
      </w:tr>
    </w:tbl>
    <w:p w:rsidR="00FC0F92" w:rsidRDefault="00FC0F92" w:rsidP="001977F3"/>
    <w:p w:rsidR="001977F3" w:rsidRDefault="001977F3" w:rsidP="00E57498">
      <w:pPr>
        <w:pStyle w:val="TH"/>
        <w:rPr>
          <w:sz w:val="16"/>
          <w:szCs w:val="16"/>
        </w:rPr>
      </w:pPr>
      <w:r>
        <w:lastRenderedPageBreak/>
        <w:t>Table C2-</w:t>
      </w:r>
      <w:ins w:id="2430" w:author="Daniel Larsson3" w:date="2016-05-21T14:36:00Z">
        <w:r w:rsidR="00FC0F92">
          <w:rPr>
            <w:lang w:eastAsia="ko-KR"/>
          </w:rPr>
          <w:t>5</w:t>
        </w:r>
      </w:ins>
      <w:del w:id="2431" w:author="Daniel Larsson3" w:date="2016-05-21T14:36:00Z">
        <w:r w:rsidDel="00FC0F92">
          <w:rPr>
            <w:lang w:eastAsia="ko-KR"/>
          </w:rPr>
          <w:delText>4</w:delText>
        </w:r>
      </w:del>
      <w:r>
        <w:t xml:space="preserve"> EPA 3km/h, 50 PRBs, </w:t>
      </w:r>
      <w:r>
        <w:rPr>
          <w:lang w:eastAsia="ko-KR"/>
        </w:rPr>
        <w:t>DM</w:t>
      </w:r>
      <w:r>
        <w:t>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8 CCEs</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6.6</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5.9</w:t>
            </w:r>
            <w:r>
              <w:rPr>
                <w:kern w:val="2"/>
                <w:sz w:val="16"/>
                <w:szCs w:val="16"/>
              </w:rPr>
              <w:t xml:space="preserve"> (</w:t>
            </w:r>
            <w:r>
              <w:rPr>
                <w:kern w:val="2"/>
                <w:sz w:val="16"/>
                <w:szCs w:val="16"/>
                <w:lang w:eastAsia="ko-KR"/>
              </w:rPr>
              <w:t>PRB bundle: 3 PRBs</w:t>
            </w:r>
            <w:r>
              <w:rPr>
                <w:kern w:val="2"/>
                <w:sz w:val="16"/>
                <w:szCs w:val="16"/>
              </w:rPr>
              <w:t>)</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lang w:eastAsia="ko-KR"/>
              </w:rPr>
              <w:t>2.9</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2.2</w:t>
            </w:r>
            <w:r>
              <w:rPr>
                <w:kern w:val="2"/>
                <w:sz w:val="16"/>
                <w:szCs w:val="16"/>
              </w:rPr>
              <w:t xml:space="preserve"> (</w:t>
            </w:r>
            <w:r>
              <w:rPr>
                <w:kern w:val="2"/>
                <w:sz w:val="16"/>
                <w:szCs w:val="16"/>
                <w:lang w:eastAsia="ko-KR"/>
              </w:rPr>
              <w:t>PRB bundle: 3 PRBs</w:t>
            </w:r>
            <w:r>
              <w:rPr>
                <w:kern w:val="2"/>
                <w:sz w:val="16"/>
                <w:szCs w:val="16"/>
              </w:rPr>
              <w:t>)</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lang w:eastAsia="ko-KR"/>
              </w:rPr>
              <w:t>0.5</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-0.3</w:t>
            </w:r>
            <w:r>
              <w:rPr>
                <w:kern w:val="2"/>
                <w:sz w:val="16"/>
                <w:szCs w:val="16"/>
              </w:rPr>
              <w:t xml:space="preserve"> (</w:t>
            </w:r>
            <w:r>
              <w:rPr>
                <w:kern w:val="2"/>
                <w:sz w:val="16"/>
                <w:szCs w:val="16"/>
                <w:lang w:eastAsia="ko-KR"/>
              </w:rPr>
              <w:t>PRB bundle: 3 PRBs</w:t>
            </w:r>
            <w:r>
              <w:rPr>
                <w:kern w:val="2"/>
                <w:sz w:val="16"/>
                <w:szCs w:val="16"/>
              </w:rPr>
              <w:t>)</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lang w:eastAsia="ko-KR"/>
              </w:rPr>
              <w:t>-2.2</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-3.2</w:t>
            </w:r>
            <w:r>
              <w:rPr>
                <w:kern w:val="2"/>
                <w:sz w:val="16"/>
                <w:szCs w:val="16"/>
              </w:rPr>
              <w:t xml:space="preserve"> (</w:t>
            </w:r>
            <w:r>
              <w:rPr>
                <w:kern w:val="2"/>
                <w:sz w:val="16"/>
                <w:szCs w:val="16"/>
                <w:lang w:eastAsia="ko-KR"/>
              </w:rPr>
              <w:t>PRB bundle: 3 PRBs</w:t>
            </w:r>
            <w:r>
              <w:rPr>
                <w:kern w:val="2"/>
                <w:sz w:val="16"/>
                <w:szCs w:val="16"/>
              </w:rPr>
              <w:t>)</w:t>
            </w:r>
          </w:p>
        </w:tc>
      </w:tr>
      <w:tr w:rsidR="001977F3"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lang w:eastAsia="ko-KR"/>
              </w:rPr>
              <w:t>localized</w:t>
            </w:r>
            <w:r>
              <w:rPr>
                <w:rFonts w:ascii="Calibri" w:hAnsi="Calibri"/>
                <w:sz w:val="16"/>
                <w:szCs w:val="16"/>
              </w:rPr>
              <w:t xml:space="preserve"> PRBs, </w:t>
            </w:r>
            <w:r>
              <w:rPr>
                <w:rFonts w:ascii="Calibri" w:hAnsi="Calibri"/>
                <w:sz w:val="16"/>
                <w:szCs w:val="16"/>
                <w:lang w:eastAsia="ko-KR"/>
              </w:rPr>
              <w:t>2</w:t>
            </w:r>
            <w:r>
              <w:rPr>
                <w:rFonts w:ascii="Calibri" w:hAnsi="Calibri"/>
                <w:sz w:val="16"/>
                <w:szCs w:val="16"/>
              </w:rPr>
              <w:t xml:space="preserve"> symbol sPDCCH</w:t>
            </w:r>
            <w:r>
              <w:rPr>
                <w:rFonts w:ascii="Calibri" w:hAnsi="Calibri"/>
                <w:sz w:val="16"/>
                <w:szCs w:val="16"/>
                <w:lang w:eastAsia="ko-KR"/>
              </w:rPr>
              <w:t>, DMRS: 4RE/RB</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8 CCEs</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5.3</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t>4.7 (</w:t>
            </w:r>
            <w:r>
              <w:rPr>
                <w:kern w:val="2"/>
                <w:sz w:val="16"/>
                <w:szCs w:val="16"/>
                <w:lang w:eastAsia="ko-KR"/>
              </w:rPr>
              <w:t>PRB bundle: 3 PRBs</w:t>
            </w:r>
            <w:r>
              <w:rPr>
                <w:kern w:val="2"/>
                <w:sz w:val="16"/>
                <w:szCs w:val="16"/>
              </w:rPr>
              <w:t>)</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0.4</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-0.3</w:t>
            </w:r>
            <w:r>
              <w:rPr>
                <w:kern w:val="2"/>
                <w:sz w:val="16"/>
                <w:szCs w:val="16"/>
              </w:rPr>
              <w:t xml:space="preserve"> (</w:t>
            </w:r>
            <w:r>
              <w:rPr>
                <w:kern w:val="2"/>
                <w:sz w:val="16"/>
                <w:szCs w:val="16"/>
                <w:lang w:eastAsia="ko-KR"/>
              </w:rPr>
              <w:t>PRB bundle: 3 PRBs</w:t>
            </w:r>
            <w:r>
              <w:rPr>
                <w:kern w:val="2"/>
                <w:sz w:val="16"/>
                <w:szCs w:val="16"/>
              </w:rPr>
              <w:t>)</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-1.9</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-2.8</w:t>
            </w:r>
            <w:r>
              <w:rPr>
                <w:kern w:val="2"/>
                <w:sz w:val="16"/>
                <w:szCs w:val="16"/>
              </w:rPr>
              <w:t xml:space="preserve"> (</w:t>
            </w:r>
            <w:r>
              <w:rPr>
                <w:kern w:val="2"/>
                <w:sz w:val="16"/>
                <w:szCs w:val="16"/>
                <w:lang w:eastAsia="ko-KR"/>
              </w:rPr>
              <w:t>PRB bundle: 3 PRBs</w:t>
            </w:r>
            <w:r>
              <w:rPr>
                <w:kern w:val="2"/>
                <w:sz w:val="16"/>
                <w:szCs w:val="16"/>
              </w:rPr>
              <w:t>)</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-4.1</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-5.0</w:t>
            </w:r>
            <w:r>
              <w:rPr>
                <w:kern w:val="2"/>
                <w:sz w:val="16"/>
                <w:szCs w:val="16"/>
              </w:rPr>
              <w:t xml:space="preserve"> (</w:t>
            </w:r>
            <w:r>
              <w:rPr>
                <w:kern w:val="2"/>
                <w:sz w:val="16"/>
                <w:szCs w:val="16"/>
                <w:lang w:eastAsia="ko-KR"/>
              </w:rPr>
              <w:t>PRB bundle: 3 PRBs</w:t>
            </w:r>
            <w:r>
              <w:rPr>
                <w:kern w:val="2"/>
                <w:sz w:val="16"/>
                <w:szCs w:val="16"/>
              </w:rPr>
              <w:t>)</w:t>
            </w:r>
          </w:p>
        </w:tc>
      </w:tr>
      <w:tr w:rsidR="001977F3"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2</w:t>
            </w:r>
            <w:r>
              <w:rPr>
                <w:rFonts w:ascii="Calibri" w:hAnsi="Calibri"/>
                <w:sz w:val="16"/>
                <w:szCs w:val="16"/>
              </w:rPr>
              <w:t xml:space="preserve"> symbol sPDCCH</w:t>
            </w:r>
            <w:r>
              <w:rPr>
                <w:rFonts w:ascii="Calibri" w:hAnsi="Calibri"/>
                <w:sz w:val="16"/>
                <w:szCs w:val="16"/>
                <w:lang w:eastAsia="ko-KR"/>
              </w:rPr>
              <w:t>, DMRS: 4RE/RB</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sz w:val="16"/>
                <w:szCs w:val="16"/>
              </w:rPr>
            </w:pPr>
            <w:r>
              <w:rPr>
                <w:sz w:val="16"/>
                <w:szCs w:val="16"/>
              </w:rPr>
              <w:t>6.0 (DMRS: 2RE/RB)</w:t>
            </w:r>
            <w:r>
              <w:rPr>
                <w:sz w:val="16"/>
                <w:szCs w:val="16"/>
              </w:rPr>
              <w:br/>
              <w:t>&gt;30 (DMRS: 4RE/RB)</w:t>
            </w:r>
            <w:r>
              <w:rPr>
                <w:sz w:val="16"/>
                <w:szCs w:val="16"/>
              </w:rPr>
              <w:br/>
              <w:t>&gt;30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0.6 (DMRS: 2RE/RB)</w:t>
            </w:r>
            <w:r>
              <w:rPr>
                <w:sz w:val="16"/>
                <w:szCs w:val="16"/>
              </w:rPr>
              <w:br/>
              <w:t>1.2 (DMRS: 4RE/RB)</w:t>
            </w:r>
            <w:r>
              <w:rPr>
                <w:sz w:val="16"/>
                <w:szCs w:val="16"/>
              </w:rPr>
              <w:br/>
              <w:t>&gt;30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-1.7 (DMRS: 2RE/RB)</w:t>
            </w:r>
            <w:r>
              <w:rPr>
                <w:sz w:val="16"/>
                <w:szCs w:val="16"/>
              </w:rPr>
              <w:br/>
              <w:t>-1.8 (DMRS: 4RE/RB)</w:t>
            </w:r>
            <w:r>
              <w:rPr>
                <w:sz w:val="16"/>
                <w:szCs w:val="16"/>
              </w:rPr>
              <w:br/>
              <w:t>0.6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-3.8 (DMRS: 2RE/RB)</w:t>
            </w:r>
            <w:r>
              <w:rPr>
                <w:sz w:val="16"/>
                <w:szCs w:val="16"/>
              </w:rPr>
              <w:br/>
              <w:t>-4.2 (DMRS: 4RE/RB)</w:t>
            </w:r>
            <w:r>
              <w:rPr>
                <w:sz w:val="16"/>
                <w:szCs w:val="16"/>
              </w:rPr>
              <w:br/>
              <w:t>-2.6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1 symbol sPDCCH</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16"/>
                <w:szCs w:val="16"/>
              </w:rPr>
            </w:pPr>
            <w:r>
              <w:rPr>
                <w:sz w:val="16"/>
                <w:szCs w:val="16"/>
              </w:rPr>
              <w:t>3.6 (DMRS: 2RE/RB)</w:t>
            </w:r>
            <w:r>
              <w:rPr>
                <w:sz w:val="16"/>
                <w:szCs w:val="16"/>
              </w:rPr>
              <w:br/>
              <w:t>4.7 (DMRS: 4RE/RB)</w:t>
            </w:r>
            <w:r>
              <w:rPr>
                <w:sz w:val="16"/>
                <w:szCs w:val="16"/>
              </w:rPr>
              <w:br/>
              <w:t>6.5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0.4 (DMRS: 2RE/RB)</w:t>
            </w:r>
            <w:r>
              <w:rPr>
                <w:sz w:val="16"/>
                <w:szCs w:val="16"/>
              </w:rPr>
              <w:br/>
              <w:t>-0.3 (DMRS: 4RE/RB)</w:t>
            </w:r>
            <w:r>
              <w:rPr>
                <w:sz w:val="16"/>
                <w:szCs w:val="16"/>
              </w:rPr>
              <w:br/>
              <w:t>0.1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-1.8 (DMRS: 2RE/RB)</w:t>
            </w:r>
            <w:r>
              <w:rPr>
                <w:sz w:val="16"/>
                <w:szCs w:val="16"/>
              </w:rPr>
              <w:br/>
              <w:t>-2.8 (DMRS: 4RE/RB)</w:t>
            </w:r>
            <w:r>
              <w:rPr>
                <w:sz w:val="16"/>
                <w:szCs w:val="16"/>
              </w:rPr>
              <w:br/>
              <w:t>-2.8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-3.9 (DMRS: 2RE/RB)</w:t>
            </w:r>
            <w:r>
              <w:rPr>
                <w:sz w:val="16"/>
                <w:szCs w:val="16"/>
              </w:rPr>
              <w:br/>
              <w:t>-5.0 (DMRS: 4RE/RB)</w:t>
            </w:r>
            <w:r>
              <w:rPr>
                <w:sz w:val="16"/>
                <w:szCs w:val="16"/>
              </w:rPr>
              <w:br/>
              <w:t>-5.3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2</w:t>
            </w:r>
            <w:r>
              <w:rPr>
                <w:rFonts w:ascii="Calibri" w:hAnsi="Calibri"/>
                <w:sz w:val="16"/>
                <w:szCs w:val="16"/>
              </w:rPr>
              <w:t xml:space="preserve"> symbol sPDCCH</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8 CCEs</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rPr>
              <w:t>3.8 (DMRS: 2RE/RB)</w:t>
            </w:r>
            <w:r>
              <w:rPr>
                <w:kern w:val="2"/>
                <w:sz w:val="16"/>
                <w:szCs w:val="16"/>
              </w:rPr>
              <w:br/>
              <w:t>4.1 (DMRS: 4RE/RB)</w:t>
            </w:r>
            <w:r>
              <w:rPr>
                <w:kern w:val="2"/>
                <w:sz w:val="16"/>
                <w:szCs w:val="16"/>
              </w:rPr>
              <w:br/>
              <w:t>5.4 (DMRS: 6RE/RB)</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0.4 (DMRS: 2RE/RB)</w:t>
            </w:r>
            <w:r>
              <w:rPr>
                <w:kern w:val="2"/>
                <w:sz w:val="16"/>
                <w:szCs w:val="16"/>
              </w:rPr>
              <w:br/>
              <w:t>-0.4 (DMRS: 4RE/RB)</w:t>
            </w:r>
            <w:r>
              <w:rPr>
                <w:kern w:val="2"/>
                <w:sz w:val="16"/>
                <w:szCs w:val="16"/>
              </w:rPr>
              <w:br/>
              <w:t>-0.4 (DMRS: 6RE/RB)</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-1.8 (DMRS: 2RE/RB)</w:t>
            </w:r>
            <w:r>
              <w:rPr>
                <w:kern w:val="2"/>
                <w:sz w:val="16"/>
                <w:szCs w:val="16"/>
              </w:rPr>
              <w:br/>
              <w:t>-2.9 (DMRS: 4RE/RB)</w:t>
            </w:r>
            <w:r>
              <w:rPr>
                <w:kern w:val="2"/>
                <w:sz w:val="16"/>
                <w:szCs w:val="16"/>
              </w:rPr>
              <w:br/>
              <w:t>-3.3 (DMRS: 6RE/RB)</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-3.8 (DMRS: 2RE/RB)</w:t>
            </w:r>
            <w:r>
              <w:rPr>
                <w:kern w:val="2"/>
                <w:sz w:val="16"/>
                <w:szCs w:val="16"/>
              </w:rPr>
              <w:br/>
              <w:t>-5.2 (DMRS: 4RE/RB)</w:t>
            </w:r>
            <w:r>
              <w:rPr>
                <w:kern w:val="2"/>
                <w:sz w:val="16"/>
                <w:szCs w:val="16"/>
              </w:rPr>
              <w:br/>
              <w:t>-5.6 (DMRS: 6RE/RB)</w:t>
            </w:r>
          </w:p>
        </w:tc>
      </w:tr>
      <w:tr w:rsidR="001977F3"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3</w:t>
            </w:r>
            <w:r>
              <w:rPr>
                <w:rFonts w:ascii="Calibri" w:hAnsi="Calibri"/>
                <w:sz w:val="16"/>
                <w:szCs w:val="16"/>
              </w:rPr>
              <w:t xml:space="preserve"> symbol sPDCCH</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lastRenderedPageBreak/>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16"/>
                <w:szCs w:val="16"/>
              </w:rPr>
            </w:pPr>
            <w:r>
              <w:rPr>
                <w:sz w:val="16"/>
                <w:szCs w:val="16"/>
              </w:rPr>
              <w:t>3.0 (DMRS: 2RE/RB)</w:t>
            </w:r>
            <w:r>
              <w:rPr>
                <w:sz w:val="16"/>
                <w:szCs w:val="16"/>
              </w:rPr>
              <w:br/>
              <w:t>1.6 (DMRS: 4RE/RB)</w:t>
            </w:r>
            <w:r>
              <w:rPr>
                <w:sz w:val="16"/>
                <w:szCs w:val="16"/>
              </w:rPr>
              <w:br/>
              <w:t>2.1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0.2 (DMRS: 2RE/RB)</w:t>
            </w:r>
            <w:r>
              <w:rPr>
                <w:sz w:val="16"/>
                <w:szCs w:val="16"/>
              </w:rPr>
              <w:br/>
              <w:t>-1.0 (DMRS: 4RE/RB)</w:t>
            </w:r>
            <w:r>
              <w:rPr>
                <w:sz w:val="16"/>
                <w:szCs w:val="16"/>
              </w:rPr>
              <w:br/>
              <w:t>-1.4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sz w:val="16"/>
                <w:szCs w:val="16"/>
              </w:rPr>
            </w:pPr>
            <w:r>
              <w:rPr>
                <w:sz w:val="16"/>
                <w:szCs w:val="16"/>
              </w:rPr>
              <w:t>-1.6 (DMRS: 2RE/RB)</w:t>
            </w:r>
            <w:r>
              <w:rPr>
                <w:sz w:val="16"/>
                <w:szCs w:val="16"/>
              </w:rPr>
              <w:br/>
              <w:t>-3.0 (DMRS: 4RE/RB)</w:t>
            </w:r>
            <w:r>
              <w:rPr>
                <w:sz w:val="16"/>
                <w:szCs w:val="16"/>
              </w:rPr>
              <w:br/>
              <w:t>-3.6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-3.6 (DMRS: 2RE/RB)</w:t>
            </w:r>
            <w:r>
              <w:rPr>
                <w:sz w:val="16"/>
                <w:szCs w:val="16"/>
              </w:rPr>
              <w:br/>
              <w:t>-5.2 (DMRS: 4RE/RB)</w:t>
            </w:r>
            <w:r>
              <w:rPr>
                <w:sz w:val="16"/>
                <w:szCs w:val="16"/>
              </w:rPr>
              <w:br/>
              <w:t>-5.9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7 symbol sPDCCH</w:t>
            </w:r>
          </w:p>
        </w:tc>
      </w:tr>
    </w:tbl>
    <w:p w:rsidR="001977F3" w:rsidRDefault="001977F3" w:rsidP="001977F3"/>
    <w:p w:rsidR="001977F3" w:rsidRDefault="001977F3" w:rsidP="00E57498">
      <w:pPr>
        <w:pStyle w:val="TH"/>
        <w:rPr>
          <w:sz w:val="16"/>
          <w:szCs w:val="16"/>
        </w:rPr>
      </w:pPr>
      <w:r>
        <w:lastRenderedPageBreak/>
        <w:t>Table C2-</w:t>
      </w:r>
      <w:r>
        <w:rPr>
          <w:lang w:eastAsia="ko-KR"/>
        </w:rPr>
        <w:t>6</w:t>
      </w:r>
      <w:r>
        <w:t xml:space="preserve"> ETU 60km/h, 50 PRBs, </w:t>
      </w:r>
      <w:r>
        <w:rPr>
          <w:lang w:eastAsia="ko-KR"/>
        </w:rPr>
        <w:t>DM</w:t>
      </w:r>
      <w:r>
        <w:t>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16"/>
                <w:szCs w:val="16"/>
              </w:rPr>
            </w:pPr>
            <w:r>
              <w:rPr>
                <w:sz w:val="16"/>
                <w:szCs w:val="16"/>
                <w:lang w:eastAsia="ko-KR"/>
              </w:rPr>
              <w:t>&gt;10</w:t>
            </w:r>
            <w:r>
              <w:rPr>
                <w:sz w:val="16"/>
                <w:szCs w:val="16"/>
              </w:rPr>
              <w:t xml:space="preserve"> (DMRS: 2RE/RB)</w:t>
            </w:r>
            <w:r>
              <w:rPr>
                <w:sz w:val="16"/>
                <w:szCs w:val="16"/>
              </w:rPr>
              <w:br/>
              <w:t>&gt;30 (DMRS: 4RE/RB)</w:t>
            </w:r>
            <w:r>
              <w:rPr>
                <w:sz w:val="16"/>
                <w:szCs w:val="16"/>
              </w:rPr>
              <w:br/>
              <w:t>&gt;30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7.0</w:t>
            </w:r>
            <w:r>
              <w:rPr>
                <w:sz w:val="16"/>
                <w:szCs w:val="16"/>
              </w:rPr>
              <w:t xml:space="preserve"> (DMRS: 2RE/RB)</w:t>
            </w:r>
            <w:r>
              <w:rPr>
                <w:sz w:val="16"/>
                <w:szCs w:val="16"/>
              </w:rPr>
              <w:br/>
            </w:r>
            <w:r>
              <w:rPr>
                <w:sz w:val="16"/>
                <w:szCs w:val="16"/>
                <w:lang w:eastAsia="ko-KR"/>
              </w:rPr>
              <w:t>4.5</w:t>
            </w:r>
            <w:r>
              <w:rPr>
                <w:sz w:val="16"/>
                <w:szCs w:val="16"/>
              </w:rPr>
              <w:t xml:space="preserve"> (DMRS: 4RE/RB)</w:t>
            </w:r>
            <w:r>
              <w:rPr>
                <w:sz w:val="16"/>
                <w:szCs w:val="16"/>
              </w:rPr>
              <w:br/>
              <w:t>&gt;30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3.8</w:t>
            </w:r>
            <w:r>
              <w:rPr>
                <w:sz w:val="16"/>
                <w:szCs w:val="16"/>
              </w:rPr>
              <w:t xml:space="preserve"> (DMRS: 2RE/RB)</w:t>
            </w:r>
            <w:r>
              <w:rPr>
                <w:sz w:val="16"/>
                <w:szCs w:val="16"/>
              </w:rPr>
              <w:br/>
            </w:r>
            <w:r>
              <w:rPr>
                <w:sz w:val="16"/>
                <w:szCs w:val="16"/>
                <w:lang w:eastAsia="ko-KR"/>
              </w:rPr>
              <w:t>0.9</w:t>
            </w:r>
            <w:r>
              <w:rPr>
                <w:sz w:val="16"/>
                <w:szCs w:val="16"/>
              </w:rPr>
              <w:t xml:space="preserve"> (DMRS: 4RE/RB)</w:t>
            </w:r>
            <w:r>
              <w:rPr>
                <w:sz w:val="16"/>
                <w:szCs w:val="16"/>
              </w:rPr>
              <w:br/>
            </w:r>
            <w:r>
              <w:rPr>
                <w:sz w:val="16"/>
                <w:szCs w:val="16"/>
                <w:lang w:eastAsia="ko-KR"/>
              </w:rPr>
              <w:t>4.0</w:t>
            </w:r>
            <w:r>
              <w:rPr>
                <w:sz w:val="16"/>
                <w:szCs w:val="16"/>
              </w:rPr>
              <w:t xml:space="preserve">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1.0</w:t>
            </w:r>
            <w:r>
              <w:rPr>
                <w:sz w:val="16"/>
                <w:szCs w:val="16"/>
              </w:rPr>
              <w:t xml:space="preserve"> (DMRS: 2RE/RB)</w:t>
            </w:r>
            <w:r>
              <w:rPr>
                <w:sz w:val="16"/>
                <w:szCs w:val="16"/>
              </w:rPr>
              <w:br/>
            </w:r>
            <w:r>
              <w:rPr>
                <w:sz w:val="16"/>
                <w:szCs w:val="16"/>
                <w:lang w:eastAsia="ko-KR"/>
              </w:rPr>
              <w:t>-1.8</w:t>
            </w:r>
            <w:r>
              <w:rPr>
                <w:sz w:val="16"/>
                <w:szCs w:val="16"/>
              </w:rPr>
              <w:t xml:space="preserve"> (DMRS: 4RE/RB)</w:t>
            </w:r>
            <w:r>
              <w:rPr>
                <w:sz w:val="16"/>
                <w:szCs w:val="16"/>
              </w:rPr>
              <w:br/>
            </w:r>
            <w:r>
              <w:rPr>
                <w:sz w:val="16"/>
                <w:szCs w:val="16"/>
                <w:lang w:eastAsia="ko-KR"/>
              </w:rPr>
              <w:t>0.2</w:t>
            </w:r>
            <w:r>
              <w:rPr>
                <w:sz w:val="16"/>
                <w:szCs w:val="16"/>
              </w:rPr>
              <w:t xml:space="preserve">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1 symbol sPDCCH</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16"/>
                <w:szCs w:val="16"/>
              </w:rPr>
            </w:pPr>
            <w:r>
              <w:rPr>
                <w:sz w:val="16"/>
                <w:szCs w:val="16"/>
                <w:lang w:eastAsia="ko-KR"/>
              </w:rPr>
              <w:t>&gt;10</w:t>
            </w:r>
            <w:r>
              <w:rPr>
                <w:sz w:val="16"/>
                <w:szCs w:val="16"/>
              </w:rPr>
              <w:t xml:space="preserve"> (DMRS: 2RE/RB)</w:t>
            </w:r>
            <w:r>
              <w:rPr>
                <w:sz w:val="16"/>
                <w:szCs w:val="16"/>
              </w:rPr>
              <w:br/>
            </w:r>
            <w:r>
              <w:rPr>
                <w:sz w:val="16"/>
                <w:szCs w:val="16"/>
                <w:lang w:eastAsia="ko-KR"/>
              </w:rPr>
              <w:t>9.6</w:t>
            </w:r>
            <w:r>
              <w:rPr>
                <w:sz w:val="16"/>
                <w:szCs w:val="16"/>
              </w:rPr>
              <w:t xml:space="preserve"> (DMRS: 4RE/RB)</w:t>
            </w:r>
            <w:r>
              <w:rPr>
                <w:sz w:val="16"/>
                <w:szCs w:val="16"/>
              </w:rPr>
              <w:br/>
            </w:r>
            <w:r>
              <w:rPr>
                <w:sz w:val="16"/>
                <w:szCs w:val="16"/>
                <w:lang w:eastAsia="ko-KR"/>
              </w:rPr>
              <w:t>&gt;10</w:t>
            </w:r>
            <w:r>
              <w:rPr>
                <w:sz w:val="16"/>
                <w:szCs w:val="16"/>
              </w:rPr>
              <w:t xml:space="preserve">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5.6</w:t>
            </w:r>
            <w:r>
              <w:rPr>
                <w:sz w:val="16"/>
                <w:szCs w:val="16"/>
              </w:rPr>
              <w:t xml:space="preserve"> (DMRS: 2RE/RB)</w:t>
            </w:r>
            <w:r>
              <w:rPr>
                <w:sz w:val="16"/>
                <w:szCs w:val="16"/>
              </w:rPr>
              <w:br/>
            </w:r>
            <w:r>
              <w:rPr>
                <w:sz w:val="16"/>
                <w:szCs w:val="16"/>
                <w:lang w:eastAsia="ko-KR"/>
              </w:rPr>
              <w:t>3.2</w:t>
            </w:r>
            <w:r>
              <w:rPr>
                <w:sz w:val="16"/>
                <w:szCs w:val="16"/>
              </w:rPr>
              <w:t xml:space="preserve"> (DMRS: 4RE/RB)</w:t>
            </w:r>
            <w:r>
              <w:rPr>
                <w:sz w:val="16"/>
                <w:szCs w:val="16"/>
              </w:rPr>
              <w:br/>
            </w:r>
            <w:r>
              <w:rPr>
                <w:sz w:val="16"/>
                <w:szCs w:val="16"/>
                <w:lang w:eastAsia="ko-KR"/>
              </w:rPr>
              <w:t>3.4</w:t>
            </w:r>
            <w:r>
              <w:rPr>
                <w:sz w:val="16"/>
                <w:szCs w:val="16"/>
              </w:rPr>
              <w:t xml:space="preserve">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sz w:val="16"/>
                <w:szCs w:val="16"/>
              </w:rPr>
            </w:pPr>
            <w:r>
              <w:rPr>
                <w:sz w:val="16"/>
                <w:szCs w:val="16"/>
                <w:lang w:eastAsia="ko-KR"/>
              </w:rPr>
              <w:t>2.4</w:t>
            </w:r>
            <w:r>
              <w:rPr>
                <w:sz w:val="16"/>
                <w:szCs w:val="16"/>
              </w:rPr>
              <w:t xml:space="preserve"> (DMRS: 2RE/RB)</w:t>
            </w:r>
            <w:r>
              <w:rPr>
                <w:sz w:val="16"/>
                <w:szCs w:val="16"/>
              </w:rPr>
              <w:br/>
            </w:r>
            <w:r>
              <w:rPr>
                <w:sz w:val="16"/>
                <w:szCs w:val="16"/>
                <w:lang w:eastAsia="ko-KR"/>
              </w:rPr>
              <w:t>0.5</w:t>
            </w:r>
            <w:r>
              <w:rPr>
                <w:sz w:val="16"/>
                <w:szCs w:val="16"/>
              </w:rPr>
              <w:t xml:space="preserve"> (DMRS: 4RE/RB)</w:t>
            </w:r>
            <w:r>
              <w:rPr>
                <w:sz w:val="16"/>
                <w:szCs w:val="16"/>
              </w:rPr>
              <w:br/>
            </w:r>
            <w:r>
              <w:rPr>
                <w:sz w:val="16"/>
                <w:szCs w:val="16"/>
                <w:lang w:eastAsia="ko-KR"/>
              </w:rPr>
              <w:t>0.1</w:t>
            </w:r>
            <w:r>
              <w:rPr>
                <w:sz w:val="16"/>
                <w:szCs w:val="16"/>
              </w:rPr>
              <w:t xml:space="preserve">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-0.6</w:t>
            </w:r>
            <w:r>
              <w:rPr>
                <w:sz w:val="16"/>
                <w:szCs w:val="16"/>
              </w:rPr>
              <w:t xml:space="preserve"> (DMRS: 2RE/RB)</w:t>
            </w:r>
            <w:r>
              <w:rPr>
                <w:sz w:val="16"/>
                <w:szCs w:val="16"/>
              </w:rPr>
              <w:br/>
            </w:r>
            <w:r>
              <w:rPr>
                <w:sz w:val="16"/>
                <w:szCs w:val="16"/>
                <w:lang w:eastAsia="ko-KR"/>
              </w:rPr>
              <w:t>-2.2</w:t>
            </w:r>
            <w:r>
              <w:rPr>
                <w:sz w:val="16"/>
                <w:szCs w:val="16"/>
              </w:rPr>
              <w:t xml:space="preserve"> (DMRS: 4RE/RB)</w:t>
            </w:r>
            <w:r>
              <w:rPr>
                <w:sz w:val="16"/>
                <w:szCs w:val="16"/>
              </w:rPr>
              <w:br/>
            </w:r>
            <w:r>
              <w:rPr>
                <w:sz w:val="16"/>
                <w:szCs w:val="16"/>
                <w:lang w:eastAsia="ko-KR"/>
              </w:rPr>
              <w:t>-2.8</w:t>
            </w:r>
            <w:r>
              <w:rPr>
                <w:sz w:val="16"/>
                <w:szCs w:val="16"/>
              </w:rPr>
              <w:t xml:space="preserve">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2</w:t>
            </w:r>
            <w:r>
              <w:rPr>
                <w:rFonts w:ascii="Calibri" w:hAnsi="Calibri"/>
                <w:sz w:val="16"/>
                <w:szCs w:val="16"/>
              </w:rPr>
              <w:t xml:space="preserve"> symbol sPDCCH</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8 CCEs</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sz w:val="16"/>
                <w:szCs w:val="16"/>
              </w:rPr>
            </w:pPr>
            <w:r>
              <w:rPr>
                <w:kern w:val="2"/>
                <w:sz w:val="16"/>
                <w:szCs w:val="16"/>
                <w:lang w:eastAsia="ko-KR"/>
              </w:rPr>
              <w:t>&gt;12</w:t>
            </w:r>
            <w:r>
              <w:rPr>
                <w:kern w:val="2"/>
                <w:sz w:val="16"/>
                <w:szCs w:val="16"/>
              </w:rPr>
              <w:t xml:space="preserve"> (DMRS: 2RE/RB)</w:t>
            </w:r>
            <w:r>
              <w:rPr>
                <w:kern w:val="2"/>
                <w:sz w:val="16"/>
                <w:szCs w:val="16"/>
              </w:rPr>
              <w:br/>
            </w:r>
            <w:r>
              <w:rPr>
                <w:kern w:val="2"/>
                <w:sz w:val="16"/>
                <w:szCs w:val="16"/>
                <w:lang w:eastAsia="ko-KR"/>
              </w:rPr>
              <w:t>8.7</w:t>
            </w:r>
            <w:r>
              <w:rPr>
                <w:kern w:val="2"/>
                <w:sz w:val="16"/>
                <w:szCs w:val="16"/>
              </w:rPr>
              <w:t xml:space="preserve"> (DMRS: 4RE/RB)</w:t>
            </w:r>
            <w:r>
              <w:rPr>
                <w:kern w:val="2"/>
                <w:sz w:val="16"/>
                <w:szCs w:val="16"/>
              </w:rPr>
              <w:br/>
            </w:r>
            <w:r>
              <w:rPr>
                <w:kern w:val="2"/>
                <w:sz w:val="16"/>
                <w:szCs w:val="16"/>
                <w:lang w:eastAsia="ko-KR"/>
              </w:rPr>
              <w:t>10.1</w:t>
            </w:r>
            <w:r>
              <w:rPr>
                <w:kern w:val="2"/>
                <w:sz w:val="16"/>
                <w:szCs w:val="16"/>
              </w:rPr>
              <w:t xml:space="preserve"> (DMRS: 6RE/RB)</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lang w:eastAsia="ko-KR"/>
              </w:rPr>
              <w:t>5.9</w:t>
            </w:r>
            <w:r>
              <w:rPr>
                <w:kern w:val="2"/>
                <w:sz w:val="16"/>
                <w:szCs w:val="16"/>
              </w:rPr>
              <w:t xml:space="preserve"> (DMRS: 2RE/RB)</w:t>
            </w:r>
            <w:r>
              <w:rPr>
                <w:kern w:val="2"/>
                <w:sz w:val="16"/>
                <w:szCs w:val="16"/>
              </w:rPr>
              <w:br/>
            </w:r>
            <w:r>
              <w:rPr>
                <w:kern w:val="2"/>
                <w:sz w:val="16"/>
                <w:szCs w:val="16"/>
                <w:lang w:eastAsia="ko-KR"/>
              </w:rPr>
              <w:t>3.2</w:t>
            </w:r>
            <w:r>
              <w:rPr>
                <w:kern w:val="2"/>
                <w:sz w:val="16"/>
                <w:szCs w:val="16"/>
              </w:rPr>
              <w:t xml:space="preserve"> (DMRS: 4RE/RB)</w:t>
            </w:r>
            <w:r>
              <w:rPr>
                <w:kern w:val="2"/>
                <w:sz w:val="16"/>
                <w:szCs w:val="16"/>
              </w:rPr>
              <w:br/>
            </w:r>
            <w:r>
              <w:rPr>
                <w:kern w:val="2"/>
                <w:sz w:val="16"/>
                <w:szCs w:val="16"/>
                <w:lang w:eastAsia="ko-KR"/>
              </w:rPr>
              <w:t>3.0</w:t>
            </w:r>
            <w:r>
              <w:rPr>
                <w:kern w:val="2"/>
                <w:sz w:val="16"/>
                <w:szCs w:val="16"/>
              </w:rPr>
              <w:t xml:space="preserve"> (DMRS: 6RE/RB)</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lang w:eastAsia="ko-KR"/>
              </w:rPr>
              <w:t>2.6</w:t>
            </w:r>
            <w:r>
              <w:rPr>
                <w:kern w:val="2"/>
                <w:sz w:val="16"/>
                <w:szCs w:val="16"/>
              </w:rPr>
              <w:t xml:space="preserve"> (DMRS: 2RE/RB)</w:t>
            </w:r>
            <w:r>
              <w:rPr>
                <w:kern w:val="2"/>
                <w:sz w:val="16"/>
                <w:szCs w:val="16"/>
              </w:rPr>
              <w:br/>
            </w:r>
            <w:r>
              <w:rPr>
                <w:kern w:val="2"/>
                <w:sz w:val="16"/>
                <w:szCs w:val="16"/>
                <w:lang w:eastAsia="ko-KR"/>
              </w:rPr>
              <w:t>0.4</w:t>
            </w:r>
            <w:r>
              <w:rPr>
                <w:kern w:val="2"/>
                <w:sz w:val="16"/>
                <w:szCs w:val="16"/>
              </w:rPr>
              <w:t xml:space="preserve"> (DMRS: 4RE/RB)</w:t>
            </w:r>
            <w:r>
              <w:rPr>
                <w:kern w:val="2"/>
                <w:sz w:val="16"/>
                <w:szCs w:val="16"/>
              </w:rPr>
              <w:br/>
              <w:t>-</w:t>
            </w:r>
            <w:r>
              <w:rPr>
                <w:kern w:val="2"/>
                <w:sz w:val="16"/>
                <w:szCs w:val="16"/>
                <w:lang w:eastAsia="ko-KR"/>
              </w:rPr>
              <w:t>0.2</w:t>
            </w:r>
            <w:r>
              <w:rPr>
                <w:kern w:val="2"/>
                <w:sz w:val="16"/>
                <w:szCs w:val="16"/>
              </w:rPr>
              <w:t xml:space="preserve"> (DMRS: 6RE/RB)</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kern w:val="2"/>
                <w:sz w:val="16"/>
                <w:szCs w:val="16"/>
              </w:rPr>
              <w:t>-</w:t>
            </w:r>
            <w:r>
              <w:rPr>
                <w:kern w:val="2"/>
                <w:sz w:val="16"/>
                <w:szCs w:val="16"/>
                <w:lang w:eastAsia="ko-KR"/>
              </w:rPr>
              <w:t>0.2</w:t>
            </w:r>
            <w:r>
              <w:rPr>
                <w:kern w:val="2"/>
                <w:sz w:val="16"/>
                <w:szCs w:val="16"/>
              </w:rPr>
              <w:t xml:space="preserve"> (DMRS: 2RE/RB)</w:t>
            </w:r>
            <w:r>
              <w:rPr>
                <w:kern w:val="2"/>
                <w:sz w:val="16"/>
                <w:szCs w:val="16"/>
              </w:rPr>
              <w:br/>
              <w:t>-</w:t>
            </w:r>
            <w:r>
              <w:rPr>
                <w:kern w:val="2"/>
                <w:sz w:val="16"/>
                <w:szCs w:val="16"/>
                <w:lang w:eastAsia="ko-KR"/>
              </w:rPr>
              <w:t>2.2</w:t>
            </w:r>
            <w:r>
              <w:rPr>
                <w:kern w:val="2"/>
                <w:sz w:val="16"/>
                <w:szCs w:val="16"/>
              </w:rPr>
              <w:t xml:space="preserve"> (DMRS: 4RE/RB)</w:t>
            </w:r>
            <w:r>
              <w:rPr>
                <w:kern w:val="2"/>
                <w:sz w:val="16"/>
                <w:szCs w:val="16"/>
              </w:rPr>
              <w:br/>
              <w:t>-</w:t>
            </w:r>
            <w:r>
              <w:rPr>
                <w:kern w:val="2"/>
                <w:sz w:val="16"/>
                <w:szCs w:val="16"/>
                <w:lang w:eastAsia="ko-KR"/>
              </w:rPr>
              <w:t>3.9</w:t>
            </w:r>
            <w:r>
              <w:rPr>
                <w:kern w:val="2"/>
                <w:sz w:val="16"/>
                <w:szCs w:val="16"/>
              </w:rPr>
              <w:t xml:space="preserve"> (DMRS: 6RE/RB)</w:t>
            </w:r>
          </w:p>
        </w:tc>
      </w:tr>
      <w:tr w:rsidR="001977F3"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3</w:t>
            </w:r>
            <w:r>
              <w:rPr>
                <w:rFonts w:ascii="Calibri" w:hAnsi="Calibri"/>
                <w:sz w:val="16"/>
                <w:szCs w:val="16"/>
              </w:rPr>
              <w:t xml:space="preserve"> symbol sPDCCH</w:t>
            </w:r>
          </w:p>
        </w:tc>
      </w:tr>
      <w:tr w:rsidR="001977F3"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8 CCEs</w:t>
            </w:r>
          </w:p>
        </w:tc>
      </w:tr>
      <w:tr w:rsidR="001977F3"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977F3" w:rsidRDefault="001977F3" w:rsidP="00E57498">
            <w:pPr>
              <w:pStyle w:val="TAC"/>
              <w:rPr>
                <w:rFonts w:ascii="Calibri" w:hAnsi="Calibri"/>
                <w:b/>
                <w:noProof/>
                <w:sz w:val="16"/>
                <w:szCs w:val="16"/>
              </w:rPr>
            </w:pPr>
            <w:r>
              <w:rPr>
                <w:sz w:val="16"/>
                <w:szCs w:val="16"/>
                <w:lang w:eastAsia="ko-KR"/>
              </w:rPr>
              <w:t>11</w:t>
            </w:r>
            <w:r>
              <w:rPr>
                <w:sz w:val="16"/>
                <w:szCs w:val="16"/>
              </w:rPr>
              <w:t xml:space="preserve"> (DMRS: 2RE/RB)</w:t>
            </w:r>
            <w:r>
              <w:rPr>
                <w:sz w:val="16"/>
                <w:szCs w:val="16"/>
              </w:rPr>
              <w:br/>
            </w:r>
            <w:r>
              <w:rPr>
                <w:sz w:val="16"/>
                <w:szCs w:val="16"/>
                <w:lang w:eastAsia="ko-KR"/>
              </w:rPr>
              <w:t>6.3</w:t>
            </w:r>
            <w:r>
              <w:rPr>
                <w:sz w:val="16"/>
                <w:szCs w:val="16"/>
              </w:rPr>
              <w:t xml:space="preserve"> (DMRS: 4RE/RB)</w:t>
            </w:r>
            <w:r>
              <w:rPr>
                <w:sz w:val="16"/>
                <w:szCs w:val="16"/>
              </w:rPr>
              <w:br/>
            </w:r>
            <w:r>
              <w:rPr>
                <w:sz w:val="16"/>
                <w:szCs w:val="16"/>
                <w:lang w:eastAsia="ko-KR"/>
              </w:rPr>
              <w:t>5.6</w:t>
            </w:r>
            <w:r>
              <w:rPr>
                <w:sz w:val="16"/>
                <w:szCs w:val="16"/>
              </w:rPr>
              <w:t xml:space="preserve">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5.4</w:t>
            </w:r>
            <w:r>
              <w:rPr>
                <w:sz w:val="16"/>
                <w:szCs w:val="16"/>
              </w:rPr>
              <w:t xml:space="preserve"> (DMRS: 2RE/RB)</w:t>
            </w:r>
            <w:r>
              <w:rPr>
                <w:sz w:val="16"/>
                <w:szCs w:val="16"/>
              </w:rPr>
              <w:br/>
            </w:r>
            <w:r>
              <w:rPr>
                <w:sz w:val="16"/>
                <w:szCs w:val="16"/>
                <w:lang w:eastAsia="ko-KR"/>
              </w:rPr>
              <w:t>2.8</w:t>
            </w:r>
            <w:r>
              <w:rPr>
                <w:sz w:val="16"/>
                <w:szCs w:val="16"/>
              </w:rPr>
              <w:t xml:space="preserve"> (DMRS: 4RE/RB)</w:t>
            </w:r>
            <w:r>
              <w:rPr>
                <w:sz w:val="16"/>
                <w:szCs w:val="16"/>
              </w:rPr>
              <w:br/>
            </w:r>
            <w:r>
              <w:rPr>
                <w:sz w:val="16"/>
                <w:szCs w:val="16"/>
                <w:lang w:eastAsia="ko-KR"/>
              </w:rPr>
              <w:t>2.1</w:t>
            </w:r>
            <w:r>
              <w:rPr>
                <w:sz w:val="16"/>
                <w:szCs w:val="16"/>
              </w:rPr>
              <w:t xml:space="preserve">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3.0</w:t>
            </w:r>
            <w:r>
              <w:rPr>
                <w:sz w:val="16"/>
                <w:szCs w:val="16"/>
              </w:rPr>
              <w:t xml:space="preserve"> (DMRS: 2RE/RB)</w:t>
            </w:r>
            <w:r>
              <w:rPr>
                <w:sz w:val="16"/>
                <w:szCs w:val="16"/>
              </w:rPr>
              <w:br/>
            </w:r>
            <w:r>
              <w:rPr>
                <w:sz w:val="16"/>
                <w:szCs w:val="16"/>
                <w:lang w:eastAsia="ko-KR"/>
              </w:rPr>
              <w:t>0.7</w:t>
            </w:r>
            <w:r>
              <w:rPr>
                <w:sz w:val="16"/>
                <w:szCs w:val="16"/>
              </w:rPr>
              <w:t xml:space="preserve"> (DMRS: 4RE/RB)</w:t>
            </w:r>
            <w:r>
              <w:rPr>
                <w:sz w:val="16"/>
                <w:szCs w:val="16"/>
              </w:rPr>
              <w:br/>
            </w:r>
            <w:r>
              <w:rPr>
                <w:sz w:val="16"/>
                <w:szCs w:val="16"/>
                <w:lang w:eastAsia="ko-KR"/>
              </w:rPr>
              <w:t>0.1</w:t>
            </w:r>
            <w:r>
              <w:rPr>
                <w:sz w:val="16"/>
                <w:szCs w:val="16"/>
              </w:rPr>
              <w:t xml:space="preserve">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lang w:eastAsia="ko-KR"/>
              </w:rPr>
              <w:t>0.6</w:t>
            </w:r>
            <w:r>
              <w:rPr>
                <w:sz w:val="16"/>
                <w:szCs w:val="16"/>
              </w:rPr>
              <w:t xml:space="preserve"> (DMRS: 2RE/RB)</w:t>
            </w:r>
            <w:r>
              <w:rPr>
                <w:sz w:val="16"/>
                <w:szCs w:val="16"/>
              </w:rPr>
              <w:br/>
              <w:t>-</w:t>
            </w:r>
            <w:r>
              <w:rPr>
                <w:sz w:val="16"/>
                <w:szCs w:val="16"/>
                <w:lang w:eastAsia="ko-KR"/>
              </w:rPr>
              <w:t>1.7</w:t>
            </w:r>
            <w:r>
              <w:rPr>
                <w:sz w:val="16"/>
                <w:szCs w:val="16"/>
              </w:rPr>
              <w:t xml:space="preserve"> (DMRS: 4RE/RB)</w:t>
            </w:r>
            <w:r>
              <w:rPr>
                <w:sz w:val="16"/>
                <w:szCs w:val="16"/>
              </w:rPr>
              <w:br/>
              <w:t>-</w:t>
            </w:r>
            <w:r>
              <w:rPr>
                <w:sz w:val="16"/>
                <w:szCs w:val="16"/>
                <w:lang w:eastAsia="ko-KR"/>
              </w:rPr>
              <w:t>2.6</w:t>
            </w:r>
            <w:r>
              <w:rPr>
                <w:sz w:val="16"/>
                <w:szCs w:val="16"/>
              </w:rPr>
              <w:t xml:space="preserve"> (DMRS: 6RE/RB)</w:t>
            </w:r>
          </w:p>
        </w:tc>
      </w:tr>
      <w:tr w:rsidR="001977F3"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7 symbol sPDCCH</w:t>
            </w:r>
          </w:p>
        </w:tc>
      </w:tr>
    </w:tbl>
    <w:p w:rsidR="001977F3" w:rsidRPr="00C12D3F" w:rsidRDefault="001977F3" w:rsidP="001977F3"/>
    <w:p w:rsidR="001977F3" w:rsidRPr="003C6432" w:rsidRDefault="001977F3" w:rsidP="00E57498">
      <w:pPr>
        <w:pStyle w:val="Heading2"/>
      </w:pPr>
      <w:bookmarkStart w:id="2432" w:name="_Toc323198846"/>
      <w:r w:rsidRPr="003C6432">
        <w:lastRenderedPageBreak/>
        <w:t>C</w:t>
      </w:r>
      <w:r>
        <w:t>3</w:t>
      </w:r>
      <w:r w:rsidRPr="003C6432">
        <w:tab/>
        <w:t xml:space="preserve">Link-level evaluation </w:t>
      </w:r>
      <w:r>
        <w:t>sPUSCH</w:t>
      </w:r>
      <w:bookmarkEnd w:id="2432"/>
    </w:p>
    <w:p w:rsidR="001977F3" w:rsidRDefault="001977F3" w:rsidP="00E57498">
      <w:pPr>
        <w:pStyle w:val="TH"/>
      </w:pPr>
      <w:r>
        <w:t>Table C3-1 EPA</w:t>
      </w:r>
      <w:r w:rsidRPr="00CD1AD7">
        <w:t>, 3 k</w:t>
      </w:r>
      <w:r>
        <w:t>m/h,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346"/>
        <w:gridCol w:w="1786"/>
        <w:gridCol w:w="1046"/>
        <w:gridCol w:w="1046"/>
        <w:gridCol w:w="1046"/>
        <w:gridCol w:w="1146"/>
        <w:tblGridChange w:id="2433">
          <w:tblGrid>
            <w:gridCol w:w="2082"/>
            <w:gridCol w:w="1046"/>
            <w:gridCol w:w="300"/>
            <w:gridCol w:w="746"/>
            <w:gridCol w:w="1040"/>
            <w:gridCol w:w="6"/>
            <w:gridCol w:w="1040"/>
            <w:gridCol w:w="6"/>
            <w:gridCol w:w="1040"/>
            <w:gridCol w:w="6"/>
            <w:gridCol w:w="1040"/>
            <w:gridCol w:w="106"/>
            <w:gridCol w:w="1040"/>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2.69</w:t>
            </w:r>
            <w:r>
              <w:t xml:space="preserve"> dB</w:t>
            </w:r>
          </w:p>
          <w:p w:rsidR="001977F3" w:rsidRPr="00E8394F" w:rsidRDefault="001977F3" w:rsidP="00E57498">
            <w:pPr>
              <w:pStyle w:val="TAC"/>
            </w:pPr>
            <w:r>
              <w:t>1.26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2.06</w:t>
            </w:r>
            <w:r>
              <w:t xml:space="preserve"> dB</w:t>
            </w:r>
          </w:p>
          <w:p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1.89</w:t>
            </w:r>
            <w:r>
              <w:t xml:space="preserve"> dB</w:t>
            </w:r>
          </w:p>
          <w:p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1.84</w:t>
            </w:r>
            <w:r>
              <w:t xml:space="preserve"> dB</w:t>
            </w:r>
          </w:p>
          <w:p w:rsidR="001977F3" w:rsidRPr="00E8394F"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rsidRPr="00E8394F">
              <w:t>1.61</w:t>
            </w:r>
            <w:r>
              <w:t xml:space="preserve"> dB</w:t>
            </w:r>
          </w:p>
          <w:p w:rsidR="001977F3" w:rsidRPr="00E8394F" w:rsidRDefault="001977F3" w:rsidP="00E57498">
            <w:pPr>
              <w:pStyle w:val="TAC"/>
            </w:pPr>
            <w:r>
              <w:t>2.16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13.97</w:t>
            </w:r>
            <w:r>
              <w:t xml:space="preserve"> dB</w:t>
            </w:r>
          </w:p>
          <w:p w:rsidR="001977F3" w:rsidRPr="00E8394F" w:rsidRDefault="001977F3" w:rsidP="00E57498">
            <w:pPr>
              <w:pStyle w:val="TAC"/>
            </w:pPr>
            <w:r>
              <w:t>5.70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13.79</w:t>
            </w:r>
            <w:r>
              <w:t xml:space="preserve"> dB</w:t>
            </w:r>
          </w:p>
          <w:p w:rsidR="001977F3" w:rsidRDefault="001977F3" w:rsidP="00E57498">
            <w:pPr>
              <w:pStyle w:val="TAC"/>
            </w:pPr>
            <w:r>
              <w:t>7.56 Mbps</w:t>
            </w:r>
          </w:p>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13.86</w:t>
            </w:r>
            <w:r>
              <w:t xml:space="preserve"> dB</w:t>
            </w:r>
          </w:p>
          <w:p w:rsidR="001977F3" w:rsidRPr="00E8394F" w:rsidRDefault="001977F3" w:rsidP="00E57498">
            <w:pPr>
              <w:pStyle w:val="TAC"/>
            </w:pPr>
            <w:r>
              <w:t>8.49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13.66</w:t>
            </w:r>
            <w:r>
              <w:t xml:space="preserve"> dB</w:t>
            </w:r>
          </w:p>
          <w:p w:rsidR="001977F3" w:rsidRPr="00E8394F" w:rsidRDefault="001977F3" w:rsidP="00E57498">
            <w:pPr>
              <w:pStyle w:val="TAC"/>
            </w:pPr>
            <w:r>
              <w:t>9.72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rsidRPr="00E8394F">
              <w:t>13.63</w:t>
            </w:r>
            <w:r>
              <w:t xml:space="preserve"> dB</w:t>
            </w:r>
          </w:p>
          <w:p w:rsidR="001977F3" w:rsidRPr="00E8394F" w:rsidRDefault="001977F3" w:rsidP="00E57498">
            <w:pPr>
              <w:pStyle w:val="TAC"/>
            </w:pPr>
            <w:r>
              <w:t>9.72 Mbps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20.94</w:t>
            </w:r>
            <w:r>
              <w:t xml:space="preserve"> dB</w:t>
            </w:r>
          </w:p>
          <w:p w:rsidR="001977F3" w:rsidRPr="00E8394F" w:rsidRDefault="001977F3" w:rsidP="00E57498">
            <w:pPr>
              <w:pStyle w:val="TAC"/>
            </w:pPr>
            <w:r>
              <w:t>9.42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20.81</w:t>
            </w:r>
            <w:r>
              <w:t xml:space="preserve"> dB</w:t>
            </w:r>
          </w:p>
          <w:p w:rsidR="001977F3" w:rsidRPr="00E8394F" w:rsidRDefault="001977F3" w:rsidP="00E57498">
            <w:pPr>
              <w:pStyle w:val="TAC"/>
            </w:pPr>
            <w:r>
              <w:t>12.60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20.80</w:t>
            </w:r>
            <w:r>
              <w:t xml:space="preserve"> dB</w:t>
            </w:r>
          </w:p>
          <w:p w:rsidR="001977F3" w:rsidRPr="00E8394F" w:rsidRDefault="001977F3" w:rsidP="00E57498">
            <w:pPr>
              <w:pStyle w:val="TAC"/>
            </w:pPr>
            <w:r>
              <w:t>14.16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20.94</w:t>
            </w:r>
            <w:r>
              <w:t xml:space="preserve"> dB</w:t>
            </w:r>
          </w:p>
          <w:p w:rsidR="001977F3" w:rsidRPr="00E8394F" w:rsidRDefault="001977F3" w:rsidP="00E57498">
            <w:pPr>
              <w:pStyle w:val="TAC"/>
            </w:pPr>
            <w:r>
              <w:t>16.20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rsidRPr="00E8394F">
              <w:t>20.78</w:t>
            </w:r>
            <w:r>
              <w:t xml:space="preserve"> dB</w:t>
            </w:r>
          </w:p>
          <w:p w:rsidR="001977F3" w:rsidRPr="00E8394F" w:rsidRDefault="001977F3" w:rsidP="00E57498">
            <w:pPr>
              <w:pStyle w:val="TAC"/>
            </w:pPr>
            <w:r>
              <w:t>16.20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R1-163316 / Source 8</w:t>
            </w:r>
            <w:r>
              <w:b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rsidRPr="00E8394F">
              <w:t>2.43</w:t>
            </w:r>
            <w:r>
              <w:t xml:space="preserve"> dB</w:t>
            </w:r>
          </w:p>
          <w:p w:rsidR="001977F3" w:rsidRPr="00E8394F" w:rsidDel="00E52CD4" w:rsidRDefault="001977F3" w:rsidP="00E57498">
            <w:pPr>
              <w:pStyle w:val="TAC"/>
            </w:pPr>
            <w:r>
              <w:t>1.90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rsidRPr="00E8394F">
              <w:t>13.84</w:t>
            </w:r>
            <w:r>
              <w:t xml:space="preserve"> dB</w:t>
            </w:r>
          </w:p>
          <w:p w:rsidR="001977F3" w:rsidRPr="00E8394F" w:rsidDel="00E52CD4" w:rsidRDefault="001977F3" w:rsidP="00E57498">
            <w:pPr>
              <w:pStyle w:val="TAC"/>
            </w:pPr>
            <w:r>
              <w:t>8.52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20.88</w:t>
            </w:r>
            <w:r>
              <w:t xml:space="preserve"> dB</w:t>
            </w:r>
          </w:p>
          <w:p w:rsidR="001977F3" w:rsidRPr="00E8394F" w:rsidDel="00E52CD4" w:rsidRDefault="001977F3" w:rsidP="00E57498">
            <w:pPr>
              <w:pStyle w:val="TAC"/>
            </w:pPr>
            <w:r>
              <w:t>14.18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R1-163316 / Source 8</w:t>
            </w:r>
            <w:r>
              <w:br/>
              <w:t>DM-RS included in every second sTTI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rPr>
                <w:rFonts w:asciiTheme="minorHAnsi" w:hAnsiTheme="minorHAnsi" w:cstheme="minorBidi"/>
                <w:sz w:val="22"/>
                <w:szCs w:val="22"/>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2.29</w:t>
            </w:r>
            <w:r>
              <w:t xml:space="preserve"> dB</w:t>
            </w:r>
          </w:p>
          <w:p w:rsidR="001977F3" w:rsidRPr="00E8394F" w:rsidDel="00E52CD4" w:rsidRDefault="001977F3" w:rsidP="00E57498">
            <w:pPr>
              <w:pStyle w:val="TAC"/>
            </w:pPr>
            <w:r>
              <w:t>2.11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13.83</w:t>
            </w:r>
            <w:r>
              <w:t xml:space="preserve"> dB</w:t>
            </w:r>
          </w:p>
          <w:p w:rsidR="001977F3" w:rsidRPr="00E8394F" w:rsidDel="00E52CD4" w:rsidRDefault="001977F3" w:rsidP="00E57498">
            <w:pPr>
              <w:pStyle w:val="TAC"/>
            </w:pPr>
            <w:r>
              <w:t>9.46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20.88</w:t>
            </w:r>
            <w:r>
              <w:t xml:space="preserve"> dB</w:t>
            </w:r>
          </w:p>
          <w:p w:rsidR="001977F3" w:rsidRPr="00E8394F" w:rsidDel="00E52CD4" w:rsidRDefault="001977F3" w:rsidP="00E57498">
            <w:pPr>
              <w:pStyle w:val="TAC"/>
            </w:pPr>
            <w:r>
              <w:t>15.75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E8394F"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R1-163316 / Source 8</w:t>
            </w:r>
            <w:r>
              <w:br/>
              <w:t>DM-RS included in third sTTI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DA0BC2" w:rsidP="00E57498">
            <w:pPr>
              <w:pStyle w:val="TAC"/>
            </w:pPr>
            <w:r w:rsidRPr="00DA0BC2">
              <w:rPr>
                <w:lang w:eastAsia="ja-JP"/>
                <w:rPrChange w:id="2434" w:author="Daniel Larsson" w:date="2016-05-16T15:59:00Z">
                  <w:rPr>
                    <w:rFonts w:ascii="Calibri" w:hAnsi="Calibri" w:cs="Calibri"/>
                    <w:color w:val="000000"/>
                    <w:sz w:val="20"/>
                  </w:rPr>
                </w:rPrChange>
              </w:rPr>
              <w:t>2.05</w:t>
            </w:r>
            <w:r w:rsidR="001977F3">
              <w:rPr>
                <w:lang w:eastAsia="ja-JP"/>
              </w:rPr>
              <w:t xml:space="preserve"> dB</w:t>
            </w:r>
            <w:r w:rsidR="001977F3">
              <w:br/>
            </w:r>
            <w:r w:rsidR="001977F3">
              <w:rPr>
                <w:lang w:eastAsia="ja-JP"/>
              </w:rPr>
              <w:t>1.09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rPr>
                <w:rFonts w:ascii="Calibri" w:hAnsi="Calibri" w:cs="Calibri"/>
                <w:color w:val="000000"/>
              </w:rPr>
              <w:t>1.95</w:t>
            </w:r>
            <w:r>
              <w:rPr>
                <w:lang w:eastAsia="ja-JP"/>
              </w:rPr>
              <w:t xml:space="preserve"> dB</w:t>
            </w:r>
            <w:r>
              <w:br/>
            </w:r>
            <w:r>
              <w:rPr>
                <w:lang w:eastAsia="ja-JP"/>
              </w:rPr>
              <w:t>1.82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rPr>
                <w:rFonts w:ascii="Calibri" w:hAnsi="Calibri" w:cs="Calibri"/>
                <w:color w:val="000000"/>
              </w:rPr>
              <w:t>2.27</w:t>
            </w:r>
            <w:r>
              <w:rPr>
                <w:lang w:eastAsia="ja-JP"/>
              </w:rPr>
              <w:t xml:space="preserve"> dB</w:t>
            </w:r>
            <w:r>
              <w:br/>
            </w:r>
            <w:r>
              <w:rPr>
                <w:lang w:eastAsia="ja-JP"/>
              </w:rPr>
              <w:t>2.09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rPr>
                <w:rFonts w:ascii="Calibri" w:hAnsi="Calibri" w:cs="Calibri"/>
                <w:color w:val="000000"/>
              </w:rPr>
              <w:t>2.19</w:t>
            </w:r>
            <w:r>
              <w:rPr>
                <w:lang w:eastAsia="ja-JP"/>
              </w:rPr>
              <w:t xml:space="preserve"> dB</w:t>
            </w:r>
            <w:r>
              <w:br/>
            </w:r>
            <w:r>
              <w:rPr>
                <w:lang w:eastAsia="ja-JP"/>
              </w:rPr>
              <w:t>2.13 Mbps</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13.72</w:t>
            </w:r>
            <w:r>
              <w:rPr>
                <w:lang w:eastAsia="ja-JP"/>
              </w:rPr>
              <w:t xml:space="preserve"> dB</w:t>
            </w:r>
            <w:r>
              <w:br/>
            </w:r>
            <w:r>
              <w:rPr>
                <w:lang w:eastAsia="ja-JP"/>
              </w:rPr>
              <w:t>5.39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13.72</w:t>
            </w:r>
            <w:r>
              <w:rPr>
                <w:lang w:eastAsia="ja-JP"/>
              </w:rPr>
              <w:t xml:space="preserve"> dB</w:t>
            </w:r>
            <w:r>
              <w:br/>
            </w:r>
            <w:r>
              <w:rPr>
                <w:lang w:eastAsia="ja-JP"/>
              </w:rPr>
              <w:t>8.05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13.69</w:t>
            </w:r>
            <w:r>
              <w:rPr>
                <w:lang w:eastAsia="ja-JP"/>
              </w:rPr>
              <w:t xml:space="preserve"> dB</w:t>
            </w:r>
            <w:r>
              <w:br/>
            </w:r>
            <w:r>
              <w:rPr>
                <w:lang w:eastAsia="ja-JP"/>
              </w:rPr>
              <w:t>9.52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13.53</w:t>
            </w:r>
            <w:r>
              <w:rPr>
                <w:lang w:eastAsia="ja-JP"/>
              </w:rPr>
              <w:t xml:space="preserve"> dB</w:t>
            </w:r>
            <w:r>
              <w:br/>
            </w:r>
            <w:r>
              <w:rPr>
                <w:lang w:eastAsia="ja-JP"/>
              </w:rPr>
              <w:t>9.57 Mbps</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163401/ Source 13</w:t>
            </w:r>
            <w:r>
              <w:br/>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pPr>
            <w:r w:rsidRPr="007F51DC">
              <w:t xml:space="preserve">SNR at 10% BLER </w:t>
            </w:r>
          </w:p>
          <w:p w:rsidR="001977F3" w:rsidRPr="007F51DC" w:rsidRDefault="001977F3" w:rsidP="00E57498">
            <w:pPr>
              <w:pStyle w:val="TAC"/>
              <w:rPr>
                <w:rFonts w:ascii="Calibri" w:hAnsi="Calibri"/>
                <w:b/>
                <w:noProof/>
                <w:sz w:val="22"/>
              </w:rPr>
            </w:pPr>
            <w:r>
              <w:t>Throughput at 10% BLER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t>4.67 dB</w:t>
            </w:r>
          </w:p>
          <w:p w:rsidR="001977F3" w:rsidRPr="000D4531"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t>24.10 dB</w:t>
            </w:r>
          </w:p>
          <w:p w:rsidR="001977F3" w:rsidRPr="000D4531" w:rsidRDefault="001977F3" w:rsidP="00E57498">
            <w:pPr>
              <w:pStyle w:val="TAC"/>
            </w:pPr>
            <w:r>
              <w:t>7. 60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Pr="000D4531"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pPr>
            <w:r w:rsidRPr="00E43029">
              <w:t>R1-163411</w:t>
            </w:r>
            <w:r>
              <w:t xml:space="preserve"> / Source 8</w:t>
            </w:r>
            <w:r>
              <w:br/>
              <w:t>Two UEs share the same DM-RS</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pPr>
            <w:r w:rsidRPr="007F51DC">
              <w:t xml:space="preserve">SNR at 10% BLER </w:t>
            </w:r>
          </w:p>
          <w:p w:rsidR="001977F3" w:rsidRPr="007F51DC" w:rsidRDefault="001977F3" w:rsidP="00E57498">
            <w:pPr>
              <w:pStyle w:val="TAC"/>
              <w:rPr>
                <w:rFonts w:ascii="Calibri" w:hAnsi="Calibri"/>
                <w:b/>
                <w:noProof/>
                <w:sz w:val="22"/>
              </w:rPr>
            </w:pPr>
            <w:r>
              <w:t>Throughput at 10% BLER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rsidRPr="007F51DC">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rsidRPr="000D4531">
              <w:t>4.67</w:t>
            </w:r>
            <w:r>
              <w:t xml:space="preserve"> dB</w:t>
            </w:r>
          </w:p>
          <w:p w:rsidR="001977F3" w:rsidRPr="000D4531"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t>-</w:t>
            </w:r>
          </w:p>
          <w:p w:rsidR="001977F3" w:rsidRPr="000D4531"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pPr>
            <w:r w:rsidRPr="00E43029">
              <w:lastRenderedPageBreak/>
              <w:t>R1-163411</w:t>
            </w:r>
            <w:r>
              <w:t xml:space="preserve"> / Source 8</w:t>
            </w:r>
            <w:r>
              <w:br/>
              <w:t>Three UEs share the same DM-RS</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pPr>
            <w:r w:rsidRPr="007F51DC">
              <w:t xml:space="preserve">SNR at 10% BLER </w:t>
            </w:r>
          </w:p>
          <w:p w:rsidR="001977F3" w:rsidRPr="007F51DC" w:rsidRDefault="001977F3" w:rsidP="00E57498">
            <w:pPr>
              <w:pStyle w:val="TAC"/>
              <w:rPr>
                <w:rFonts w:ascii="Calibri" w:hAnsi="Calibri"/>
                <w:b/>
                <w:noProof/>
                <w:sz w:val="22"/>
              </w:rPr>
            </w:pPr>
            <w:r>
              <w:t>Throughput at 10% BLER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rsidRPr="007F51DC">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rPr>
            </w:pPr>
            <w:r w:rsidRPr="007F51DC">
              <w:t xml:space="preserve">QPSK r1/3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t>5.26 dB</w:t>
            </w:r>
          </w:p>
          <w:p w:rsidR="001977F3" w:rsidRPr="000D4531" w:rsidRDefault="001977F3" w:rsidP="00E57498">
            <w:pPr>
              <w:pStyle w:val="TAC"/>
            </w:pPr>
            <w:r>
              <w:t>2. 02Mbps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Pr="007F51DC"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7F51DC" w:rsidRDefault="001977F3" w:rsidP="00E57498">
            <w:pPr>
              <w:pStyle w:val="TAC"/>
              <w:rPr>
                <w:rFonts w:ascii="Calibri" w:hAnsi="Calibri"/>
                <w:b/>
                <w:noProof/>
                <w:sz w:val="22"/>
              </w:rPr>
            </w:pPr>
            <w:r w:rsidRPr="007F51DC">
              <w:t xml:space="preserve">16QAM r3/4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Default="001977F3" w:rsidP="00E57498">
            <w:pPr>
              <w:pStyle w:val="TAC"/>
            </w:pPr>
            <w:r w:rsidRPr="000D4531">
              <w:t>-</w:t>
            </w:r>
          </w:p>
          <w:p w:rsidR="001977F3" w:rsidRPr="000D4531"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rsidR="001977F3" w:rsidRPr="007F51DC"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977F3" w:rsidRDefault="001977F3" w:rsidP="00E57498">
            <w:pPr>
              <w:pStyle w:val="TAC"/>
              <w:rPr>
                <w:rFonts w:ascii="Calibri" w:hAnsi="Calibri"/>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pPr>
            <w:r w:rsidRPr="00E43029">
              <w:t>R1-163411</w:t>
            </w:r>
            <w:r>
              <w:t xml:space="preserve"> / Source 8</w:t>
            </w:r>
            <w:r>
              <w:br/>
              <w:t>Four UEs share the same DM-RS</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0.35 dB</w:t>
            </w:r>
          </w:p>
          <w:p w:rsidR="001977F3" w:rsidRPr="000D4531" w:rsidRDefault="001977F3" w:rsidP="00E57498">
            <w:pPr>
              <w:pStyle w:val="TAC"/>
            </w:pPr>
            <w:r>
              <w:rPr>
                <w:lang w:val="sv-SE"/>
              </w:rPr>
              <w:t>0.90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0.56 dB</w:t>
            </w:r>
          </w:p>
          <w:p w:rsidR="001977F3" w:rsidRPr="000D4531" w:rsidRDefault="001977F3" w:rsidP="00E57498">
            <w:pPr>
              <w:pStyle w:val="TAC"/>
            </w:pPr>
            <w:r>
              <w:rPr>
                <w:lang w:val="sv-SE"/>
              </w:rPr>
              <w:t>1.37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0.57 dB</w:t>
            </w:r>
          </w:p>
          <w:p w:rsidR="001977F3" w:rsidRPr="000D4531" w:rsidRDefault="001977F3" w:rsidP="00E57498">
            <w:pPr>
              <w:pStyle w:val="TAC"/>
            </w:pPr>
            <w:r>
              <w:rPr>
                <w:lang w:val="sv-SE"/>
              </w:rPr>
              <w:t>1.58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0.56 dB</w:t>
            </w:r>
          </w:p>
          <w:p w:rsidR="001977F3" w:rsidRPr="000D4531" w:rsidRDefault="001977F3" w:rsidP="00E57498">
            <w:pPr>
              <w:pStyle w:val="TAC"/>
            </w:pPr>
            <w:r>
              <w:rPr>
                <w:lang w:val="sv-SE"/>
              </w:rPr>
              <w:t>1.85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0.78 dB</w:t>
            </w:r>
          </w:p>
          <w:p w:rsidR="001977F3" w:rsidRPr="000D4531" w:rsidRDefault="001977F3" w:rsidP="00E57498">
            <w:pPr>
              <w:pStyle w:val="TAC"/>
            </w:pPr>
            <w:r>
              <w:rPr>
                <w:lang w:val="sv-SE"/>
              </w:rPr>
              <w:t>1.99 Mbps</w:t>
            </w: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13.11 dB</w:t>
            </w:r>
          </w:p>
          <w:p w:rsidR="001977F3" w:rsidRPr="000D4531" w:rsidRDefault="001977F3" w:rsidP="00E57498">
            <w:pPr>
              <w:pStyle w:val="TAC"/>
            </w:pPr>
            <w:r>
              <w:rPr>
                <w:lang w:val="sv-SE"/>
              </w:rPr>
              <w:t>5.28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13.30 dB</w:t>
            </w:r>
          </w:p>
          <w:p w:rsidR="001977F3" w:rsidRPr="000D4531" w:rsidRDefault="001977F3" w:rsidP="00E57498">
            <w:pPr>
              <w:pStyle w:val="TAC"/>
            </w:pPr>
            <w:r>
              <w:rPr>
                <w:lang w:val="sv-SE"/>
              </w:rPr>
              <w:t>7.27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13.25 dB</w:t>
            </w:r>
          </w:p>
          <w:p w:rsidR="001977F3" w:rsidRPr="000D4531" w:rsidRDefault="001977F3" w:rsidP="00E57498">
            <w:pPr>
              <w:pStyle w:val="TAC"/>
            </w:pPr>
            <w:r>
              <w:rPr>
                <w:lang w:val="sv-SE"/>
              </w:rPr>
              <w:t>8.17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13.12 dB</w:t>
            </w:r>
          </w:p>
          <w:p w:rsidR="001977F3" w:rsidRPr="000D4531" w:rsidRDefault="001977F3" w:rsidP="00E57498">
            <w:pPr>
              <w:pStyle w:val="TAC"/>
            </w:pPr>
            <w:r>
              <w:rPr>
                <w:lang w:val="sv-SE"/>
              </w:rPr>
              <w:t>9.27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13.60 dB</w:t>
            </w:r>
          </w:p>
          <w:p w:rsidR="001977F3" w:rsidRPr="000D4531" w:rsidRDefault="001977F3" w:rsidP="00E57498">
            <w:pPr>
              <w:pStyle w:val="TAC"/>
            </w:pPr>
            <w:r>
              <w:rPr>
                <w:lang w:val="sv-SE"/>
              </w:rPr>
              <w:t>9.58 Mbps</w:t>
            </w: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21.02 dB</w:t>
            </w:r>
          </w:p>
          <w:p w:rsidR="001977F3" w:rsidRPr="000D4531" w:rsidRDefault="001977F3" w:rsidP="00E57498">
            <w:pPr>
              <w:pStyle w:val="TAC"/>
            </w:pPr>
            <w:r>
              <w:rPr>
                <w:lang w:val="sv-SE"/>
              </w:rPr>
              <w:t>9.32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21.00 dB</w:t>
            </w:r>
          </w:p>
          <w:p w:rsidR="001977F3" w:rsidRPr="000D4531" w:rsidRDefault="001977F3" w:rsidP="00E57498">
            <w:pPr>
              <w:pStyle w:val="TAC"/>
            </w:pPr>
            <w:r>
              <w:rPr>
                <w:lang w:val="sv-SE"/>
              </w:rPr>
              <w:t>12.53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rPr>
            </w:pPr>
            <w:r>
              <w:rPr>
                <w:lang w:val="sv-SE"/>
              </w:rPr>
              <w:t>20.69 dB</w:t>
            </w:r>
          </w:p>
          <w:p w:rsidR="001977F3" w:rsidRPr="000D4531" w:rsidRDefault="001977F3" w:rsidP="00E57498">
            <w:pPr>
              <w:pStyle w:val="TAC"/>
            </w:pPr>
            <w:r>
              <w:rPr>
                <w:lang w:val="sv-SE"/>
              </w:rPr>
              <w:t>13.81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20.84 dB</w:t>
            </w:r>
          </w:p>
          <w:p w:rsidR="001977F3" w:rsidRPr="000D4531" w:rsidRDefault="001977F3" w:rsidP="00E57498">
            <w:pPr>
              <w:pStyle w:val="TAC"/>
            </w:pPr>
            <w:r>
              <w:rPr>
                <w:lang w:val="sv-SE"/>
              </w:rPr>
              <w:t>15.75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rPr>
                <w:lang w:val="sv-SE"/>
              </w:rPr>
              <w:t>21.65 dB</w:t>
            </w:r>
          </w:p>
          <w:p w:rsidR="001977F3" w:rsidRPr="000D4531" w:rsidRDefault="001977F3" w:rsidP="00E57498">
            <w:pPr>
              <w:pStyle w:val="TAC"/>
            </w:pPr>
            <w:r>
              <w:rPr>
                <w:lang w:val="sv-SE"/>
              </w:rPr>
              <w:t>16.47 Mbps</w:t>
            </w:r>
          </w:p>
        </w:tc>
      </w:tr>
      <w:tr w:rsidR="001977F3" w:rsidRPr="00641E0D"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pPr>
            <w:r>
              <w:t>R1-163820 / SOURCE 4</w:t>
            </w:r>
            <w:r>
              <w:br/>
              <w:t>DM-RS included in every TTI</w:t>
            </w: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length=14 </w:t>
            </w: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0.58 dB</w:t>
            </w:r>
          </w:p>
          <w:p w:rsidR="001977F3" w:rsidRPr="000D4531" w:rsidRDefault="001977F3" w:rsidP="00E57498">
            <w:pPr>
              <w:pStyle w:val="TAC"/>
            </w:pPr>
            <w:r>
              <w:rPr>
                <w:lang w:val="sv-SE"/>
              </w:rPr>
              <w:t>1.58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r>
      <w:tr w:rsidR="001977F3" w:rsidRPr="00641E0D"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Two UEs share the same DM-RS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1.37 dB</w:t>
            </w:r>
          </w:p>
          <w:p w:rsidR="001977F3" w:rsidRPr="00E8394F" w:rsidRDefault="001977F3" w:rsidP="00E57498">
            <w:pPr>
              <w:pStyle w:val="TAC"/>
            </w:pPr>
            <w:r>
              <w:t>1.02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1.36 dB</w:t>
            </w:r>
          </w:p>
          <w:p w:rsidR="001977F3" w:rsidRPr="00E8394F" w:rsidRDefault="001977F3" w:rsidP="00E57498">
            <w:pPr>
              <w:pStyle w:val="TAC"/>
            </w:pPr>
            <w:r>
              <w:t>1.45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1.36 dB</w:t>
            </w:r>
          </w:p>
          <w:p w:rsidR="001977F3" w:rsidRPr="00E8394F" w:rsidRDefault="001977F3" w:rsidP="00E57498">
            <w:pPr>
              <w:pStyle w:val="TAC"/>
            </w:pPr>
            <w:r>
              <w:t>1.67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1.37 dB</w:t>
            </w:r>
          </w:p>
          <w:p w:rsidR="001977F3" w:rsidRPr="00E8394F" w:rsidRDefault="001977F3" w:rsidP="00E57498">
            <w:pPr>
              <w:pStyle w:val="TAC"/>
            </w:pPr>
            <w:r>
              <w:t>1.98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1.35 dB</w:t>
            </w:r>
          </w:p>
          <w:p w:rsidR="001977F3" w:rsidRPr="00E8394F" w:rsidRDefault="001977F3" w:rsidP="00E57498">
            <w:pPr>
              <w:pStyle w:val="TAC"/>
            </w:pPr>
            <w:r>
              <w:t>2.01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13.6 dB</w:t>
            </w:r>
          </w:p>
          <w:p w:rsidR="001977F3" w:rsidRPr="00E8394F" w:rsidRDefault="001977F3" w:rsidP="00E57498">
            <w:pPr>
              <w:pStyle w:val="TAC"/>
            </w:pPr>
            <w:r>
              <w:t>5.43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13.7 dB</w:t>
            </w:r>
          </w:p>
          <w:p w:rsidR="001977F3" w:rsidRDefault="001977F3" w:rsidP="00E57498">
            <w:pPr>
              <w:pStyle w:val="TAC"/>
            </w:pPr>
            <w:r>
              <w:t>7.35 Mbps</w:t>
            </w:r>
          </w:p>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14.1 dB</w:t>
            </w:r>
          </w:p>
          <w:p w:rsidR="001977F3" w:rsidRPr="00E8394F" w:rsidRDefault="001977F3" w:rsidP="00E57498">
            <w:pPr>
              <w:pStyle w:val="TAC"/>
            </w:pPr>
            <w:r>
              <w:t>8.32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14.3 dB</w:t>
            </w:r>
          </w:p>
          <w:p w:rsidR="001977F3" w:rsidRPr="00E8394F" w:rsidRDefault="001977F3" w:rsidP="00E57498">
            <w:pPr>
              <w:pStyle w:val="TAC"/>
            </w:pPr>
            <w:r>
              <w:t>9.51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13.9 dB</w:t>
            </w:r>
          </w:p>
          <w:p w:rsidR="001977F3" w:rsidRPr="00E8394F" w:rsidRDefault="001977F3" w:rsidP="00E57498">
            <w:pPr>
              <w:pStyle w:val="TAC"/>
            </w:pPr>
            <w:r>
              <w:t>9.57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21.25 dB</w:t>
            </w:r>
          </w:p>
          <w:p w:rsidR="001977F3" w:rsidRPr="00E8394F" w:rsidRDefault="001977F3" w:rsidP="00E57498">
            <w:pPr>
              <w:pStyle w:val="TAC"/>
            </w:pPr>
            <w:r>
              <w:t>9.47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21.5 dB</w:t>
            </w:r>
          </w:p>
          <w:p w:rsidR="001977F3" w:rsidRPr="00E8394F" w:rsidRDefault="001977F3" w:rsidP="00E57498">
            <w:pPr>
              <w:pStyle w:val="TAC"/>
            </w:pPr>
            <w:r>
              <w:t>12.77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21.5 dB</w:t>
            </w:r>
          </w:p>
          <w:p w:rsidR="001977F3" w:rsidRPr="00E8394F" w:rsidRDefault="001977F3" w:rsidP="00E57498">
            <w:pPr>
              <w:pStyle w:val="TAC"/>
            </w:pPr>
            <w:r>
              <w:t>14.43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21.75 dB</w:t>
            </w:r>
          </w:p>
          <w:p w:rsidR="001977F3" w:rsidRPr="00E8394F" w:rsidRDefault="001977F3" w:rsidP="00E57498">
            <w:pPr>
              <w:pStyle w:val="TAC"/>
            </w:pPr>
            <w:r>
              <w:t>16.49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21.75 dB</w:t>
            </w:r>
          </w:p>
          <w:p w:rsidR="001977F3" w:rsidRPr="00E8394F" w:rsidRDefault="001977F3" w:rsidP="00E57498">
            <w:pPr>
              <w:pStyle w:val="TAC"/>
            </w:pPr>
            <w:r>
              <w:t>16.5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R1-163465 / Source 12</w:t>
            </w:r>
            <w:r>
              <w:br/>
              <w:t>DM-RS included in every TTI</w:t>
            </w:r>
          </w:p>
        </w:tc>
      </w:tr>
      <w:tr w:rsidR="002F27C0" w:rsidTr="002F27C0">
        <w:trPr>
          <w:ins w:id="2435" w:author="Daniel Larsson" w:date="2016-05-16T16:04: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436" w:author="Daniel Larsson" w:date="2016-05-16T16:04:00Z"/>
              </w:rPr>
            </w:pPr>
            <w:ins w:id="2437" w:author="Daniel Larsson" w:date="2016-05-16T16:04:00Z">
              <w:r>
                <w:t>SNR at 10% BLER</w:t>
              </w:r>
            </w:ins>
          </w:p>
          <w:p w:rsidR="002F27C0" w:rsidRDefault="002F27C0" w:rsidP="002F27C0">
            <w:pPr>
              <w:pStyle w:val="TAC"/>
              <w:rPr>
                <w:ins w:id="2438" w:author="Daniel Larsson" w:date="2016-05-16T16:04:00Z"/>
              </w:rPr>
            </w:pPr>
            <w:ins w:id="2439" w:author="Daniel Larsson" w:date="2016-05-16T16:04: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440" w:author="Daniel Larsson" w:date="2016-05-16T16:04:00Z"/>
              </w:rPr>
            </w:pPr>
            <w:ins w:id="2441" w:author="Daniel Larsson" w:date="2016-05-16T16:04: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442" w:author="Daniel Larsson" w:date="2016-05-16T16:04:00Z"/>
              </w:rPr>
            </w:pPr>
            <w:ins w:id="2443" w:author="Daniel Larsson" w:date="2016-05-16T16:04: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2F27C0" w:rsidRDefault="002F27C0" w:rsidP="002F27C0">
            <w:pPr>
              <w:pStyle w:val="TAC"/>
              <w:rPr>
                <w:ins w:id="2444" w:author="Daniel Larsson" w:date="2016-05-16T16:04:00Z"/>
              </w:rPr>
            </w:pPr>
            <w:ins w:id="2445" w:author="Daniel Larsson" w:date="2016-05-16T16:04: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446" w:author="Daniel Larsson" w:date="2016-05-16T16:04:00Z"/>
              </w:rPr>
            </w:pPr>
            <w:ins w:id="2447" w:author="Daniel Larsson" w:date="2016-05-16T16:04: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448" w:author="Daniel Larsson" w:date="2016-05-16T16:04:00Z"/>
              </w:rPr>
            </w:pPr>
            <w:ins w:id="2449" w:author="Daniel Larsson" w:date="2016-05-16T16:04: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450" w:author="Daniel Larsson" w:date="2016-05-16T16:04:00Z"/>
              </w:rPr>
            </w:pPr>
            <w:ins w:id="2451" w:author="Daniel Larsson" w:date="2016-05-16T16:04:00Z">
              <w:r>
                <w:t xml:space="preserve">TTI length=14 </w:t>
              </w:r>
            </w:ins>
          </w:p>
        </w:tc>
      </w:tr>
      <w:tr w:rsidR="002F27C0" w:rsidRPr="00E8394F" w:rsidTr="002F27C0">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452" w:author="Daniel Larsson" w:date="2016-05-16T16:04: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453" w:author="Daniel Larsson" w:date="2016-05-16T16:04:00Z"/>
          <w:trPrChange w:id="2454" w:author="Daniel Larsson" w:date="2016-05-16T16:04: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455" w:author="Daniel Larsson" w:date="2016-05-16T16:04: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Default="002F27C0" w:rsidP="002F27C0">
            <w:pPr>
              <w:pStyle w:val="TAC"/>
              <w:rPr>
                <w:ins w:id="2456" w:author="Daniel Larsson" w:date="2016-05-16T16:04:00Z"/>
              </w:rPr>
            </w:pPr>
            <w:ins w:id="2457" w:author="Daniel Larsson" w:date="2016-05-16T16:04:00Z">
              <w:r>
                <w:t xml:space="preserve">QPSK r1/3 </w:t>
              </w:r>
            </w:ins>
          </w:p>
        </w:tc>
        <w:tc>
          <w:tcPr>
            <w:tcW w:w="0" w:type="auto"/>
            <w:tcBorders>
              <w:top w:val="outset" w:sz="6" w:space="0" w:color="auto"/>
              <w:left w:val="outset" w:sz="6" w:space="0" w:color="auto"/>
              <w:bottom w:val="outset" w:sz="6" w:space="0" w:color="auto"/>
              <w:right w:val="outset" w:sz="6" w:space="0" w:color="auto"/>
            </w:tcBorders>
            <w:hideMark/>
            <w:tcPrChange w:id="2458" w:author="Daniel Larsson" w:date="2016-05-16T16:04: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459" w:author="Daniel Larsson" w:date="2016-05-16T16:04:00Z"/>
                <w:rFonts w:ascii="Arial" w:hAnsi="Arial"/>
                <w:sz w:val="18"/>
                <w:rPrChange w:id="2460" w:author="Daniel Larsson" w:date="2016-05-16T16:05:00Z">
                  <w:rPr>
                    <w:ins w:id="2461" w:author="Daniel Larsson" w:date="2016-05-16T16:04:00Z"/>
                    <w:b/>
                    <w:noProof/>
                    <w:sz w:val="22"/>
                  </w:rPr>
                </w:rPrChange>
              </w:rPr>
            </w:pPr>
            <w:ins w:id="2462" w:author="Daniel Larsson" w:date="2016-05-16T16:04:00Z">
              <w:r w:rsidRPr="00DA0BC2">
                <w:rPr>
                  <w:rFonts w:ascii="Arial" w:hAnsi="Arial"/>
                  <w:sz w:val="18"/>
                  <w:rPrChange w:id="2463" w:author="Daniel Larsson" w:date="2016-05-16T16:05:00Z">
                    <w:rPr/>
                  </w:rPrChange>
                </w:rPr>
                <w:t>2dB</w:t>
              </w:r>
            </w:ins>
          </w:p>
          <w:p w:rsidR="002F27C0" w:rsidRPr="002F27C0" w:rsidRDefault="002F27C0" w:rsidP="002F27C0">
            <w:pPr>
              <w:pStyle w:val="TAC"/>
              <w:widowControl w:val="0"/>
              <w:tabs>
                <w:tab w:val="right" w:leader="dot" w:pos="9639"/>
              </w:tabs>
              <w:spacing w:before="120"/>
              <w:ind w:left="567" w:right="425" w:hanging="567"/>
              <w:rPr>
                <w:ins w:id="2464" w:author="Daniel Larsson" w:date="2016-05-16T16:04:00Z"/>
                <w:rPrChange w:id="2465" w:author="Daniel Larsson" w:date="2016-05-16T16:05:00Z">
                  <w:rPr>
                    <w:ins w:id="2466" w:author="Daniel Larsson" w:date="2016-05-16T16:04:00Z"/>
                    <w:b/>
                    <w:noProof/>
                    <w:sz w:val="22"/>
                  </w:rPr>
                </w:rPrChange>
              </w:rPr>
            </w:pPr>
            <w:ins w:id="2467" w:author="Daniel Larsson" w:date="2016-05-16T16:04:00Z">
              <w:r w:rsidRPr="00061C86">
                <w:t>2.22Mbps</w:t>
              </w:r>
            </w:ins>
          </w:p>
        </w:tc>
        <w:tc>
          <w:tcPr>
            <w:tcW w:w="0" w:type="auto"/>
            <w:tcBorders>
              <w:top w:val="outset" w:sz="6" w:space="0" w:color="auto"/>
              <w:left w:val="outset" w:sz="6" w:space="0" w:color="auto"/>
              <w:bottom w:val="outset" w:sz="6" w:space="0" w:color="auto"/>
              <w:right w:val="outset" w:sz="6" w:space="0" w:color="auto"/>
            </w:tcBorders>
            <w:tcPrChange w:id="2468"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469" w:author="Daniel Larsson" w:date="2016-05-16T16:04:00Z"/>
                <w:rFonts w:ascii="Arial" w:hAnsi="Arial"/>
                <w:sz w:val="18"/>
                <w:rPrChange w:id="2470" w:author="Daniel Larsson" w:date="2016-05-16T16:05:00Z">
                  <w:rPr>
                    <w:ins w:id="2471" w:author="Daniel Larsson" w:date="2016-05-16T16:04:00Z"/>
                    <w:b/>
                    <w:noProof/>
                    <w:sz w:val="22"/>
                  </w:rPr>
                </w:rPrChange>
              </w:rPr>
            </w:pPr>
            <w:ins w:id="2472" w:author="Daniel Larsson" w:date="2016-05-16T16:04:00Z">
              <w:r w:rsidRPr="00DA0BC2">
                <w:rPr>
                  <w:rFonts w:ascii="Arial" w:hAnsi="Arial"/>
                  <w:sz w:val="18"/>
                  <w:rPrChange w:id="2473" w:author="Daniel Larsson" w:date="2016-05-16T16:05:00Z">
                    <w:rPr/>
                  </w:rPrChange>
                </w:rPr>
                <w:t>1.75dB</w:t>
              </w:r>
            </w:ins>
          </w:p>
          <w:p w:rsidR="002F27C0" w:rsidRPr="00E8394F" w:rsidRDefault="002F27C0" w:rsidP="002F27C0">
            <w:pPr>
              <w:pStyle w:val="TAC"/>
              <w:rPr>
                <w:ins w:id="2474" w:author="Daniel Larsson" w:date="2016-05-16T16:04:00Z"/>
              </w:rPr>
            </w:pPr>
            <w:ins w:id="2475" w:author="Daniel Larsson" w:date="2016-05-16T16:04:00Z">
              <w:r w:rsidRPr="00061C86">
                <w:t>2.37Mbps</w:t>
              </w:r>
            </w:ins>
          </w:p>
        </w:tc>
        <w:tc>
          <w:tcPr>
            <w:tcW w:w="0" w:type="auto"/>
            <w:tcBorders>
              <w:top w:val="outset" w:sz="6" w:space="0" w:color="auto"/>
              <w:left w:val="outset" w:sz="6" w:space="0" w:color="auto"/>
              <w:bottom w:val="outset" w:sz="6" w:space="0" w:color="auto"/>
              <w:right w:val="outset" w:sz="6" w:space="0" w:color="auto"/>
            </w:tcBorders>
            <w:tcPrChange w:id="2476"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2477"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Change w:id="2478"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2479"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Change w:id="2480"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481" w:author="Daniel Larsson" w:date="2016-05-16T16:04:00Z"/>
                <w:rFonts w:ascii="Arial" w:hAnsi="Arial"/>
                <w:sz w:val="18"/>
                <w:rPrChange w:id="2482" w:author="Daniel Larsson" w:date="2016-05-16T16:05:00Z">
                  <w:rPr>
                    <w:ins w:id="2483" w:author="Daniel Larsson" w:date="2016-05-16T16:04:00Z"/>
                    <w:b/>
                    <w:noProof/>
                    <w:sz w:val="22"/>
                  </w:rPr>
                </w:rPrChange>
              </w:rPr>
            </w:pPr>
            <w:ins w:id="2484" w:author="Daniel Larsson" w:date="2016-05-16T16:04:00Z">
              <w:r w:rsidRPr="00DA0BC2">
                <w:rPr>
                  <w:rFonts w:ascii="Arial" w:hAnsi="Arial"/>
                  <w:sz w:val="18"/>
                  <w:rPrChange w:id="2485" w:author="Daniel Larsson" w:date="2016-05-16T16:05:00Z">
                    <w:rPr/>
                  </w:rPrChange>
                </w:rPr>
                <w:t>1.5dB</w:t>
              </w:r>
            </w:ins>
          </w:p>
          <w:p w:rsidR="002F27C0" w:rsidRPr="00E8394F" w:rsidRDefault="002F27C0" w:rsidP="002F27C0">
            <w:pPr>
              <w:pStyle w:val="TAC"/>
              <w:rPr>
                <w:ins w:id="2486" w:author="Daniel Larsson" w:date="2016-05-16T16:04:00Z"/>
              </w:rPr>
            </w:pPr>
            <w:ins w:id="2487" w:author="Daniel Larsson" w:date="2016-05-16T16:04:00Z">
              <w:r w:rsidRPr="00061C86">
                <w:t>2.12Mbps</w:t>
              </w:r>
            </w:ins>
          </w:p>
        </w:tc>
        <w:tc>
          <w:tcPr>
            <w:tcW w:w="0" w:type="auto"/>
            <w:tcBorders>
              <w:top w:val="outset" w:sz="6" w:space="0" w:color="auto"/>
              <w:left w:val="outset" w:sz="6" w:space="0" w:color="auto"/>
              <w:bottom w:val="outset" w:sz="6" w:space="0" w:color="auto"/>
              <w:right w:val="outset" w:sz="6" w:space="0" w:color="auto"/>
            </w:tcBorders>
            <w:tcPrChange w:id="2488" w:author="Daniel Larsson" w:date="2016-05-16T16:04: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489" w:author="Daniel Larsson" w:date="2016-05-16T16:04:00Z"/>
                <w:rFonts w:ascii="Arial" w:hAnsi="Arial"/>
                <w:sz w:val="18"/>
                <w:rPrChange w:id="2490" w:author="Daniel Larsson" w:date="2016-05-16T16:05:00Z">
                  <w:rPr>
                    <w:ins w:id="2491" w:author="Daniel Larsson" w:date="2016-05-16T16:04:00Z"/>
                    <w:b/>
                    <w:noProof/>
                    <w:sz w:val="22"/>
                  </w:rPr>
                </w:rPrChange>
              </w:rPr>
            </w:pPr>
            <w:ins w:id="2492" w:author="Daniel Larsson" w:date="2016-05-16T16:04:00Z">
              <w:r w:rsidRPr="00DA0BC2">
                <w:rPr>
                  <w:rFonts w:ascii="Arial" w:hAnsi="Arial"/>
                  <w:sz w:val="18"/>
                  <w:rPrChange w:id="2493" w:author="Daniel Larsson" w:date="2016-05-16T16:05:00Z">
                    <w:rPr/>
                  </w:rPrChange>
                </w:rPr>
                <w:t>1.5dB</w:t>
              </w:r>
            </w:ins>
          </w:p>
          <w:p w:rsidR="002F27C0" w:rsidRPr="00E8394F" w:rsidRDefault="002F27C0" w:rsidP="002F27C0">
            <w:pPr>
              <w:pStyle w:val="TAC"/>
              <w:rPr>
                <w:ins w:id="2494" w:author="Daniel Larsson" w:date="2016-05-16T16:04:00Z"/>
              </w:rPr>
            </w:pPr>
            <w:ins w:id="2495" w:author="Daniel Larsson" w:date="2016-05-16T16:04:00Z">
              <w:r w:rsidRPr="00061C86">
                <w:t>2.14Mbps</w:t>
              </w:r>
            </w:ins>
          </w:p>
        </w:tc>
      </w:tr>
      <w:tr w:rsidR="002F27C0" w:rsidRPr="00E8394F" w:rsidTr="002F27C0">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496" w:author="Daniel Larsson" w:date="2016-05-16T16:04: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497" w:author="Daniel Larsson" w:date="2016-05-16T16:04:00Z"/>
          <w:trPrChange w:id="2498" w:author="Daniel Larsson" w:date="2016-05-16T16:04: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499" w:author="Daniel Larsson" w:date="2016-05-16T16:04: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Default="002F27C0" w:rsidP="002F27C0">
            <w:pPr>
              <w:pStyle w:val="TAC"/>
              <w:rPr>
                <w:ins w:id="2500" w:author="Daniel Larsson" w:date="2016-05-16T16:04:00Z"/>
              </w:rPr>
            </w:pPr>
            <w:ins w:id="2501" w:author="Daniel Larsson" w:date="2016-05-16T16:04:00Z">
              <w:r>
                <w:t xml:space="preserve">16QAM r3/4 </w:t>
              </w:r>
            </w:ins>
          </w:p>
        </w:tc>
        <w:tc>
          <w:tcPr>
            <w:tcW w:w="0" w:type="auto"/>
            <w:tcBorders>
              <w:top w:val="outset" w:sz="6" w:space="0" w:color="auto"/>
              <w:left w:val="outset" w:sz="6" w:space="0" w:color="auto"/>
              <w:bottom w:val="outset" w:sz="6" w:space="0" w:color="auto"/>
              <w:right w:val="outset" w:sz="6" w:space="0" w:color="auto"/>
            </w:tcBorders>
            <w:hideMark/>
            <w:tcPrChange w:id="2502" w:author="Daniel Larsson" w:date="2016-05-16T16:04: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Pr="002F27C0" w:rsidRDefault="00DA0BC2" w:rsidP="002F27C0">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Autospacing="1" w:line="280" w:lineRule="atLeast"/>
              <w:ind w:left="567" w:right="425" w:hanging="567"/>
              <w:jc w:val="both"/>
              <w:textAlignment w:val="center"/>
              <w:rPr>
                <w:ins w:id="2503" w:author="Daniel Larsson" w:date="2016-05-16T16:04:00Z"/>
                <w:rFonts w:ascii="Arial" w:hAnsi="Arial"/>
                <w:sz w:val="18"/>
                <w:rPrChange w:id="2504" w:author="Daniel Larsson" w:date="2016-05-16T16:05:00Z">
                  <w:rPr>
                    <w:ins w:id="2505" w:author="Daniel Larsson" w:date="2016-05-16T16:04:00Z"/>
                    <w:b/>
                    <w:noProof/>
                    <w:sz w:val="22"/>
                    <w:szCs w:val="16"/>
                  </w:rPr>
                </w:rPrChange>
              </w:rPr>
            </w:pPr>
            <w:ins w:id="2506" w:author="Daniel Larsson" w:date="2016-05-16T16:04:00Z">
              <w:r w:rsidRPr="00DA0BC2">
                <w:rPr>
                  <w:rFonts w:ascii="Arial" w:hAnsi="Arial"/>
                  <w:sz w:val="18"/>
                  <w:rPrChange w:id="2507" w:author="Daniel Larsson" w:date="2016-05-16T16:05:00Z">
                    <w:rPr/>
                  </w:rPrChange>
                </w:rPr>
                <w:t>13.2dB</w:t>
              </w:r>
            </w:ins>
          </w:p>
          <w:p w:rsidR="002F27C0" w:rsidRPr="002F27C0" w:rsidRDefault="00DA0BC2" w:rsidP="002F27C0">
            <w:pPr>
              <w:keepNext/>
              <w:keepLines/>
              <w:widowControl w:val="0"/>
              <w:pBdr>
                <w:bottom w:val="single" w:sz="8" w:space="0" w:color="auto"/>
              </w:pBdr>
              <w:tabs>
                <w:tab w:val="right" w:leader="dot" w:pos="9639"/>
              </w:tabs>
              <w:spacing w:before="120" w:beforeAutospacing="1" w:afterAutospacing="1" w:line="280" w:lineRule="atLeast"/>
              <w:ind w:left="567" w:right="425" w:hanging="567"/>
              <w:jc w:val="both"/>
              <w:textAlignment w:val="center"/>
              <w:rPr>
                <w:ins w:id="2508" w:author="Daniel Larsson" w:date="2016-05-16T16:04:00Z"/>
                <w:rFonts w:ascii="Arial" w:hAnsi="Arial"/>
                <w:sz w:val="18"/>
                <w:rPrChange w:id="2509" w:author="Daniel Larsson" w:date="2016-05-16T16:05:00Z">
                  <w:rPr>
                    <w:ins w:id="2510" w:author="Daniel Larsson" w:date="2016-05-16T16:04:00Z"/>
                    <w:noProof/>
                    <w:sz w:val="22"/>
                    <w:szCs w:val="16"/>
                  </w:rPr>
                </w:rPrChange>
              </w:rPr>
            </w:pPr>
            <w:ins w:id="2511" w:author="Daniel Larsson" w:date="2016-05-16T16:04:00Z">
              <w:r w:rsidRPr="00DA0BC2">
                <w:rPr>
                  <w:rFonts w:ascii="Arial" w:hAnsi="Arial"/>
                  <w:sz w:val="18"/>
                  <w:rPrChange w:id="2512" w:author="Daniel Larsson" w:date="2016-05-16T16:05:00Z">
                    <w:rPr/>
                  </w:rPrChange>
                </w:rPr>
                <w:t>11.05Mbps</w:t>
              </w:r>
            </w:ins>
          </w:p>
          <w:p w:rsidR="002F27C0" w:rsidRPr="002F27C0" w:rsidRDefault="002F27C0" w:rsidP="002F27C0">
            <w:pPr>
              <w:pStyle w:val="TAC"/>
              <w:rPr>
                <w:ins w:id="2513" w:author="Daniel Larsson" w:date="2016-05-16T16:04:00Z"/>
                <w:rPrChange w:id="2514" w:author="Daniel Larsson" w:date="2016-05-16T16:05:00Z">
                  <w:rPr>
                    <w:ins w:id="2515" w:author="Daniel Larsson" w:date="2016-05-16T16:04: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Change w:id="2516"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2F27C0" w:rsidRDefault="00DA0BC2" w:rsidP="002F27C0">
            <w:pPr>
              <w:keepLines/>
              <w:tabs>
                <w:tab w:val="left" w:pos="794"/>
                <w:tab w:val="left" w:pos="1191"/>
                <w:tab w:val="left" w:pos="1588"/>
                <w:tab w:val="left" w:pos="1985"/>
              </w:tabs>
              <w:spacing w:before="120" w:line="280" w:lineRule="atLeast"/>
              <w:jc w:val="both"/>
              <w:rPr>
                <w:ins w:id="2517" w:author="Daniel Larsson" w:date="2016-05-16T16:04:00Z"/>
                <w:rFonts w:ascii="Arial" w:hAnsi="Arial"/>
                <w:sz w:val="18"/>
                <w:rPrChange w:id="2518" w:author="Daniel Larsson" w:date="2016-05-16T16:05:00Z">
                  <w:rPr>
                    <w:ins w:id="2519" w:author="Daniel Larsson" w:date="2016-05-16T16:04:00Z"/>
                    <w:b/>
                    <w:sz w:val="24"/>
                  </w:rPr>
                </w:rPrChange>
              </w:rPr>
            </w:pPr>
            <w:ins w:id="2520" w:author="Daniel Larsson" w:date="2016-05-16T16:04:00Z">
              <w:r w:rsidRPr="00DA0BC2">
                <w:rPr>
                  <w:rFonts w:ascii="Arial" w:hAnsi="Arial"/>
                  <w:sz w:val="18"/>
                  <w:rPrChange w:id="2521" w:author="Daniel Larsson" w:date="2016-05-16T16:05:00Z">
                    <w:rPr/>
                  </w:rPrChange>
                </w:rPr>
                <w:t>13dB</w:t>
              </w:r>
            </w:ins>
          </w:p>
          <w:p w:rsidR="002F27C0" w:rsidRPr="00E8394F" w:rsidRDefault="002F27C0" w:rsidP="002F27C0">
            <w:pPr>
              <w:pStyle w:val="TAC"/>
              <w:rPr>
                <w:ins w:id="2522" w:author="Daniel Larsson" w:date="2016-05-16T16:04:00Z"/>
              </w:rPr>
            </w:pPr>
            <w:ins w:id="2523" w:author="Daniel Larsson" w:date="2016-05-16T16:04:00Z">
              <w:r w:rsidRPr="00061C86">
                <w:t>11.2Mbps</w:t>
              </w:r>
            </w:ins>
          </w:p>
        </w:tc>
        <w:tc>
          <w:tcPr>
            <w:tcW w:w="0" w:type="auto"/>
            <w:tcBorders>
              <w:top w:val="outset" w:sz="6" w:space="0" w:color="auto"/>
              <w:left w:val="outset" w:sz="6" w:space="0" w:color="auto"/>
              <w:bottom w:val="outset" w:sz="6" w:space="0" w:color="auto"/>
              <w:right w:val="outset" w:sz="6" w:space="0" w:color="auto"/>
            </w:tcBorders>
            <w:tcPrChange w:id="2524"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2F27C0" w:rsidRDefault="002F27C0" w:rsidP="002F27C0">
            <w:pPr>
              <w:pStyle w:val="TAC"/>
              <w:rPr>
                <w:ins w:id="2525" w:author="Daniel Larsson" w:date="2016-05-16T16:04:00Z"/>
                <w:rPrChange w:id="2526" w:author="Daniel Larsson" w:date="2016-05-16T16:05:00Z">
                  <w:rPr>
                    <w:ins w:id="2527" w:author="Daniel Larsson" w:date="2016-05-16T16:04: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Change w:id="2528"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2529"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Change w:id="2530" w:author="Daniel Larsson" w:date="2016-05-16T16:04:00Z">
              <w:tcPr>
                <w:tcW w:w="0" w:type="auto"/>
                <w:gridSpan w:val="2"/>
                <w:tcBorders>
                  <w:top w:val="outset" w:sz="6" w:space="0" w:color="auto"/>
                  <w:left w:val="outset" w:sz="6" w:space="0" w:color="auto"/>
                  <w:bottom w:val="outset" w:sz="6" w:space="0" w:color="auto"/>
                  <w:right w:val="outset" w:sz="6" w:space="0" w:color="auto"/>
                </w:tcBorders>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531" w:author="Daniel Larsson" w:date="2016-05-16T16:04:00Z"/>
                <w:rFonts w:ascii="Arial" w:hAnsi="Arial"/>
                <w:sz w:val="18"/>
                <w:rPrChange w:id="2532" w:author="Daniel Larsson" w:date="2016-05-16T16:05:00Z">
                  <w:rPr>
                    <w:ins w:id="2533" w:author="Daniel Larsson" w:date="2016-05-16T16:04:00Z"/>
                    <w:b/>
                    <w:noProof/>
                    <w:sz w:val="22"/>
                  </w:rPr>
                </w:rPrChange>
              </w:rPr>
            </w:pPr>
            <w:ins w:id="2534" w:author="Daniel Larsson" w:date="2016-05-16T16:04:00Z">
              <w:r w:rsidRPr="00DA0BC2">
                <w:rPr>
                  <w:rFonts w:ascii="Arial" w:hAnsi="Arial"/>
                  <w:sz w:val="18"/>
                  <w:rPrChange w:id="2535" w:author="Daniel Larsson" w:date="2016-05-16T16:05:00Z">
                    <w:rPr/>
                  </w:rPrChange>
                </w:rPr>
                <w:t>12.8dB</w:t>
              </w:r>
            </w:ins>
          </w:p>
          <w:p w:rsidR="002F27C0" w:rsidRPr="00E8394F" w:rsidRDefault="002F27C0" w:rsidP="002F27C0">
            <w:pPr>
              <w:pStyle w:val="TAC"/>
              <w:rPr>
                <w:ins w:id="2536" w:author="Daniel Larsson" w:date="2016-05-16T16:04:00Z"/>
              </w:rPr>
            </w:pPr>
            <w:ins w:id="2537" w:author="Daniel Larsson" w:date="2016-05-16T16:04:00Z">
              <w:r w:rsidRPr="00061C86">
                <w:t>9.69Mbps</w:t>
              </w:r>
            </w:ins>
          </w:p>
        </w:tc>
        <w:tc>
          <w:tcPr>
            <w:tcW w:w="0" w:type="auto"/>
            <w:tcBorders>
              <w:top w:val="outset" w:sz="6" w:space="0" w:color="auto"/>
              <w:left w:val="outset" w:sz="6" w:space="0" w:color="auto"/>
              <w:bottom w:val="outset" w:sz="6" w:space="0" w:color="auto"/>
              <w:right w:val="outset" w:sz="6" w:space="0" w:color="auto"/>
            </w:tcBorders>
            <w:tcPrChange w:id="2538" w:author="Daniel Larsson" w:date="2016-05-16T16:04: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2F27C0" w:rsidRPr="002F27C0"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2539" w:author="Daniel Larsson" w:date="2016-05-16T16:04:00Z"/>
                <w:rFonts w:ascii="Arial" w:hAnsi="Arial"/>
                <w:sz w:val="18"/>
                <w:rPrChange w:id="2540" w:author="Daniel Larsson" w:date="2016-05-16T16:05:00Z">
                  <w:rPr>
                    <w:ins w:id="2541" w:author="Daniel Larsson" w:date="2016-05-16T16:04:00Z"/>
                    <w:b/>
                    <w:noProof/>
                    <w:sz w:val="22"/>
                  </w:rPr>
                </w:rPrChange>
              </w:rPr>
            </w:pPr>
            <w:ins w:id="2542" w:author="Daniel Larsson" w:date="2016-05-16T16:04:00Z">
              <w:r w:rsidRPr="00DA0BC2">
                <w:rPr>
                  <w:rFonts w:ascii="Arial" w:hAnsi="Arial"/>
                  <w:sz w:val="18"/>
                  <w:rPrChange w:id="2543" w:author="Daniel Larsson" w:date="2016-05-16T16:05:00Z">
                    <w:rPr/>
                  </w:rPrChange>
                </w:rPr>
                <w:t>12.8dB</w:t>
              </w:r>
            </w:ins>
          </w:p>
          <w:p w:rsidR="002F27C0" w:rsidRPr="00E8394F" w:rsidRDefault="002F27C0" w:rsidP="002F27C0">
            <w:pPr>
              <w:pStyle w:val="TAC"/>
              <w:rPr>
                <w:ins w:id="2544" w:author="Daniel Larsson" w:date="2016-05-16T16:04:00Z"/>
              </w:rPr>
            </w:pPr>
            <w:ins w:id="2545" w:author="Daniel Larsson" w:date="2016-05-16T16:04:00Z">
              <w:r w:rsidRPr="00061C86">
                <w:t>9.71Mbps</w:t>
              </w:r>
            </w:ins>
          </w:p>
        </w:tc>
      </w:tr>
      <w:tr w:rsidR="002F27C0" w:rsidRPr="00E8394F" w:rsidTr="002F27C0">
        <w:trPr>
          <w:ins w:id="2546" w:author="Daniel Larsson" w:date="2016-05-16T16:04: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547" w:author="Daniel Larsson" w:date="2016-05-16T16:04:00Z"/>
              </w:rPr>
            </w:pPr>
            <w:ins w:id="2548" w:author="Daniel Larsson" w:date="2016-05-16T16:04: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2549" w:author="Daniel Larsson" w:date="2016-05-16T16:04:00Z"/>
                <w:b/>
                <w:noProof/>
                <w:sz w:val="22"/>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2550"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2551"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2552"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2553" w:author="Daniel Larsson" w:date="2016-05-16T16:04:00Z"/>
              </w:rPr>
            </w:pPr>
          </w:p>
        </w:tc>
        <w:tc>
          <w:tcPr>
            <w:tcW w:w="0" w:type="auto"/>
            <w:tcBorders>
              <w:top w:val="outset" w:sz="6" w:space="0" w:color="auto"/>
              <w:left w:val="outset" w:sz="6" w:space="0" w:color="auto"/>
              <w:bottom w:val="outset" w:sz="6" w:space="0" w:color="auto"/>
              <w:right w:val="outset" w:sz="6" w:space="0" w:color="auto"/>
            </w:tcBorders>
            <w:vAlign w:val="center"/>
          </w:tcPr>
          <w:p w:rsidR="002F27C0" w:rsidRPr="00E8394F" w:rsidRDefault="002F27C0" w:rsidP="002F27C0">
            <w:pPr>
              <w:pStyle w:val="TAC"/>
              <w:rPr>
                <w:ins w:id="2554" w:author="Daniel Larsson" w:date="2016-05-16T16:04:00Z"/>
              </w:rPr>
            </w:pPr>
          </w:p>
        </w:tc>
      </w:tr>
      <w:tr w:rsidR="002F27C0" w:rsidTr="002F27C0">
        <w:trPr>
          <w:ins w:id="2555" w:author="Daniel Larsson" w:date="2016-05-16T16:04:00Z"/>
        </w:trPr>
        <w:tc>
          <w:tcPr>
            <w:tcW w:w="0" w:type="auto"/>
            <w:gridSpan w:val="7"/>
            <w:tcBorders>
              <w:top w:val="outset" w:sz="6" w:space="0" w:color="auto"/>
              <w:left w:val="outset" w:sz="6" w:space="0" w:color="auto"/>
              <w:bottom w:val="outset" w:sz="6" w:space="0" w:color="auto"/>
              <w:right w:val="outset" w:sz="6" w:space="0" w:color="auto"/>
            </w:tcBorders>
          </w:tcPr>
          <w:p w:rsidR="002F27C0" w:rsidRDefault="002F27C0" w:rsidP="002F27C0">
            <w:pPr>
              <w:pStyle w:val="TAC"/>
              <w:rPr>
                <w:ins w:id="2556" w:author="Daniel Larsson" w:date="2016-05-16T16:04:00Z"/>
              </w:rPr>
            </w:pPr>
            <w:ins w:id="2557" w:author="Daniel Larsson" w:date="2016-05-16T16:04:00Z">
              <w:r>
                <w:t>R1-16</w:t>
              </w:r>
            </w:ins>
            <w:ins w:id="2558" w:author="Daniel Larsson" w:date="2016-05-16T16:08:00Z">
              <w:r>
                <w:t>4464</w:t>
              </w:r>
            </w:ins>
            <w:ins w:id="2559" w:author="Daniel Larsson" w:date="2016-05-16T16:04:00Z">
              <w:r>
                <w:t xml:space="preserve"> / </w:t>
              </w:r>
            </w:ins>
            <w:ins w:id="2560" w:author="Daniel Larsson v6" w:date="2016-05-24T12:29:00Z">
              <w:r w:rsidR="00E32A2A">
                <w:t>Source 10</w:t>
              </w:r>
            </w:ins>
            <w:ins w:id="2561" w:author="Daniel Larsson" w:date="2016-05-16T16:04:00Z">
              <w:r>
                <w:br/>
                <w:t>DM-RS included in every TTI</w:t>
              </w:r>
            </w:ins>
          </w:p>
        </w:tc>
      </w:tr>
      <w:tr w:rsidR="00BB3392" w:rsidTr="00F721C8">
        <w:trPr>
          <w:ins w:id="2562" w:author="HUAWEI" w:date="2016-05-17T14:35:00Z"/>
        </w:trPr>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563" w:author="HUAWEI" w:date="2016-05-17T14:35:00Z"/>
              </w:rPr>
            </w:pPr>
            <w:ins w:id="2564" w:author="HUAWEI" w:date="2016-05-17T14:35:00Z">
              <w:r>
                <w:t>SNR at 10% BLER</w:t>
              </w:r>
            </w:ins>
          </w:p>
          <w:p w:rsidR="00BB3392" w:rsidRDefault="00BB3392" w:rsidP="00F721C8">
            <w:pPr>
              <w:pStyle w:val="TAC"/>
              <w:rPr>
                <w:ins w:id="2565" w:author="HUAWEI" w:date="2016-05-17T14:35:00Z"/>
              </w:rPr>
            </w:pPr>
            <w:ins w:id="2566" w:author="HUAWEI" w:date="2016-05-17T14:35: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567" w:author="HUAWEI" w:date="2016-05-17T14:35:00Z"/>
              </w:rPr>
            </w:pPr>
            <w:ins w:id="2568" w:author="HUAWEI" w:date="2016-05-17T14:35: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569" w:author="HUAWEI" w:date="2016-05-17T14:35:00Z"/>
              </w:rPr>
            </w:pPr>
            <w:ins w:id="2570" w:author="HUAWEI" w:date="2016-05-17T14:35: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BB3392" w:rsidRDefault="00BB3392" w:rsidP="00F721C8">
            <w:pPr>
              <w:pStyle w:val="TAC"/>
              <w:rPr>
                <w:ins w:id="2571" w:author="HUAWEI" w:date="2016-05-17T14:35:00Z"/>
              </w:rPr>
            </w:pPr>
            <w:ins w:id="2572" w:author="HUAWEI" w:date="2016-05-17T14:35: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573" w:author="HUAWEI" w:date="2016-05-17T14:35:00Z"/>
              </w:rPr>
            </w:pPr>
            <w:ins w:id="2574" w:author="HUAWEI" w:date="2016-05-17T14:35: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575" w:author="HUAWEI" w:date="2016-05-17T14:35:00Z"/>
              </w:rPr>
            </w:pPr>
            <w:ins w:id="2576" w:author="HUAWEI" w:date="2016-05-17T14:35: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577" w:author="HUAWEI" w:date="2016-05-17T14:35:00Z"/>
              </w:rPr>
            </w:pPr>
            <w:ins w:id="2578" w:author="HUAWEI" w:date="2016-05-17T14:35:00Z">
              <w:r>
                <w:t xml:space="preserve">TTI length=14 </w:t>
              </w:r>
            </w:ins>
          </w:p>
        </w:tc>
      </w:tr>
      <w:tr w:rsidR="00BB3392" w:rsidRPr="00E8394F" w:rsidTr="00F721C8">
        <w:trPr>
          <w:ins w:id="2579" w:author="HUAWEI" w:date="2016-05-17T14:35:00Z"/>
        </w:trPr>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580" w:author="HUAWEI" w:date="2016-05-17T14:35:00Z"/>
              </w:rPr>
            </w:pPr>
            <w:ins w:id="2581" w:author="HUAWEI" w:date="2016-05-17T14:35: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582" w:author="HUAWEI" w:date="2016-05-17T14:35:00Z"/>
                <w:b/>
                <w:noProof/>
                <w:sz w:val="22"/>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583" w:author="HUAWEI" w:date="2016-05-17T14:35:00Z"/>
                <w:lang w:eastAsia="zh-CN"/>
              </w:rPr>
            </w:pPr>
            <w:ins w:id="2584" w:author="HUAWEI" w:date="2016-05-17T14:35:00Z">
              <w:r>
                <w:rPr>
                  <w:rFonts w:hint="eastAsia"/>
                  <w:lang w:eastAsia="zh-CN"/>
                </w:rPr>
                <w:t>2.05 dB</w:t>
              </w:r>
            </w:ins>
          </w:p>
          <w:p w:rsidR="00BB3392" w:rsidRDefault="00BB3392" w:rsidP="00F721C8">
            <w:pPr>
              <w:pStyle w:val="TAC"/>
              <w:rPr>
                <w:ins w:id="2585" w:author="HUAWEI" w:date="2016-05-17T14:35:00Z"/>
                <w:lang w:eastAsia="zh-CN"/>
              </w:rPr>
            </w:pPr>
            <w:ins w:id="2586" w:author="HUAWEI" w:date="2016-05-17T14:35:00Z">
              <w:r>
                <w:rPr>
                  <w:rFonts w:hint="eastAsia"/>
                  <w:lang w:eastAsia="zh-CN"/>
                </w:rPr>
                <w:t>sTTI 0: 1.11 Mbps</w:t>
              </w:r>
            </w:ins>
          </w:p>
          <w:p w:rsidR="00BB3392" w:rsidRPr="00E8394F" w:rsidRDefault="00BB3392" w:rsidP="00F721C8">
            <w:pPr>
              <w:pStyle w:val="TAC"/>
              <w:rPr>
                <w:ins w:id="2587" w:author="HUAWEI" w:date="2016-05-17T14:35:00Z"/>
              </w:rPr>
            </w:pPr>
            <w:ins w:id="2588" w:author="HUAWEI" w:date="2016-05-17T14:35:00Z">
              <w:r>
                <w:rPr>
                  <w:rFonts w:hint="eastAsia"/>
                  <w:lang w:eastAsia="zh-CN"/>
                </w:rPr>
                <w:t>sTTI 1~3: 2.37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589" w:author="HUAWEI" w:date="2016-05-17T14:35:00Z"/>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590" w:author="HUAWEI" w:date="2016-05-17T14:36:00Z"/>
                <w:lang w:eastAsia="zh-CN"/>
              </w:rPr>
            </w:pPr>
            <w:ins w:id="2591" w:author="HUAWEI" w:date="2016-05-17T14:36:00Z">
              <w:r>
                <w:rPr>
                  <w:rFonts w:hint="eastAsia"/>
                  <w:lang w:eastAsia="zh-CN"/>
                </w:rPr>
                <w:t>2.05 dB</w:t>
              </w:r>
            </w:ins>
          </w:p>
          <w:p w:rsidR="00BB3392" w:rsidRPr="00E8394F" w:rsidRDefault="00BB3392" w:rsidP="00F721C8">
            <w:pPr>
              <w:pStyle w:val="TAC"/>
              <w:rPr>
                <w:ins w:id="2592" w:author="HUAWEI" w:date="2016-05-17T14:35:00Z"/>
              </w:rPr>
            </w:pPr>
            <w:ins w:id="2593" w:author="HUAWEI" w:date="2016-05-17T14:36:00Z">
              <w:r>
                <w:rPr>
                  <w:rFonts w:hint="eastAsia"/>
                  <w:lang w:eastAsia="zh-CN"/>
                </w:rPr>
                <w:t>1.82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594" w:author="HUAWEI" w:date="2016-05-17T14:35:00Z"/>
              </w:rPr>
            </w:pPr>
          </w:p>
        </w:tc>
        <w:tc>
          <w:tcPr>
            <w:tcW w:w="0" w:type="auto"/>
            <w:tcBorders>
              <w:top w:val="outset" w:sz="6" w:space="0" w:color="auto"/>
              <w:left w:val="outset" w:sz="6" w:space="0" w:color="auto"/>
              <w:bottom w:val="outset" w:sz="6" w:space="0" w:color="auto"/>
              <w:right w:val="outset" w:sz="6" w:space="0" w:color="auto"/>
            </w:tcBorders>
            <w:vAlign w:val="center"/>
          </w:tcPr>
          <w:p w:rsidR="00BB3392" w:rsidRPr="00E8394F" w:rsidRDefault="00BB3392" w:rsidP="00F721C8">
            <w:pPr>
              <w:pStyle w:val="TAC"/>
              <w:rPr>
                <w:ins w:id="2595" w:author="HUAWEI" w:date="2016-05-17T14:35:00Z"/>
              </w:rPr>
            </w:pPr>
          </w:p>
        </w:tc>
      </w:tr>
      <w:tr w:rsidR="00BB3392" w:rsidRPr="00E8394F" w:rsidTr="00F721C8">
        <w:trPr>
          <w:ins w:id="2596" w:author="HUAWEI" w:date="2016-05-17T14:35:00Z"/>
        </w:trPr>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597" w:author="HUAWEI" w:date="2016-05-17T14:35:00Z"/>
              </w:rPr>
            </w:pPr>
            <w:ins w:id="2598" w:author="HUAWEI" w:date="2016-05-17T14:35:00Z">
              <w:r>
                <w:lastRenderedPageBreak/>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599" w:author="HUAWEI" w:date="2016-05-17T14:35:00Z"/>
                <w:b/>
                <w:noProof/>
                <w:sz w:val="22"/>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600" w:author="HUAWEI" w:date="2016-05-17T14:35:00Z"/>
                <w:lang w:eastAsia="zh-CN"/>
              </w:rPr>
            </w:pPr>
            <w:ins w:id="2601" w:author="HUAWEI" w:date="2016-05-17T14:35:00Z">
              <w:r>
                <w:rPr>
                  <w:rFonts w:hint="eastAsia"/>
                  <w:lang w:eastAsia="zh-CN"/>
                </w:rPr>
                <w:t>13.50 dB</w:t>
              </w:r>
            </w:ins>
          </w:p>
          <w:p w:rsidR="00BB3392" w:rsidRDefault="00BB3392" w:rsidP="00F721C8">
            <w:pPr>
              <w:pStyle w:val="TAC"/>
              <w:rPr>
                <w:ins w:id="2602" w:author="HUAWEI" w:date="2016-05-17T14:35:00Z"/>
                <w:lang w:eastAsia="zh-CN"/>
              </w:rPr>
            </w:pPr>
            <w:ins w:id="2603" w:author="HUAWEI" w:date="2016-05-17T14:35:00Z">
              <w:r>
                <w:rPr>
                  <w:rFonts w:hint="eastAsia"/>
                  <w:lang w:eastAsia="zh-CN"/>
                </w:rPr>
                <w:t>sTTI 0: 5.52 Mbps</w:t>
              </w:r>
            </w:ins>
          </w:p>
          <w:p w:rsidR="00BB3392" w:rsidRPr="00E8394F" w:rsidRDefault="00BB3392" w:rsidP="00F721C8">
            <w:pPr>
              <w:pStyle w:val="TAC"/>
              <w:rPr>
                <w:ins w:id="2604" w:author="HUAWEI" w:date="2016-05-17T14:35:00Z"/>
              </w:rPr>
            </w:pPr>
            <w:ins w:id="2605" w:author="HUAWEI" w:date="2016-05-17T14:35:00Z">
              <w:r>
                <w:rPr>
                  <w:rFonts w:hint="eastAsia"/>
                  <w:lang w:eastAsia="zh-CN"/>
                </w:rPr>
                <w:t>sTTI 1~3: 11.19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606" w:author="HUAWEI" w:date="2016-05-17T14:35:00Z"/>
                <w:b/>
                <w:noProof/>
                <w:sz w:val="22"/>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607" w:author="HUAWEI" w:date="2016-05-17T14:36:00Z"/>
                <w:lang w:eastAsia="zh-CN"/>
              </w:rPr>
            </w:pPr>
            <w:ins w:id="2608" w:author="HUAWEI" w:date="2016-05-17T14:36:00Z">
              <w:r>
                <w:rPr>
                  <w:rFonts w:hint="eastAsia"/>
                  <w:lang w:eastAsia="zh-CN"/>
                </w:rPr>
                <w:t>13.50 dB</w:t>
              </w:r>
            </w:ins>
          </w:p>
          <w:p w:rsidR="00BB3392" w:rsidRPr="00E8394F" w:rsidRDefault="00BB3392" w:rsidP="00F721C8">
            <w:pPr>
              <w:pStyle w:val="TAC"/>
              <w:rPr>
                <w:ins w:id="2609" w:author="HUAWEI" w:date="2016-05-17T14:35:00Z"/>
              </w:rPr>
            </w:pPr>
            <w:ins w:id="2610" w:author="HUAWEI" w:date="2016-05-17T14:36:00Z">
              <w:r>
                <w:rPr>
                  <w:rFonts w:hint="eastAsia"/>
                  <w:lang w:eastAsia="zh-CN"/>
                </w:rPr>
                <w:t>8.43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611" w:author="HUAWEI" w:date="2016-05-17T14:35:00Z"/>
              </w:rPr>
            </w:pPr>
          </w:p>
        </w:tc>
        <w:tc>
          <w:tcPr>
            <w:tcW w:w="0" w:type="auto"/>
            <w:tcBorders>
              <w:top w:val="outset" w:sz="6" w:space="0" w:color="auto"/>
              <w:left w:val="outset" w:sz="6" w:space="0" w:color="auto"/>
              <w:bottom w:val="outset" w:sz="6" w:space="0" w:color="auto"/>
              <w:right w:val="outset" w:sz="6" w:space="0" w:color="auto"/>
            </w:tcBorders>
            <w:vAlign w:val="center"/>
          </w:tcPr>
          <w:p w:rsidR="00BB3392" w:rsidRDefault="00BB3392" w:rsidP="00BB3392">
            <w:pPr>
              <w:pStyle w:val="TAC"/>
              <w:rPr>
                <w:ins w:id="2612" w:author="HUAWEI" w:date="2016-05-17T14:36:00Z"/>
                <w:lang w:eastAsia="zh-CN"/>
              </w:rPr>
            </w:pPr>
            <w:ins w:id="2613" w:author="HUAWEI" w:date="2016-05-17T14:36:00Z">
              <w:r>
                <w:rPr>
                  <w:rFonts w:hint="eastAsia"/>
                  <w:lang w:eastAsia="zh-CN"/>
                </w:rPr>
                <w:t>13.9 dB</w:t>
              </w:r>
            </w:ins>
          </w:p>
          <w:p w:rsidR="00BB3392" w:rsidRPr="00E8394F" w:rsidRDefault="00BB3392" w:rsidP="00BB3392">
            <w:pPr>
              <w:pStyle w:val="TAC"/>
              <w:rPr>
                <w:ins w:id="2614" w:author="HUAWEI" w:date="2016-05-17T14:35:00Z"/>
              </w:rPr>
            </w:pPr>
            <w:ins w:id="2615" w:author="HUAWEI" w:date="2016-05-17T14:36:00Z">
              <w:r>
                <w:rPr>
                  <w:rFonts w:hint="eastAsia"/>
                  <w:lang w:eastAsia="zh-CN"/>
                </w:rPr>
                <w:t>9.70 Mbps</w:t>
              </w:r>
            </w:ins>
          </w:p>
        </w:tc>
      </w:tr>
      <w:tr w:rsidR="00BB3392" w:rsidRPr="00E8394F" w:rsidTr="00F721C8">
        <w:trPr>
          <w:ins w:id="2616" w:author="HUAWEI" w:date="2016-05-17T14:35:00Z"/>
        </w:trPr>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617" w:author="HUAWEI" w:date="2016-05-17T14:35:00Z"/>
              </w:rPr>
            </w:pPr>
            <w:ins w:id="2618" w:author="HUAWEI" w:date="2016-05-17T14:35: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B3392" w:rsidRDefault="00BB3392" w:rsidP="00F721C8">
            <w:pPr>
              <w:pStyle w:val="TAC"/>
              <w:rPr>
                <w:ins w:id="2619" w:author="HUAWEI" w:date="2016-05-17T14:35:00Z"/>
                <w:b/>
                <w:noProof/>
                <w:sz w:val="22"/>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620" w:author="HUAWEI" w:date="2016-05-17T14:35:00Z"/>
                <w:lang w:eastAsia="zh-CN"/>
              </w:rPr>
            </w:pPr>
            <w:ins w:id="2621" w:author="HUAWEI" w:date="2016-05-17T14:35:00Z">
              <w:r>
                <w:rPr>
                  <w:rFonts w:hint="eastAsia"/>
                  <w:lang w:eastAsia="zh-CN"/>
                </w:rPr>
                <w:t>20.55 dB</w:t>
              </w:r>
            </w:ins>
          </w:p>
          <w:p w:rsidR="00BB3392" w:rsidRDefault="00BB3392" w:rsidP="00F721C8">
            <w:pPr>
              <w:pStyle w:val="TAC"/>
              <w:rPr>
                <w:ins w:id="2622" w:author="HUAWEI" w:date="2016-05-17T14:35:00Z"/>
                <w:lang w:eastAsia="zh-CN"/>
              </w:rPr>
            </w:pPr>
            <w:ins w:id="2623" w:author="HUAWEI" w:date="2016-05-17T14:35:00Z">
              <w:r>
                <w:rPr>
                  <w:rFonts w:hint="eastAsia"/>
                  <w:lang w:eastAsia="zh-CN"/>
                </w:rPr>
                <w:t>sTTI 0: 9.30 Mbps</w:t>
              </w:r>
            </w:ins>
          </w:p>
          <w:p w:rsidR="00BB3392" w:rsidRPr="00E8394F" w:rsidRDefault="00BB3392" w:rsidP="00F721C8">
            <w:pPr>
              <w:pStyle w:val="TAC"/>
              <w:rPr>
                <w:ins w:id="2624" w:author="HUAWEI" w:date="2016-05-17T14:35:00Z"/>
              </w:rPr>
            </w:pPr>
            <w:ins w:id="2625" w:author="HUAWEI" w:date="2016-05-17T14:35:00Z">
              <w:r>
                <w:rPr>
                  <w:rFonts w:hint="eastAsia"/>
                  <w:lang w:eastAsia="zh-CN"/>
                </w:rPr>
                <w:t>sTTI 1~3: 18.75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626" w:author="HUAWEI" w:date="2016-05-17T14:35:00Z"/>
              </w:rPr>
            </w:pPr>
          </w:p>
        </w:tc>
        <w:tc>
          <w:tcPr>
            <w:tcW w:w="0" w:type="auto"/>
            <w:tcBorders>
              <w:top w:val="outset" w:sz="6" w:space="0" w:color="auto"/>
              <w:left w:val="outset" w:sz="6" w:space="0" w:color="auto"/>
              <w:bottom w:val="outset" w:sz="6" w:space="0" w:color="auto"/>
              <w:right w:val="outset" w:sz="6" w:space="0" w:color="auto"/>
            </w:tcBorders>
          </w:tcPr>
          <w:p w:rsidR="00BB3392" w:rsidRDefault="00BB3392" w:rsidP="00F721C8">
            <w:pPr>
              <w:pStyle w:val="TAC"/>
              <w:rPr>
                <w:ins w:id="2627" w:author="HUAWEI" w:date="2016-05-17T14:36:00Z"/>
                <w:lang w:eastAsia="zh-CN"/>
              </w:rPr>
            </w:pPr>
            <w:ins w:id="2628" w:author="HUAWEI" w:date="2016-05-17T14:36:00Z">
              <w:r>
                <w:rPr>
                  <w:rFonts w:hint="eastAsia"/>
                  <w:lang w:eastAsia="zh-CN"/>
                </w:rPr>
                <w:t>20.55 dB</w:t>
              </w:r>
            </w:ins>
          </w:p>
          <w:p w:rsidR="00BB3392" w:rsidRPr="00E8394F" w:rsidRDefault="00BB3392" w:rsidP="00F721C8">
            <w:pPr>
              <w:pStyle w:val="TAC"/>
              <w:rPr>
                <w:ins w:id="2629" w:author="HUAWEI" w:date="2016-05-17T14:35:00Z"/>
              </w:rPr>
            </w:pPr>
            <w:ins w:id="2630" w:author="HUAWEI" w:date="2016-05-17T14:36:00Z">
              <w:r>
                <w:rPr>
                  <w:rFonts w:hint="eastAsia"/>
                  <w:lang w:eastAsia="zh-CN"/>
                </w:rPr>
                <w:t>14.10 Mbps</w:t>
              </w:r>
            </w:ins>
          </w:p>
        </w:tc>
        <w:tc>
          <w:tcPr>
            <w:tcW w:w="0" w:type="auto"/>
            <w:tcBorders>
              <w:top w:val="outset" w:sz="6" w:space="0" w:color="auto"/>
              <w:left w:val="outset" w:sz="6" w:space="0" w:color="auto"/>
              <w:bottom w:val="outset" w:sz="6" w:space="0" w:color="auto"/>
              <w:right w:val="outset" w:sz="6" w:space="0" w:color="auto"/>
            </w:tcBorders>
          </w:tcPr>
          <w:p w:rsidR="00BB3392" w:rsidRPr="00E8394F" w:rsidRDefault="00BB3392" w:rsidP="00F721C8">
            <w:pPr>
              <w:pStyle w:val="TAC"/>
              <w:rPr>
                <w:ins w:id="2631" w:author="HUAWEI" w:date="2016-05-17T14:35:00Z"/>
              </w:rPr>
            </w:pPr>
          </w:p>
        </w:tc>
        <w:tc>
          <w:tcPr>
            <w:tcW w:w="0" w:type="auto"/>
            <w:tcBorders>
              <w:top w:val="outset" w:sz="6" w:space="0" w:color="auto"/>
              <w:left w:val="outset" w:sz="6" w:space="0" w:color="auto"/>
              <w:bottom w:val="outset" w:sz="6" w:space="0" w:color="auto"/>
              <w:right w:val="outset" w:sz="6" w:space="0" w:color="auto"/>
            </w:tcBorders>
            <w:vAlign w:val="center"/>
          </w:tcPr>
          <w:p w:rsidR="00BB3392" w:rsidRPr="00E8394F" w:rsidRDefault="00BB3392" w:rsidP="00F721C8">
            <w:pPr>
              <w:pStyle w:val="TAC"/>
              <w:rPr>
                <w:ins w:id="2632" w:author="HUAWEI" w:date="2016-05-17T14:35:00Z"/>
              </w:rPr>
            </w:pPr>
          </w:p>
        </w:tc>
      </w:tr>
      <w:tr w:rsidR="00BB3392" w:rsidTr="00F721C8">
        <w:trPr>
          <w:ins w:id="2633" w:author="HUAWEI" w:date="2016-05-17T14:35:00Z"/>
        </w:trPr>
        <w:tc>
          <w:tcPr>
            <w:tcW w:w="0" w:type="auto"/>
            <w:gridSpan w:val="7"/>
            <w:tcBorders>
              <w:top w:val="outset" w:sz="6" w:space="0" w:color="auto"/>
              <w:left w:val="outset" w:sz="6" w:space="0" w:color="auto"/>
              <w:bottom w:val="outset" w:sz="6" w:space="0" w:color="auto"/>
              <w:right w:val="outset" w:sz="6" w:space="0" w:color="auto"/>
            </w:tcBorders>
          </w:tcPr>
          <w:p w:rsidR="00536A87" w:rsidRDefault="00536A87" w:rsidP="00536A87">
            <w:pPr>
              <w:pStyle w:val="TAC"/>
              <w:rPr>
                <w:ins w:id="2634" w:author="HUAWEI" w:date="2016-05-17T14:58:00Z"/>
              </w:rPr>
            </w:pPr>
            <w:ins w:id="2635" w:author="HUAWEI" w:date="2016-05-17T14:58:00Z">
              <w:r>
                <w:t>R1-164063</w:t>
              </w:r>
              <w:r>
                <w:rPr>
                  <w:rFonts w:hint="eastAsia"/>
                  <w:lang w:eastAsia="zh-CN"/>
                </w:rPr>
                <w:t xml:space="preserve">, </w:t>
              </w:r>
              <w:r>
                <w:t xml:space="preserve">R1-162114 / </w:t>
              </w:r>
            </w:ins>
            <w:ins w:id="2636" w:author="Daniel Larsson v6" w:date="2016-05-24T12:25:00Z">
              <w:r w:rsidR="00E32A2A">
                <w:rPr>
                  <w:rFonts w:hint="eastAsia"/>
                  <w:lang w:eastAsia="zh-CN"/>
                </w:rPr>
                <w:t>Source 5</w:t>
              </w:r>
            </w:ins>
          </w:p>
          <w:p w:rsidR="00536A87" w:rsidRDefault="00536A87" w:rsidP="00536A87">
            <w:pPr>
              <w:pStyle w:val="TAC"/>
              <w:rPr>
                <w:ins w:id="2637" w:author="HUAWEI" w:date="2016-05-17T14:58:00Z"/>
                <w:lang w:eastAsia="zh-CN"/>
              </w:rPr>
            </w:pPr>
            <w:ins w:id="2638" w:author="HUAWEI" w:date="2016-05-17T14:58:00Z">
              <w:r>
                <w:rPr>
                  <w:rFonts w:hint="eastAsia"/>
                  <w:lang w:eastAsia="zh-CN"/>
                </w:rPr>
                <w:t>25</w:t>
              </w:r>
              <w:r w:rsidRPr="004F2FE4">
                <w:t xml:space="preserve"> PRB, 10 MHz system bandwidth. </w:t>
              </w:r>
              <w:r>
                <w:rPr>
                  <w:rFonts w:hint="eastAsia"/>
                  <w:lang w:eastAsia="zh-CN"/>
                </w:rPr>
                <w:t xml:space="preserve">Shared DMRS for </w:t>
              </w:r>
            </w:ins>
            <w:ins w:id="2639" w:author="HUAWEI" w:date="2016-05-17T17:39:00Z">
              <w:r w:rsidR="003C00BB">
                <w:rPr>
                  <w:rFonts w:hint="eastAsia"/>
                  <w:lang w:eastAsia="zh-CN"/>
                </w:rPr>
                <w:t>4-symbol sTTI</w:t>
              </w:r>
            </w:ins>
            <w:ins w:id="2640" w:author="HUAWEI" w:date="2016-05-17T14:58:00Z">
              <w:r>
                <w:rPr>
                  <w:rFonts w:hint="eastAsia"/>
                  <w:lang w:eastAsia="zh-CN"/>
                </w:rPr>
                <w:t>.</w:t>
              </w:r>
            </w:ins>
          </w:p>
          <w:p w:rsidR="00536A87" w:rsidRDefault="00536A87" w:rsidP="00536A87">
            <w:pPr>
              <w:pStyle w:val="TAC"/>
              <w:rPr>
                <w:ins w:id="2641" w:author="HUAWEI" w:date="2016-05-17T14:58:00Z"/>
              </w:rPr>
            </w:pPr>
            <w:ins w:id="2642" w:author="HUAWEI" w:date="2016-05-17T14:58:00Z">
              <w:r>
                <w:t>DMRS occupie</w:t>
              </w:r>
              <w:r>
                <w:rPr>
                  <w:rFonts w:hint="eastAsia"/>
                  <w:lang w:eastAsia="zh-CN"/>
                </w:rPr>
                <w:t>s</w:t>
              </w:r>
              <w:r>
                <w:t xml:space="preserve"> the 1st </w:t>
              </w:r>
            </w:ins>
            <w:ins w:id="2643" w:author="HUAWEI" w:date="2016-05-17T17:39:00Z">
              <w:r w:rsidR="003C00BB">
                <w:rPr>
                  <w:rFonts w:hint="eastAsia"/>
                  <w:lang w:eastAsia="zh-CN"/>
                </w:rPr>
                <w:t>symbol</w:t>
              </w:r>
            </w:ins>
            <w:ins w:id="2644" w:author="HUAWEI" w:date="2016-05-17T14:58:00Z">
              <w:r>
                <w:t xml:space="preserve"> in sTTI 0, and </w:t>
              </w:r>
            </w:ins>
            <w:ins w:id="2645" w:author="HUAWEI" w:date="2016-05-17T15:48:00Z">
              <w:r w:rsidR="008C32A4">
                <w:rPr>
                  <w:rFonts w:hint="eastAsia"/>
                  <w:lang w:eastAsia="zh-CN"/>
                </w:rPr>
                <w:t xml:space="preserve">is </w:t>
              </w:r>
            </w:ins>
            <w:ins w:id="2646" w:author="HUAWEI" w:date="2016-05-17T14:58:00Z">
              <w:r>
                <w:t xml:space="preserve">shared by four </w:t>
              </w:r>
            </w:ins>
            <w:ins w:id="2647" w:author="HUAWEI" w:date="2016-05-17T17:39:00Z">
              <w:r w:rsidR="003C00BB">
                <w:rPr>
                  <w:rFonts w:hint="eastAsia"/>
                  <w:lang w:eastAsia="zh-CN"/>
                </w:rPr>
                <w:t>2-symbol</w:t>
              </w:r>
            </w:ins>
            <w:ins w:id="2648" w:author="HUAWEI" w:date="2016-05-17T14:58:00Z">
              <w:r>
                <w:t xml:space="preserve"> sTTIs, </w:t>
              </w:r>
            </w:ins>
          </w:p>
          <w:p w:rsidR="00BB3392" w:rsidRDefault="00536A87" w:rsidP="00536A87">
            <w:pPr>
              <w:pStyle w:val="TAC"/>
              <w:rPr>
                <w:ins w:id="2649" w:author="HUAWEI" w:date="2016-05-17T14:35:00Z"/>
              </w:rPr>
            </w:pPr>
            <w:ins w:id="2650" w:author="HUAWEI" w:date="2016-05-17T14:58:00Z">
              <w:r>
                <w:t>(i.e. sTTI 0~3, which are consecutive deployed in time domain)</w:t>
              </w:r>
            </w:ins>
          </w:p>
        </w:tc>
      </w:tr>
    </w:tbl>
    <w:p w:rsidR="001977F3" w:rsidRPr="00BB3392" w:rsidRDefault="001977F3" w:rsidP="001977F3"/>
    <w:p w:rsidR="001977F3" w:rsidRPr="00ED69AE" w:rsidRDefault="001977F3" w:rsidP="00E57498">
      <w:pPr>
        <w:pStyle w:val="TH"/>
      </w:pPr>
      <w:r>
        <w:lastRenderedPageBreak/>
        <w:t>Table C3-2 EPA</w:t>
      </w:r>
      <w:r w:rsidRPr="00AF7230">
        <w:t xml:space="preserve">, </w:t>
      </w:r>
      <w:r>
        <w:t>3</w:t>
      </w:r>
      <w:r w:rsidRPr="00AF7230">
        <w:t xml:space="preserve"> km/h</w:t>
      </w:r>
      <w:r>
        <w:t>, 50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83"/>
        <w:gridCol w:w="839"/>
        <w:gridCol w:w="839"/>
        <w:gridCol w:w="1046"/>
        <w:gridCol w:w="1080"/>
        <w:gridCol w:w="2192"/>
        <w:gridCol w:w="2292"/>
        <w:tblGridChange w:id="2651">
          <w:tblGrid>
            <w:gridCol w:w="93"/>
            <w:gridCol w:w="1290"/>
            <w:gridCol w:w="158"/>
            <w:gridCol w:w="93"/>
            <w:gridCol w:w="448"/>
            <w:gridCol w:w="140"/>
            <w:gridCol w:w="365"/>
            <w:gridCol w:w="93"/>
            <w:gridCol w:w="381"/>
            <w:gridCol w:w="67"/>
            <w:gridCol w:w="505"/>
            <w:gridCol w:w="93"/>
            <w:gridCol w:w="381"/>
            <w:gridCol w:w="67"/>
            <w:gridCol w:w="385"/>
            <w:gridCol w:w="93"/>
            <w:gridCol w:w="535"/>
            <w:gridCol w:w="33"/>
            <w:gridCol w:w="419"/>
            <w:gridCol w:w="93"/>
            <w:gridCol w:w="568"/>
            <w:gridCol w:w="510"/>
            <w:gridCol w:w="93"/>
            <w:gridCol w:w="443"/>
            <w:gridCol w:w="33"/>
            <w:gridCol w:w="514"/>
            <w:gridCol w:w="93"/>
            <w:gridCol w:w="506"/>
            <w:gridCol w:w="1146"/>
            <w:gridCol w:w="33"/>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Throughtput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3.9 dB</w:t>
            </w:r>
          </w:p>
          <w:p w:rsidR="001977F3" w:rsidRPr="00E8394F" w:rsidRDefault="001977F3" w:rsidP="00E57498">
            <w:pPr>
              <w:pStyle w:val="TAC"/>
            </w:pPr>
            <w:r>
              <w:t>2.52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4.2 dB</w:t>
            </w:r>
          </w:p>
          <w:p w:rsidR="001977F3" w:rsidRPr="00E8394F" w:rsidRDefault="001977F3" w:rsidP="00E57498">
            <w:pPr>
              <w:pStyle w:val="TAC"/>
            </w:pPr>
            <w:r>
              <w:t>4.32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3.7 dB</w:t>
            </w:r>
          </w:p>
          <w:p w:rsidR="001977F3" w:rsidRPr="00E8394F" w:rsidRDefault="001977F3" w:rsidP="00E57498">
            <w:pPr>
              <w:pStyle w:val="TAC"/>
            </w:pPr>
            <w:r>
              <w:t>4.32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15.4 dB</w:t>
            </w:r>
          </w:p>
          <w:p w:rsidR="001977F3" w:rsidRPr="00E8394F" w:rsidRDefault="001977F3" w:rsidP="00E57498">
            <w:pPr>
              <w:pStyle w:val="TAC"/>
            </w:pPr>
            <w:r>
              <w:t>11.34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15.9 dB</w:t>
            </w:r>
          </w:p>
          <w:p w:rsidR="001977F3" w:rsidRPr="00E8394F" w:rsidRDefault="001977F3" w:rsidP="00E57498">
            <w:pPr>
              <w:pStyle w:val="TAC"/>
            </w:pPr>
            <w:r>
              <w:t>19.44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15.7 dB</w:t>
            </w:r>
          </w:p>
          <w:p w:rsidR="001977F3" w:rsidRPr="00E8394F" w:rsidRDefault="001977F3" w:rsidP="00E57498">
            <w:pPr>
              <w:pStyle w:val="TAC"/>
            </w:pPr>
            <w:r>
              <w:t>19.44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22.3 dB</w:t>
            </w:r>
          </w:p>
          <w:p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23.1 dB</w:t>
            </w:r>
          </w:p>
          <w:p w:rsidR="001977F3" w:rsidRPr="00E8394F" w:rsidRDefault="001977F3" w:rsidP="00E57498">
            <w:pPr>
              <w:pStyle w:val="TAC"/>
            </w:pPr>
            <w:r>
              <w:t>32.4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22.9 dB</w:t>
            </w:r>
          </w:p>
          <w:p w:rsidR="001977F3" w:rsidRPr="00E8394F" w:rsidRDefault="001977F3" w:rsidP="00E57498">
            <w:pPr>
              <w:pStyle w:val="TAC"/>
            </w:pPr>
            <w:r>
              <w:t>32.4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R1-160779 / Source 11 </w:t>
            </w:r>
          </w:p>
          <w:p w:rsidR="001977F3" w:rsidRDefault="001977F3" w:rsidP="00E57498">
            <w:pPr>
              <w:pStyle w:val="TAC"/>
            </w:pPr>
            <w: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3.9 dB</w:t>
            </w:r>
          </w:p>
          <w:p w:rsidR="001977F3" w:rsidRPr="005B51C5" w:rsidRDefault="001977F3" w:rsidP="00E57498">
            <w:pPr>
              <w:pStyle w:val="TAC"/>
            </w:pPr>
            <w:r>
              <w:t>4.2 Mbps</w:t>
            </w: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15.5 dB</w:t>
            </w:r>
          </w:p>
          <w:p w:rsidR="001977F3" w:rsidRPr="005B51C5" w:rsidRDefault="001977F3" w:rsidP="00E57498">
            <w:pPr>
              <w:pStyle w:val="TAC"/>
            </w:pPr>
            <w:r>
              <w:t>11.34 Mbps</w:t>
            </w: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22.3 dB</w:t>
            </w:r>
          </w:p>
          <w:p w:rsidR="001977F3" w:rsidRPr="005B51C5" w:rsidRDefault="001977F3" w:rsidP="00E57498">
            <w:pPr>
              <w:pStyle w:val="TAC"/>
            </w:pPr>
            <w:r>
              <w:t>31.38 Mbps</w:t>
            </w: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R1-160779 / Source 11</w:t>
            </w:r>
          </w:p>
          <w:p w:rsidR="001977F3" w:rsidRPr="005B51C5" w:rsidRDefault="001977F3" w:rsidP="00E57498">
            <w:pPr>
              <w:pStyle w:val="TAC"/>
            </w:pPr>
            <w:r>
              <w:t>DM-RS included in every third sTTI</w:t>
            </w:r>
          </w:p>
        </w:tc>
      </w:tr>
      <w:tr w:rsidR="00CC7706"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652"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PrChange w:id="2653" w:author="Daniel Larsson2" w:date="2016-05-18T12:08: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654"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CC7706" w:rsidRPr="004024F1" w:rsidRDefault="00CC7706" w:rsidP="00E57498">
            <w:pPr>
              <w:pStyle w:val="TAC"/>
            </w:pPr>
            <w:ins w:id="2655" w:author="jcs" w:date="2016-05-17T18:00:00Z">
              <w:r>
                <w:t>SNR at 10% BLER</w:t>
              </w:r>
              <w:r>
                <w:br/>
                <w:t xml:space="preserve">Throughput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656"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CC7706" w:rsidRDefault="00CC7706" w:rsidP="00E57498">
            <w:pPr>
              <w:pStyle w:val="TAC"/>
            </w:pPr>
            <w:ins w:id="2657" w:author="jcs" w:date="2016-05-17T18:00: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658"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hideMark/>
              </w:tcPr>
            </w:tcPrChange>
          </w:tcPr>
          <w:p w:rsidR="00CC7706" w:rsidRDefault="00CC7706" w:rsidP="00E57498">
            <w:pPr>
              <w:pStyle w:val="TAC"/>
            </w:pPr>
            <w:ins w:id="2659" w:author="jcs" w:date="2016-05-17T18:00:00Z">
              <w:r>
                <w:t xml:space="preserve">TTI length=2 </w:t>
              </w:r>
            </w:ins>
          </w:p>
        </w:tc>
        <w:tc>
          <w:tcPr>
            <w:tcW w:w="1046" w:type="dxa"/>
            <w:tcBorders>
              <w:top w:val="outset" w:sz="6" w:space="0" w:color="auto"/>
              <w:left w:val="outset" w:sz="6" w:space="0" w:color="auto"/>
              <w:bottom w:val="outset" w:sz="6" w:space="0" w:color="auto"/>
              <w:right w:val="outset" w:sz="6" w:space="0" w:color="auto"/>
            </w:tcBorders>
            <w:vAlign w:val="center"/>
            <w:tcPrChange w:id="2660" w:author="Daniel Larsson2" w:date="2016-05-18T12:08:00Z">
              <w:tcPr>
                <w:tcW w:w="1046" w:type="dxa"/>
                <w:gridSpan w:val="4"/>
                <w:tcBorders>
                  <w:top w:val="outset" w:sz="6" w:space="0" w:color="auto"/>
                  <w:left w:val="outset" w:sz="6" w:space="0" w:color="auto"/>
                  <w:bottom w:val="outset" w:sz="6" w:space="0" w:color="auto"/>
                  <w:right w:val="outset" w:sz="6" w:space="0" w:color="auto"/>
                </w:tcBorders>
                <w:vAlign w:val="center"/>
              </w:tcPr>
            </w:tcPrChange>
          </w:tcPr>
          <w:p w:rsidR="00CC7706" w:rsidRDefault="00CC7706" w:rsidP="00E57498">
            <w:pPr>
              <w:pStyle w:val="TAC"/>
            </w:pPr>
            <w:ins w:id="2661" w:author="jcs" w:date="2016-05-17T18:00:00Z">
              <w:r>
                <w:t>TTI length=3</w:t>
              </w:r>
            </w:ins>
          </w:p>
        </w:tc>
        <w:tc>
          <w:tcPr>
            <w:tcW w:w="1080" w:type="dxa"/>
            <w:tcBorders>
              <w:top w:val="outset" w:sz="6" w:space="0" w:color="auto"/>
              <w:left w:val="outset" w:sz="6" w:space="0" w:color="auto"/>
              <w:bottom w:val="outset" w:sz="6" w:space="0" w:color="auto"/>
              <w:right w:val="outset" w:sz="6" w:space="0" w:color="auto"/>
            </w:tcBorders>
            <w:vAlign w:val="center"/>
            <w:hideMark/>
            <w:tcPrChange w:id="2662" w:author="Daniel Larsson2" w:date="2016-05-18T12:08:00Z">
              <w:tcPr>
                <w:tcW w:w="1080" w:type="dxa"/>
                <w:gridSpan w:val="3"/>
                <w:tcBorders>
                  <w:top w:val="outset" w:sz="6" w:space="0" w:color="auto"/>
                  <w:left w:val="outset" w:sz="6" w:space="0" w:color="auto"/>
                  <w:bottom w:val="outset" w:sz="6" w:space="0" w:color="auto"/>
                  <w:right w:val="outset" w:sz="6" w:space="0" w:color="auto"/>
                </w:tcBorders>
                <w:vAlign w:val="center"/>
                <w:hideMark/>
              </w:tcPr>
            </w:tcPrChange>
          </w:tcPr>
          <w:p w:rsidR="00CC7706" w:rsidRDefault="00CC7706" w:rsidP="00E57498">
            <w:pPr>
              <w:pStyle w:val="TAC"/>
            </w:pPr>
            <w:ins w:id="2663" w:author="jcs" w:date="2016-05-17T18:00:00Z">
              <w:r>
                <w:t>TTI length=4</w:t>
              </w:r>
            </w:ins>
            <w:ins w:id="2664" w:author="jcs" w:date="2016-05-18T09:27:00Z">
              <w:r w:rsidR="00FA690B" w:rsidRPr="00536FAA">
                <w:rPr>
                  <w:vertAlign w:val="superscript"/>
                </w:rPr>
                <w:t>(*)</w:t>
              </w:r>
            </w:ins>
            <w:ins w:id="2665" w:author="jcs" w:date="2016-05-17T18:00:00Z">
              <w:r>
                <w:t xml:space="preserve"> </w:t>
              </w:r>
            </w:ins>
          </w:p>
        </w:tc>
        <w:tc>
          <w:tcPr>
            <w:tcW w:w="2192" w:type="dxa"/>
            <w:tcBorders>
              <w:top w:val="outset" w:sz="6" w:space="0" w:color="auto"/>
              <w:left w:val="outset" w:sz="6" w:space="0" w:color="auto"/>
              <w:bottom w:val="outset" w:sz="6" w:space="0" w:color="auto"/>
              <w:right w:val="outset" w:sz="6" w:space="0" w:color="auto"/>
            </w:tcBorders>
            <w:vAlign w:val="center"/>
            <w:hideMark/>
            <w:tcPrChange w:id="2666" w:author="Daniel Larsson2" w:date="2016-05-18T12:08:00Z">
              <w:tcPr>
                <w:tcW w:w="1171" w:type="dxa"/>
                <w:gridSpan w:val="7"/>
                <w:tcBorders>
                  <w:top w:val="outset" w:sz="6" w:space="0" w:color="auto"/>
                  <w:left w:val="outset" w:sz="6" w:space="0" w:color="auto"/>
                  <w:bottom w:val="outset" w:sz="6" w:space="0" w:color="auto"/>
                  <w:right w:val="outset" w:sz="6" w:space="0" w:color="auto"/>
                </w:tcBorders>
                <w:vAlign w:val="center"/>
                <w:hideMark/>
              </w:tcPr>
            </w:tcPrChange>
          </w:tcPr>
          <w:p w:rsidR="00CC7706" w:rsidRDefault="00CC7706" w:rsidP="00E57498">
            <w:pPr>
              <w:pStyle w:val="TAC"/>
            </w:pPr>
            <w:ins w:id="2667" w:author="jcs" w:date="2016-05-17T18:00:00Z">
              <w:r>
                <w:t>TTI length=7</w:t>
              </w:r>
            </w:ins>
          </w:p>
        </w:tc>
        <w:tc>
          <w:tcPr>
            <w:tcW w:w="1146" w:type="dxa"/>
            <w:tcBorders>
              <w:top w:val="outset" w:sz="6" w:space="0" w:color="auto"/>
              <w:left w:val="outset" w:sz="6" w:space="0" w:color="auto"/>
              <w:bottom w:val="outset" w:sz="6" w:space="0" w:color="auto"/>
              <w:right w:val="outset" w:sz="6" w:space="0" w:color="auto"/>
            </w:tcBorders>
            <w:vAlign w:val="center"/>
            <w:hideMark/>
            <w:tcPrChange w:id="2668" w:author="Daniel Larsson2" w:date="2016-05-18T12:08:00Z">
              <w:tcPr>
                <w:tcW w:w="1146" w:type="dxa"/>
                <w:tcBorders>
                  <w:top w:val="outset" w:sz="6" w:space="0" w:color="auto"/>
                  <w:left w:val="outset" w:sz="6" w:space="0" w:color="auto"/>
                  <w:bottom w:val="outset" w:sz="6" w:space="0" w:color="auto"/>
                  <w:right w:val="outset" w:sz="6" w:space="0" w:color="auto"/>
                </w:tcBorders>
                <w:vAlign w:val="center"/>
                <w:hideMark/>
              </w:tcPr>
            </w:tcPrChange>
          </w:tcPr>
          <w:p w:rsidR="00CC7706" w:rsidRDefault="00CC7706" w:rsidP="00E57498">
            <w:pPr>
              <w:pStyle w:val="TAC"/>
            </w:pPr>
            <w:ins w:id="2669" w:author="jcs" w:date="2016-05-17T18:00:00Z">
              <w:r>
                <w:t xml:space="preserve">TTI length=14 </w:t>
              </w:r>
            </w:ins>
          </w:p>
        </w:tc>
      </w:tr>
      <w:tr w:rsidR="00FA690B" w:rsidRPr="00431C59"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670"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PrChange w:id="2671" w:author="Daniel Larsson2" w:date="2016-05-18T12:08:00Z">
            <w:trPr>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672" w:author="Daniel Larsson2" w:date="2016-05-18T12:08:00Z">
              <w:tcPr>
                <w:tcW w:w="0" w:type="auto"/>
                <w:gridSpan w:val="3"/>
                <w:tcBorders>
                  <w:top w:val="outset" w:sz="6" w:space="0" w:color="auto"/>
                  <w:left w:val="outset" w:sz="6" w:space="0" w:color="auto"/>
                  <w:bottom w:val="outset" w:sz="6" w:space="0" w:color="auto"/>
                  <w:right w:val="outset" w:sz="6" w:space="0" w:color="auto"/>
                </w:tcBorders>
                <w:vAlign w:val="center"/>
                <w:hideMark/>
              </w:tcPr>
            </w:tcPrChange>
          </w:tcPr>
          <w:p w:rsidR="00FA690B" w:rsidRDefault="00FA690B" w:rsidP="00E57498">
            <w:pPr>
              <w:pStyle w:val="TAC"/>
            </w:pPr>
            <w:ins w:id="2673" w:author="jcs" w:date="2016-05-17T18:00: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tcPrChange w:id="2674"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A690B" w:rsidRDefault="00FA690B"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Change w:id="2675"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rFonts w:cs="Arial"/>
                <w:b/>
                <w:noProof/>
                <w:sz w:val="18"/>
                <w:szCs w:val="18"/>
                <w:rPrChange w:id="2676" w:author="jcs" w:date="2016-05-18T09:25:00Z">
                  <w:rPr>
                    <w:rFonts w:cs="Arial"/>
                    <w:b/>
                    <w:noProof/>
                    <w:sz w:val="22"/>
                    <w:szCs w:val="16"/>
                  </w:rPr>
                </w:rPrChange>
              </w:rPr>
              <w:pPrChange w:id="2677"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678" w:author="jcs" w:date="2016-05-17T18:03:00Z">
              <w:r w:rsidRPr="00DA0BC2">
                <w:rPr>
                  <w:rFonts w:ascii="Arial" w:hAnsi="Arial" w:cs="Arial"/>
                  <w:sz w:val="18"/>
                  <w:szCs w:val="18"/>
                  <w:rPrChange w:id="2679" w:author="jcs" w:date="2016-05-18T09:25:00Z">
                    <w:rPr/>
                  </w:rPrChange>
                </w:rPr>
                <w:t>1.28 dB</w:t>
              </w:r>
              <w:r w:rsidR="00FA690B" w:rsidRPr="00FA690B">
                <w:rPr>
                  <w:rFonts w:ascii="Arial" w:hAnsi="Arial" w:cs="Arial"/>
                  <w:sz w:val="18"/>
                  <w:szCs w:val="18"/>
                </w:rPr>
                <w:br/>
                <w:t>2.52 Mbps</w:t>
              </w:r>
            </w:ins>
          </w:p>
        </w:tc>
        <w:tc>
          <w:tcPr>
            <w:tcW w:w="1046" w:type="dxa"/>
            <w:tcBorders>
              <w:top w:val="outset" w:sz="6" w:space="0" w:color="auto"/>
              <w:left w:val="outset" w:sz="6" w:space="0" w:color="auto"/>
              <w:bottom w:val="outset" w:sz="6" w:space="0" w:color="auto"/>
              <w:right w:val="outset" w:sz="6" w:space="0" w:color="auto"/>
            </w:tcBorders>
            <w:tcPrChange w:id="2680" w:author="Daniel Larsson2" w:date="2016-05-18T12:08:00Z">
              <w:tcPr>
                <w:tcW w:w="926" w:type="dxa"/>
                <w:gridSpan w:val="4"/>
                <w:tcBorders>
                  <w:top w:val="outset" w:sz="6" w:space="0" w:color="auto"/>
                  <w:left w:val="outset" w:sz="6" w:space="0" w:color="auto"/>
                  <w:bottom w:val="outset" w:sz="6" w:space="0" w:color="auto"/>
                  <w:right w:val="outset" w:sz="6" w:space="0" w:color="auto"/>
                </w:tcBorders>
              </w:tcPr>
            </w:tcPrChange>
          </w:tcPr>
          <w:p w:rsidR="00FC0044" w:rsidRDefault="00DA0BC2">
            <w:pPr>
              <w:jc w:val="center"/>
              <w:rPr>
                <w:rFonts w:cs="Arial"/>
                <w:b/>
                <w:color w:val="FFC000"/>
                <w:szCs w:val="18"/>
              </w:rPr>
              <w:pPrChange w:id="2681"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682" w:author="jcs" w:date="2016-05-18T09:25:00Z">
              <w:r w:rsidRPr="00DA0BC2">
                <w:rPr>
                  <w:rFonts w:ascii="Arial" w:hAnsi="Arial" w:cs="Arial"/>
                  <w:sz w:val="18"/>
                  <w:szCs w:val="18"/>
                  <w:rPrChange w:id="2683" w:author="jcs" w:date="2016-05-18T09:25:00Z">
                    <w:rPr/>
                  </w:rPrChange>
                </w:rPr>
                <w:t>1.23 dB</w:t>
              </w:r>
              <w:r w:rsidR="00FA690B">
                <w:rPr>
                  <w:rFonts w:ascii="Arial" w:hAnsi="Arial" w:cs="Arial"/>
                  <w:sz w:val="18"/>
                  <w:szCs w:val="18"/>
                </w:rPr>
                <w:br/>
              </w:r>
              <w:r w:rsidR="00FA690B" w:rsidRPr="00FA690B">
                <w:rPr>
                  <w:rFonts w:ascii="Arial" w:hAnsi="Arial" w:cs="Arial"/>
                  <w:sz w:val="18"/>
                  <w:szCs w:val="18"/>
                </w:rPr>
                <w:t xml:space="preserve">3.36 </w:t>
              </w:r>
              <w:r w:rsidRPr="00DA0BC2">
                <w:rPr>
                  <w:rFonts w:ascii="Arial" w:hAnsi="Arial" w:cs="Arial"/>
                  <w:sz w:val="18"/>
                  <w:szCs w:val="18"/>
                  <w:rPrChange w:id="2684" w:author="jcs" w:date="2016-05-18T09:25:00Z">
                    <w:rPr/>
                  </w:rPrChange>
                </w:rPr>
                <w:t>Mbps</w:t>
              </w:r>
            </w:ins>
          </w:p>
        </w:tc>
        <w:tc>
          <w:tcPr>
            <w:tcW w:w="1080" w:type="dxa"/>
            <w:tcBorders>
              <w:top w:val="outset" w:sz="6" w:space="0" w:color="auto"/>
              <w:left w:val="outset" w:sz="6" w:space="0" w:color="auto"/>
              <w:bottom w:val="outset" w:sz="6" w:space="0" w:color="auto"/>
              <w:right w:val="outset" w:sz="6" w:space="0" w:color="auto"/>
            </w:tcBorders>
            <w:vAlign w:val="center"/>
            <w:tcPrChange w:id="2685" w:author="Daniel Larsson2" w:date="2016-05-18T12:08:00Z">
              <w:tcPr>
                <w:tcW w:w="1080" w:type="dxa"/>
                <w:gridSpan w:val="4"/>
                <w:tcBorders>
                  <w:top w:val="outset" w:sz="6" w:space="0" w:color="auto"/>
                  <w:left w:val="outset" w:sz="6" w:space="0" w:color="auto"/>
                  <w:bottom w:val="outset" w:sz="6" w:space="0" w:color="auto"/>
                  <w:right w:val="outset" w:sz="6" w:space="0" w:color="auto"/>
                </w:tcBorders>
                <w:vAlign w:val="center"/>
              </w:tcPr>
            </w:tcPrChange>
          </w:tcPr>
          <w:p w:rsidR="00FA690B" w:rsidRPr="00FA690B" w:rsidRDefault="00FA690B" w:rsidP="00FA690B">
            <w:pPr>
              <w:pStyle w:val="TAC"/>
              <w:rPr>
                <w:rFonts w:cs="Arial"/>
                <w:szCs w:val="18"/>
              </w:rPr>
            </w:pPr>
          </w:p>
        </w:tc>
        <w:tc>
          <w:tcPr>
            <w:tcW w:w="2192" w:type="dxa"/>
            <w:tcBorders>
              <w:top w:val="outset" w:sz="6" w:space="0" w:color="auto"/>
              <w:left w:val="outset" w:sz="6" w:space="0" w:color="auto"/>
              <w:bottom w:val="outset" w:sz="6" w:space="0" w:color="auto"/>
              <w:right w:val="outset" w:sz="6" w:space="0" w:color="auto"/>
            </w:tcBorders>
            <w:tcPrChange w:id="2686" w:author="Daniel Larsson2" w:date="2016-05-18T12:08:00Z">
              <w:tcPr>
                <w:tcW w:w="1171" w:type="dxa"/>
                <w:gridSpan w:val="3"/>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687"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688" w:author="jcs" w:date="2016-05-18T09:26:00Z">
              <w:r w:rsidRPr="00DA0BC2">
                <w:rPr>
                  <w:rFonts w:ascii="Arial" w:hAnsi="Arial" w:cs="Arial"/>
                  <w:sz w:val="18"/>
                  <w:szCs w:val="18"/>
                  <w:rPrChange w:id="2689" w:author="jcs" w:date="2016-05-18T09:26:00Z">
                    <w:rPr/>
                  </w:rPrChange>
                </w:rPr>
                <w:t>1.25 dB</w:t>
              </w:r>
              <w:r w:rsidR="00FA690B">
                <w:rPr>
                  <w:rFonts w:ascii="Arial" w:hAnsi="Arial" w:cs="Arial"/>
                  <w:sz w:val="18"/>
                  <w:szCs w:val="18"/>
                </w:rPr>
                <w:br/>
              </w:r>
              <w:r w:rsidR="00FA690B" w:rsidRPr="00FA690B">
                <w:rPr>
                  <w:rFonts w:ascii="Arial" w:hAnsi="Arial" w:cs="Arial"/>
                  <w:sz w:val="18"/>
                  <w:szCs w:val="18"/>
                </w:rPr>
                <w:t>4.32 Mbps</w:t>
              </w:r>
            </w:ins>
          </w:p>
        </w:tc>
        <w:tc>
          <w:tcPr>
            <w:tcW w:w="1146" w:type="dxa"/>
            <w:tcBorders>
              <w:top w:val="outset" w:sz="6" w:space="0" w:color="auto"/>
              <w:left w:val="outset" w:sz="6" w:space="0" w:color="auto"/>
              <w:bottom w:val="outset" w:sz="6" w:space="0" w:color="auto"/>
              <w:right w:val="outset" w:sz="6" w:space="0" w:color="auto"/>
            </w:tcBorders>
            <w:vAlign w:val="center"/>
            <w:tcPrChange w:id="2690" w:author="Daniel Larsson2" w:date="2016-05-18T12:08:00Z">
              <w:tcPr>
                <w:tcW w:w="1083" w:type="dxa"/>
                <w:gridSpan w:val="4"/>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691" w:author="jcs" w:date="2016-05-18T09:27: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692" w:author="jcs" w:date="2016-05-18T09:26:00Z">
              <w:r w:rsidRPr="00DA0BC2">
                <w:rPr>
                  <w:rFonts w:ascii="Arial" w:hAnsi="Arial" w:cs="Arial"/>
                  <w:sz w:val="18"/>
                  <w:szCs w:val="18"/>
                  <w:rPrChange w:id="2693" w:author="jcs" w:date="2016-05-18T09:26:00Z">
                    <w:rPr/>
                  </w:rPrChange>
                </w:rPr>
                <w:t>1.12 dB</w:t>
              </w:r>
            </w:ins>
            <w:ins w:id="2694" w:author="jcs" w:date="2016-05-18T09:27:00Z">
              <w:r w:rsidR="00FA690B">
                <w:rPr>
                  <w:rFonts w:ascii="Arial" w:hAnsi="Arial" w:cs="Arial"/>
                  <w:sz w:val="18"/>
                  <w:szCs w:val="18"/>
                </w:rPr>
                <w:br/>
              </w:r>
            </w:ins>
            <w:ins w:id="2695" w:author="jcs" w:date="2016-05-18T09:26:00Z">
              <w:r w:rsidR="00FA690B" w:rsidRPr="00FA690B">
                <w:rPr>
                  <w:rFonts w:ascii="Arial" w:hAnsi="Arial" w:cs="Arial"/>
                  <w:sz w:val="18"/>
                  <w:szCs w:val="18"/>
                </w:rPr>
                <w:t>4.32 Mbps</w:t>
              </w:r>
            </w:ins>
          </w:p>
        </w:tc>
      </w:tr>
      <w:tr w:rsidR="00FA690B" w:rsidRPr="00431C59"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696"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PrChange w:id="2697" w:author="Daniel Larsson2" w:date="2016-05-18T12:08:00Z">
            <w:trPr>
              <w:gridBefore w:val="1"/>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698" w:author="Daniel Larsson2" w:date="2016-05-18T12:08:00Z">
              <w:tcPr>
                <w:tcW w:w="0" w:type="auto"/>
                <w:gridSpan w:val="3"/>
                <w:tcBorders>
                  <w:top w:val="outset" w:sz="6" w:space="0" w:color="auto"/>
                  <w:left w:val="outset" w:sz="6" w:space="0" w:color="auto"/>
                  <w:bottom w:val="outset" w:sz="6" w:space="0" w:color="auto"/>
                  <w:right w:val="outset" w:sz="6" w:space="0" w:color="auto"/>
                </w:tcBorders>
                <w:vAlign w:val="center"/>
                <w:hideMark/>
              </w:tcPr>
            </w:tcPrChange>
          </w:tcPr>
          <w:p w:rsidR="00FA690B" w:rsidRPr="00431C59" w:rsidRDefault="00FA690B" w:rsidP="00E57498">
            <w:pPr>
              <w:pStyle w:val="TAC"/>
            </w:pPr>
            <w:ins w:id="2699" w:author="jcs" w:date="2016-05-17T18:00: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tcPrChange w:id="2700"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A690B" w:rsidRPr="00431C59" w:rsidRDefault="00FA690B"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Change w:id="2701"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rFonts w:cs="Arial"/>
                <w:b/>
                <w:noProof/>
                <w:sz w:val="18"/>
                <w:szCs w:val="18"/>
                <w:rPrChange w:id="2702" w:author="jcs" w:date="2016-05-18T09:25:00Z">
                  <w:rPr>
                    <w:b/>
                    <w:noProof/>
                    <w:sz w:val="22"/>
                    <w:szCs w:val="16"/>
                  </w:rPr>
                </w:rPrChange>
              </w:rPr>
              <w:pPrChange w:id="2703"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04" w:author="jcs" w:date="2016-05-18T09:25:00Z">
              <w:r w:rsidRPr="00DA0BC2">
                <w:rPr>
                  <w:rFonts w:ascii="Arial" w:hAnsi="Arial" w:cs="Arial"/>
                  <w:sz w:val="18"/>
                  <w:szCs w:val="18"/>
                  <w:rPrChange w:id="2705" w:author="jcs" w:date="2016-05-18T09:25:00Z">
                    <w:rPr/>
                  </w:rPrChange>
                </w:rPr>
                <w:t>13.24 dB</w:t>
              </w:r>
              <w:r w:rsidR="00FA690B" w:rsidRPr="00FA690B">
                <w:rPr>
                  <w:rFonts w:ascii="Arial" w:hAnsi="Arial" w:cs="Arial"/>
                  <w:sz w:val="18"/>
                  <w:szCs w:val="18"/>
                </w:rPr>
                <w:br/>
                <w:t>11.3 Mbps</w:t>
              </w:r>
            </w:ins>
          </w:p>
        </w:tc>
        <w:tc>
          <w:tcPr>
            <w:tcW w:w="1046" w:type="dxa"/>
            <w:tcBorders>
              <w:top w:val="outset" w:sz="6" w:space="0" w:color="auto"/>
              <w:left w:val="outset" w:sz="6" w:space="0" w:color="auto"/>
              <w:bottom w:val="outset" w:sz="6" w:space="0" w:color="auto"/>
              <w:right w:val="outset" w:sz="6" w:space="0" w:color="auto"/>
            </w:tcBorders>
            <w:tcPrChange w:id="2706" w:author="Daniel Larsson2" w:date="2016-05-18T12:08:00Z">
              <w:tcPr>
                <w:tcW w:w="926" w:type="dxa"/>
                <w:gridSpan w:val="4"/>
                <w:tcBorders>
                  <w:top w:val="outset" w:sz="6" w:space="0" w:color="auto"/>
                  <w:left w:val="outset" w:sz="6" w:space="0" w:color="auto"/>
                  <w:bottom w:val="outset" w:sz="6" w:space="0" w:color="auto"/>
                  <w:right w:val="outset" w:sz="6" w:space="0" w:color="auto"/>
                </w:tcBorders>
              </w:tcPr>
            </w:tcPrChange>
          </w:tcPr>
          <w:p w:rsidR="00FC0044" w:rsidRDefault="00DA0BC2">
            <w:pPr>
              <w:jc w:val="center"/>
              <w:rPr>
                <w:rFonts w:cs="Arial"/>
                <w:b/>
                <w:color w:val="FFC000"/>
                <w:szCs w:val="18"/>
              </w:rPr>
              <w:pPrChange w:id="2707"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08" w:author="jcs" w:date="2016-05-18T09:25:00Z">
              <w:r w:rsidRPr="00DA0BC2">
                <w:rPr>
                  <w:rFonts w:ascii="Arial" w:hAnsi="Arial" w:cs="Arial"/>
                  <w:sz w:val="18"/>
                  <w:szCs w:val="18"/>
                  <w:rPrChange w:id="2709" w:author="jcs" w:date="2016-05-18T09:25:00Z">
                    <w:rPr/>
                  </w:rPrChange>
                </w:rPr>
                <w:t>13.28 dB</w:t>
              </w:r>
            </w:ins>
            <w:ins w:id="2710" w:author="jcs" w:date="2016-05-18T09:26:00Z">
              <w:r w:rsidR="00FA690B">
                <w:rPr>
                  <w:rFonts w:ascii="Arial" w:hAnsi="Arial" w:cs="Arial"/>
                  <w:sz w:val="18"/>
                  <w:szCs w:val="18"/>
                </w:rPr>
                <w:br/>
              </w:r>
            </w:ins>
            <w:ins w:id="2711" w:author="jcs" w:date="2016-05-18T09:25:00Z">
              <w:r w:rsidR="00FA690B" w:rsidRPr="00FA690B">
                <w:rPr>
                  <w:rFonts w:ascii="Arial" w:hAnsi="Arial" w:cs="Arial"/>
                  <w:sz w:val="18"/>
                  <w:szCs w:val="18"/>
                </w:rPr>
                <w:t>15.1 Mbps</w:t>
              </w:r>
            </w:ins>
          </w:p>
        </w:tc>
        <w:tc>
          <w:tcPr>
            <w:tcW w:w="1080" w:type="dxa"/>
            <w:tcBorders>
              <w:top w:val="outset" w:sz="6" w:space="0" w:color="auto"/>
              <w:left w:val="outset" w:sz="6" w:space="0" w:color="auto"/>
              <w:bottom w:val="outset" w:sz="6" w:space="0" w:color="auto"/>
              <w:right w:val="outset" w:sz="6" w:space="0" w:color="auto"/>
            </w:tcBorders>
            <w:vAlign w:val="center"/>
            <w:tcPrChange w:id="2712" w:author="Daniel Larsson2" w:date="2016-05-18T12:08:00Z">
              <w:tcPr>
                <w:tcW w:w="1080" w:type="dxa"/>
                <w:gridSpan w:val="4"/>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713"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14" w:author="jcs" w:date="2016-05-18T09:26:00Z">
              <w:r w:rsidRPr="00DA0BC2">
                <w:rPr>
                  <w:rFonts w:ascii="Arial" w:hAnsi="Arial" w:cs="Arial"/>
                  <w:sz w:val="18"/>
                  <w:szCs w:val="18"/>
                  <w:rPrChange w:id="2715" w:author="jcs" w:date="2016-05-18T09:26:00Z">
                    <w:rPr/>
                  </w:rPrChange>
                </w:rPr>
                <w:t>13.39 dB</w:t>
              </w:r>
              <w:r w:rsidR="00FA690B">
                <w:rPr>
                  <w:rFonts w:ascii="Arial" w:hAnsi="Arial" w:cs="Arial"/>
                  <w:sz w:val="18"/>
                  <w:szCs w:val="18"/>
                </w:rPr>
                <w:br/>
              </w:r>
              <w:r w:rsidR="00FA690B" w:rsidRPr="00FA690B">
                <w:rPr>
                  <w:rFonts w:ascii="Arial" w:hAnsi="Arial" w:cs="Arial"/>
                  <w:sz w:val="18"/>
                  <w:szCs w:val="18"/>
                </w:rPr>
                <w:t>19.4 Mbps</w:t>
              </w:r>
            </w:ins>
          </w:p>
        </w:tc>
        <w:tc>
          <w:tcPr>
            <w:tcW w:w="2192" w:type="dxa"/>
            <w:tcBorders>
              <w:top w:val="outset" w:sz="6" w:space="0" w:color="auto"/>
              <w:left w:val="outset" w:sz="6" w:space="0" w:color="auto"/>
              <w:bottom w:val="outset" w:sz="6" w:space="0" w:color="auto"/>
              <w:right w:val="outset" w:sz="6" w:space="0" w:color="auto"/>
            </w:tcBorders>
            <w:tcPrChange w:id="2716" w:author="Daniel Larsson2" w:date="2016-05-18T12:08:00Z">
              <w:tcPr>
                <w:tcW w:w="1171" w:type="dxa"/>
                <w:gridSpan w:val="3"/>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717"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18" w:author="jcs" w:date="2016-05-18T09:26:00Z">
              <w:r w:rsidRPr="00DA0BC2">
                <w:rPr>
                  <w:rFonts w:ascii="Arial" w:hAnsi="Arial" w:cs="Arial"/>
                  <w:sz w:val="18"/>
                  <w:szCs w:val="18"/>
                  <w:rPrChange w:id="2719" w:author="jcs" w:date="2016-05-18T09:26:00Z">
                    <w:rPr/>
                  </w:rPrChange>
                </w:rPr>
                <w:t>13.36 dB</w:t>
              </w:r>
              <w:r w:rsidR="00FA690B">
                <w:rPr>
                  <w:rFonts w:ascii="Arial" w:hAnsi="Arial" w:cs="Arial"/>
                  <w:sz w:val="18"/>
                  <w:szCs w:val="18"/>
                </w:rPr>
                <w:br/>
              </w:r>
              <w:r w:rsidR="00FA690B" w:rsidRPr="00FA690B">
                <w:rPr>
                  <w:rFonts w:ascii="Arial" w:hAnsi="Arial" w:cs="Arial"/>
                  <w:sz w:val="18"/>
                  <w:szCs w:val="18"/>
                </w:rPr>
                <w:t>19.4 Mbps</w:t>
              </w:r>
            </w:ins>
          </w:p>
        </w:tc>
        <w:tc>
          <w:tcPr>
            <w:tcW w:w="1146" w:type="dxa"/>
            <w:tcBorders>
              <w:top w:val="outset" w:sz="6" w:space="0" w:color="auto"/>
              <w:left w:val="outset" w:sz="6" w:space="0" w:color="auto"/>
              <w:bottom w:val="outset" w:sz="6" w:space="0" w:color="auto"/>
              <w:right w:val="outset" w:sz="6" w:space="0" w:color="auto"/>
            </w:tcBorders>
            <w:vAlign w:val="center"/>
            <w:tcPrChange w:id="2720" w:author="Daniel Larsson2" w:date="2016-05-18T12:08:00Z">
              <w:tcPr>
                <w:tcW w:w="1083" w:type="dxa"/>
                <w:gridSpan w:val="4"/>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721" w:author="jcs" w:date="2016-05-18T09:27: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22" w:author="jcs" w:date="2016-05-18T09:26:00Z">
              <w:r w:rsidRPr="00DA0BC2">
                <w:rPr>
                  <w:rFonts w:ascii="Arial" w:hAnsi="Arial" w:cs="Arial"/>
                  <w:sz w:val="18"/>
                  <w:szCs w:val="18"/>
                  <w:rPrChange w:id="2723" w:author="jcs" w:date="2016-05-18T09:26:00Z">
                    <w:rPr/>
                  </w:rPrChange>
                </w:rPr>
                <w:t>13.43 dB</w:t>
              </w:r>
            </w:ins>
            <w:ins w:id="2724" w:author="jcs" w:date="2016-05-18T09:27:00Z">
              <w:r w:rsidR="00FA690B">
                <w:rPr>
                  <w:rFonts w:ascii="Arial" w:hAnsi="Arial" w:cs="Arial"/>
                  <w:sz w:val="18"/>
                  <w:szCs w:val="18"/>
                </w:rPr>
                <w:br/>
              </w:r>
            </w:ins>
            <w:ins w:id="2725" w:author="jcs" w:date="2016-05-18T09:26:00Z">
              <w:r w:rsidR="00FA690B" w:rsidRPr="00FA690B">
                <w:rPr>
                  <w:rFonts w:ascii="Arial" w:hAnsi="Arial" w:cs="Arial"/>
                  <w:sz w:val="18"/>
                  <w:szCs w:val="18"/>
                </w:rPr>
                <w:t>19.4 Mbps</w:t>
              </w:r>
            </w:ins>
          </w:p>
        </w:tc>
      </w:tr>
      <w:tr w:rsidR="00FA690B" w:rsidRPr="00431C59"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726"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PrChange w:id="2727" w:author="Daniel Larsson2" w:date="2016-05-18T12:08:00Z">
            <w:trPr>
              <w:gridBefore w:val="1"/>
              <w:gridAfter w:val="0"/>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728" w:author="Daniel Larsson2" w:date="2016-05-18T12:08:00Z">
              <w:tcPr>
                <w:tcW w:w="0" w:type="auto"/>
                <w:gridSpan w:val="3"/>
                <w:tcBorders>
                  <w:top w:val="outset" w:sz="6" w:space="0" w:color="auto"/>
                  <w:left w:val="outset" w:sz="6" w:space="0" w:color="auto"/>
                  <w:bottom w:val="outset" w:sz="6" w:space="0" w:color="auto"/>
                  <w:right w:val="outset" w:sz="6" w:space="0" w:color="auto"/>
                </w:tcBorders>
                <w:vAlign w:val="center"/>
                <w:hideMark/>
              </w:tcPr>
            </w:tcPrChange>
          </w:tcPr>
          <w:p w:rsidR="00FA690B" w:rsidRPr="00431C59" w:rsidRDefault="00FA690B" w:rsidP="00E57498">
            <w:pPr>
              <w:pStyle w:val="TAC"/>
            </w:pPr>
            <w:ins w:id="2729" w:author="jcs" w:date="2016-05-17T18:00: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tcPrChange w:id="2730"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A690B" w:rsidRPr="00431C59" w:rsidRDefault="00FA690B"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Change w:id="2731"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rFonts w:cs="Arial"/>
                <w:b/>
                <w:noProof/>
                <w:sz w:val="18"/>
                <w:szCs w:val="18"/>
                <w:rPrChange w:id="2732" w:author="jcs" w:date="2016-05-18T09:25:00Z">
                  <w:rPr>
                    <w:b/>
                    <w:noProof/>
                    <w:sz w:val="22"/>
                    <w:szCs w:val="16"/>
                  </w:rPr>
                </w:rPrChange>
              </w:rPr>
              <w:pPrChange w:id="2733"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34" w:author="jcs" w:date="2016-05-18T09:25:00Z">
              <w:r w:rsidRPr="00DA0BC2">
                <w:rPr>
                  <w:rFonts w:ascii="Arial" w:hAnsi="Arial" w:cs="Arial"/>
                  <w:sz w:val="18"/>
                  <w:szCs w:val="18"/>
                  <w:rPrChange w:id="2735" w:author="jcs" w:date="2016-05-18T09:25:00Z">
                    <w:rPr/>
                  </w:rPrChange>
                </w:rPr>
                <w:t>20.19 dB</w:t>
              </w:r>
            </w:ins>
            <w:ins w:id="2736" w:author="jcs" w:date="2016-05-18T09:26:00Z">
              <w:r w:rsidR="00FA690B">
                <w:rPr>
                  <w:rFonts w:ascii="Arial" w:hAnsi="Arial" w:cs="Arial"/>
                  <w:sz w:val="18"/>
                  <w:szCs w:val="18"/>
                </w:rPr>
                <w:br/>
              </w:r>
            </w:ins>
            <w:ins w:id="2737" w:author="jcs" w:date="2016-05-18T09:25:00Z">
              <w:r w:rsidR="00FA690B" w:rsidRPr="00FA690B">
                <w:rPr>
                  <w:rFonts w:ascii="Arial" w:hAnsi="Arial" w:cs="Arial"/>
                  <w:sz w:val="18"/>
                  <w:szCs w:val="18"/>
                </w:rPr>
                <w:t>18.9 Mbps</w:t>
              </w:r>
            </w:ins>
          </w:p>
        </w:tc>
        <w:tc>
          <w:tcPr>
            <w:tcW w:w="1046" w:type="dxa"/>
            <w:tcBorders>
              <w:top w:val="outset" w:sz="6" w:space="0" w:color="auto"/>
              <w:left w:val="outset" w:sz="6" w:space="0" w:color="auto"/>
              <w:bottom w:val="outset" w:sz="6" w:space="0" w:color="auto"/>
              <w:right w:val="outset" w:sz="6" w:space="0" w:color="auto"/>
            </w:tcBorders>
            <w:tcPrChange w:id="2738" w:author="Daniel Larsson2" w:date="2016-05-18T12:08:00Z">
              <w:tcPr>
                <w:tcW w:w="926" w:type="dxa"/>
                <w:gridSpan w:val="4"/>
                <w:tcBorders>
                  <w:top w:val="outset" w:sz="6" w:space="0" w:color="auto"/>
                  <w:left w:val="outset" w:sz="6" w:space="0" w:color="auto"/>
                  <w:bottom w:val="outset" w:sz="6" w:space="0" w:color="auto"/>
                  <w:right w:val="outset" w:sz="6" w:space="0" w:color="auto"/>
                </w:tcBorders>
              </w:tcPr>
            </w:tcPrChange>
          </w:tcPr>
          <w:p w:rsidR="00FC0044" w:rsidRDefault="00DA0BC2">
            <w:pPr>
              <w:jc w:val="center"/>
              <w:rPr>
                <w:rFonts w:cs="Arial"/>
                <w:b/>
                <w:color w:val="31849B" w:themeColor="accent5" w:themeShade="BF"/>
                <w:szCs w:val="18"/>
              </w:rPr>
              <w:pPrChange w:id="2739"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40" w:author="jcs" w:date="2016-05-18T09:25:00Z">
              <w:r w:rsidRPr="00DA0BC2">
                <w:rPr>
                  <w:rFonts w:ascii="Arial" w:hAnsi="Arial" w:cs="Arial"/>
                  <w:sz w:val="18"/>
                  <w:szCs w:val="18"/>
                  <w:rPrChange w:id="2741" w:author="jcs" w:date="2016-05-18T09:25:00Z">
                    <w:rPr/>
                  </w:rPrChange>
                </w:rPr>
                <w:t>20.21 dB</w:t>
              </w:r>
            </w:ins>
            <w:ins w:id="2742" w:author="jcs" w:date="2016-05-18T09:26:00Z">
              <w:r w:rsidR="00FA690B">
                <w:rPr>
                  <w:rFonts w:ascii="Arial" w:hAnsi="Arial" w:cs="Arial"/>
                  <w:sz w:val="18"/>
                  <w:szCs w:val="18"/>
                </w:rPr>
                <w:br/>
              </w:r>
            </w:ins>
            <w:ins w:id="2743" w:author="jcs" w:date="2016-05-18T09:25:00Z">
              <w:r w:rsidR="00FA690B" w:rsidRPr="00FA690B">
                <w:rPr>
                  <w:rFonts w:ascii="Arial" w:hAnsi="Arial" w:cs="Arial"/>
                  <w:sz w:val="18"/>
                  <w:szCs w:val="18"/>
                </w:rPr>
                <w:t>25.2 Mbps</w:t>
              </w:r>
            </w:ins>
          </w:p>
        </w:tc>
        <w:tc>
          <w:tcPr>
            <w:tcW w:w="1080" w:type="dxa"/>
            <w:tcBorders>
              <w:top w:val="outset" w:sz="6" w:space="0" w:color="auto"/>
              <w:left w:val="outset" w:sz="6" w:space="0" w:color="auto"/>
              <w:bottom w:val="outset" w:sz="6" w:space="0" w:color="auto"/>
              <w:right w:val="outset" w:sz="6" w:space="0" w:color="auto"/>
            </w:tcBorders>
            <w:vAlign w:val="center"/>
            <w:tcPrChange w:id="2744" w:author="Daniel Larsson2" w:date="2016-05-18T12:08:00Z">
              <w:tcPr>
                <w:tcW w:w="1080" w:type="dxa"/>
                <w:gridSpan w:val="4"/>
                <w:tcBorders>
                  <w:top w:val="outset" w:sz="6" w:space="0" w:color="auto"/>
                  <w:left w:val="outset" w:sz="6" w:space="0" w:color="auto"/>
                  <w:bottom w:val="outset" w:sz="6" w:space="0" w:color="auto"/>
                  <w:right w:val="outset" w:sz="6" w:space="0" w:color="auto"/>
                </w:tcBorders>
                <w:vAlign w:val="center"/>
              </w:tcPr>
            </w:tcPrChange>
          </w:tcPr>
          <w:p w:rsidR="00FA690B" w:rsidRPr="00FA690B" w:rsidRDefault="00FA690B" w:rsidP="00FA690B">
            <w:pPr>
              <w:pStyle w:val="TAC"/>
              <w:rPr>
                <w:rFonts w:cs="Arial"/>
                <w:szCs w:val="18"/>
              </w:rPr>
            </w:pPr>
          </w:p>
        </w:tc>
        <w:tc>
          <w:tcPr>
            <w:tcW w:w="2192" w:type="dxa"/>
            <w:tcBorders>
              <w:top w:val="outset" w:sz="6" w:space="0" w:color="auto"/>
              <w:left w:val="outset" w:sz="6" w:space="0" w:color="auto"/>
              <w:bottom w:val="outset" w:sz="6" w:space="0" w:color="auto"/>
              <w:right w:val="outset" w:sz="6" w:space="0" w:color="auto"/>
            </w:tcBorders>
            <w:tcPrChange w:id="2745" w:author="Daniel Larsson2" w:date="2016-05-18T12:08:00Z">
              <w:tcPr>
                <w:tcW w:w="1171" w:type="dxa"/>
                <w:gridSpan w:val="3"/>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746" w:author="jcs" w:date="2016-05-18T09:26: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47" w:author="jcs" w:date="2016-05-18T09:26:00Z">
              <w:r w:rsidRPr="00DA0BC2">
                <w:rPr>
                  <w:rFonts w:ascii="Arial" w:hAnsi="Arial" w:cs="Arial"/>
                  <w:sz w:val="18"/>
                  <w:szCs w:val="18"/>
                  <w:rPrChange w:id="2748" w:author="jcs" w:date="2016-05-18T09:26:00Z">
                    <w:rPr/>
                  </w:rPrChange>
                </w:rPr>
                <w:t>20.39 dB</w:t>
              </w:r>
              <w:r w:rsidR="00FA690B">
                <w:rPr>
                  <w:rFonts w:ascii="Arial" w:hAnsi="Arial" w:cs="Arial"/>
                  <w:sz w:val="18"/>
                  <w:szCs w:val="18"/>
                </w:rPr>
                <w:br/>
              </w:r>
              <w:r w:rsidR="00FA690B" w:rsidRPr="00FA690B">
                <w:rPr>
                  <w:rFonts w:ascii="Arial" w:hAnsi="Arial" w:cs="Arial"/>
                  <w:sz w:val="18"/>
                  <w:szCs w:val="18"/>
                </w:rPr>
                <w:t>32.4 Mbps</w:t>
              </w:r>
            </w:ins>
          </w:p>
        </w:tc>
        <w:tc>
          <w:tcPr>
            <w:tcW w:w="1146" w:type="dxa"/>
            <w:tcBorders>
              <w:top w:val="outset" w:sz="6" w:space="0" w:color="auto"/>
              <w:left w:val="outset" w:sz="6" w:space="0" w:color="auto"/>
              <w:bottom w:val="outset" w:sz="6" w:space="0" w:color="auto"/>
              <w:right w:val="outset" w:sz="6" w:space="0" w:color="auto"/>
            </w:tcBorders>
            <w:vAlign w:val="center"/>
            <w:tcPrChange w:id="2749" w:author="Daniel Larsson2" w:date="2016-05-18T12:08:00Z">
              <w:tcPr>
                <w:tcW w:w="1083" w:type="dxa"/>
                <w:gridSpan w:val="4"/>
                <w:tcBorders>
                  <w:top w:val="outset" w:sz="6" w:space="0" w:color="auto"/>
                  <w:left w:val="outset" w:sz="6" w:space="0" w:color="auto"/>
                  <w:bottom w:val="outset" w:sz="6" w:space="0" w:color="auto"/>
                  <w:right w:val="outset" w:sz="6" w:space="0" w:color="auto"/>
                </w:tcBorders>
                <w:vAlign w:val="center"/>
              </w:tcPr>
            </w:tcPrChange>
          </w:tcPr>
          <w:p w:rsidR="00FC0044" w:rsidRDefault="00DA0BC2">
            <w:pPr>
              <w:jc w:val="center"/>
              <w:rPr>
                <w:rFonts w:cs="Arial"/>
                <w:b/>
                <w:szCs w:val="18"/>
              </w:rPr>
              <w:pPrChange w:id="2750" w:author="jcs" w:date="2016-05-18T09:27:00Z">
                <w:pPr>
                  <w:pStyle w:val="TAC"/>
                  <w:pBdr>
                    <w:bottom w:val="single" w:sz="8" w:space="0" w:color="auto"/>
                  </w:pBdr>
                  <w:tabs>
                    <w:tab w:val="left" w:pos="794"/>
                    <w:tab w:val="left" w:pos="1191"/>
                    <w:tab w:val="left" w:pos="1588"/>
                    <w:tab w:val="left" w:pos="1985"/>
                  </w:tabs>
                  <w:spacing w:before="120" w:beforeAutospacing="1" w:afterAutospacing="1"/>
                  <w:textAlignment w:val="center"/>
                </w:pPr>
              </w:pPrChange>
            </w:pPr>
            <w:ins w:id="2751" w:author="jcs" w:date="2016-05-18T09:26:00Z">
              <w:r w:rsidRPr="00DA0BC2">
                <w:rPr>
                  <w:rFonts w:ascii="Arial" w:hAnsi="Arial" w:cs="Arial"/>
                  <w:sz w:val="18"/>
                  <w:szCs w:val="18"/>
                  <w:rPrChange w:id="2752" w:author="jcs" w:date="2016-05-18T09:26:00Z">
                    <w:rPr/>
                  </w:rPrChange>
                </w:rPr>
                <w:t>20.43 dB</w:t>
              </w:r>
            </w:ins>
            <w:ins w:id="2753" w:author="jcs" w:date="2016-05-18T09:27:00Z">
              <w:r w:rsidR="00FA690B">
                <w:rPr>
                  <w:rFonts w:ascii="Arial" w:hAnsi="Arial" w:cs="Arial"/>
                  <w:sz w:val="18"/>
                  <w:szCs w:val="18"/>
                </w:rPr>
                <w:br/>
              </w:r>
            </w:ins>
            <w:ins w:id="2754" w:author="jcs" w:date="2016-05-18T09:26:00Z">
              <w:r w:rsidR="00FA690B" w:rsidRPr="00FA690B">
                <w:rPr>
                  <w:rFonts w:ascii="Arial" w:hAnsi="Arial" w:cs="Arial"/>
                  <w:sz w:val="18"/>
                  <w:szCs w:val="18"/>
                </w:rPr>
                <w:t>32.4 Mbps</w:t>
              </w:r>
            </w:ins>
          </w:p>
        </w:tc>
      </w:tr>
      <w:tr w:rsidR="00FA690B" w:rsidRPr="009E1568"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755"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trPrChange w:id="2756" w:author="Daniel Larsson2" w:date="2016-05-18T12:08:00Z">
            <w:trPr>
              <w:gridAfter w:val="0"/>
            </w:trPr>
          </w:trPrChange>
        </w:trPr>
        <w:tc>
          <w:tcPr>
            <w:tcW w:w="9638" w:type="dxa"/>
            <w:gridSpan w:val="7"/>
            <w:tcBorders>
              <w:top w:val="outset" w:sz="6" w:space="0" w:color="auto"/>
              <w:left w:val="outset" w:sz="6" w:space="0" w:color="auto"/>
              <w:bottom w:val="outset" w:sz="6" w:space="0" w:color="auto"/>
              <w:right w:val="outset" w:sz="6" w:space="0" w:color="auto"/>
            </w:tcBorders>
            <w:tcPrChange w:id="2757" w:author="Daniel Larsson2" w:date="2016-05-18T12:08:00Z">
              <w:tcPr>
                <w:tcW w:w="8617" w:type="dxa"/>
                <w:gridSpan w:val="29"/>
                <w:tcBorders>
                  <w:top w:val="outset" w:sz="6" w:space="0" w:color="auto"/>
                  <w:left w:val="outset" w:sz="6" w:space="0" w:color="auto"/>
                  <w:bottom w:val="outset" w:sz="6" w:space="0" w:color="auto"/>
                  <w:right w:val="outset" w:sz="6" w:space="0" w:color="auto"/>
                </w:tcBorders>
              </w:tcPr>
            </w:tcPrChange>
          </w:tcPr>
          <w:p w:rsidR="00FA690B" w:rsidRDefault="00FA690B" w:rsidP="00FA690B">
            <w:pPr>
              <w:pStyle w:val="TAC"/>
              <w:rPr>
                <w:ins w:id="2758" w:author="jcs" w:date="2016-05-18T09:27:00Z"/>
              </w:rPr>
            </w:pPr>
            <w:ins w:id="2759" w:author="jcs" w:date="2016-05-18T09:27:00Z">
              <w:r>
                <w:t xml:space="preserve">R1-164115 / </w:t>
              </w:r>
            </w:ins>
            <w:ins w:id="2760" w:author="Daniel Larsson v6" w:date="2016-05-24T12:31:00Z">
              <w:r w:rsidR="00E32A2A">
                <w:t>Source 14</w:t>
              </w:r>
            </w:ins>
            <w:ins w:id="2761" w:author="jcs" w:date="2016-05-18T09:27:00Z">
              <w:r>
                <w:br/>
                <w:t>DM-RS included in every TTI</w:t>
              </w:r>
            </w:ins>
          </w:p>
          <w:p w:rsidR="00FA690B" w:rsidRDefault="00FA690B" w:rsidP="00FA690B">
            <w:pPr>
              <w:pStyle w:val="TAC"/>
              <w:rPr>
                <w:ins w:id="2762" w:author="jcs" w:date="2016-05-18T09:27:00Z"/>
              </w:rPr>
            </w:pPr>
            <w:ins w:id="2763" w:author="jcs" w:date="2016-05-18T09:27:00Z">
              <w:r>
                <w:t>Full symbols</w:t>
              </w:r>
            </w:ins>
          </w:p>
          <w:p w:rsidR="00FA690B" w:rsidRPr="009E1568" w:rsidRDefault="00FA690B" w:rsidP="00FA690B">
            <w:pPr>
              <w:pStyle w:val="TAC"/>
            </w:pPr>
            <w:ins w:id="2764" w:author="jcs" w:date="2016-05-18T09:27:00Z">
              <w:r>
                <w:t>(*) shared symbol 4(3)</w:t>
              </w:r>
            </w:ins>
          </w:p>
        </w:tc>
      </w:tr>
      <w:tr w:rsidR="0053309E" w:rsidTr="000A2FFF">
        <w:trPr>
          <w:ins w:id="2765" w:author="jcs" w:date="2016-05-18T09:35:00Z"/>
        </w:trPr>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766" w:author="jcs" w:date="2016-05-18T09:35:00Z"/>
                <w:rFonts w:cs="Arial"/>
                <w:szCs w:val="18"/>
              </w:rPr>
            </w:pPr>
            <w:ins w:id="2767" w:author="jcs" w:date="2016-05-18T09:35:00Z">
              <w:r w:rsidRPr="0053309E">
                <w:rPr>
                  <w:rFonts w:cs="Arial"/>
                  <w:szCs w:val="18"/>
                </w:rPr>
                <w:t>SNR at 10% BLER</w:t>
              </w:r>
            </w:ins>
          </w:p>
          <w:p w:rsidR="0053309E" w:rsidRPr="0053309E" w:rsidRDefault="0053309E" w:rsidP="000A2FFF">
            <w:pPr>
              <w:pStyle w:val="TAC"/>
              <w:rPr>
                <w:ins w:id="2768" w:author="jcs" w:date="2016-05-18T09:35:00Z"/>
                <w:rFonts w:cs="Arial"/>
                <w:szCs w:val="18"/>
              </w:rPr>
            </w:pPr>
            <w:ins w:id="2769" w:author="jcs" w:date="2016-05-18T09:35:00Z">
              <w:r w:rsidRPr="0053309E">
                <w:rPr>
                  <w:rFonts w:cs="Arial"/>
                  <w:szCs w:val="18"/>
                </w:rP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770" w:author="jcs" w:date="2016-05-18T09:35:00Z"/>
                <w:rFonts w:cs="Arial"/>
                <w:szCs w:val="18"/>
              </w:rPr>
            </w:pPr>
            <w:ins w:id="2771" w:author="jcs" w:date="2016-05-18T09:35:00Z">
              <w:r w:rsidRPr="0053309E">
                <w:rPr>
                  <w:rFonts w:cs="Arial"/>
                  <w:szCs w:val="18"/>
                </w:rP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772" w:author="jcs" w:date="2016-05-18T09:35:00Z"/>
                <w:rFonts w:cs="Arial"/>
                <w:szCs w:val="18"/>
              </w:rPr>
            </w:pPr>
            <w:ins w:id="2773" w:author="jcs" w:date="2016-05-18T09:35:00Z">
              <w:r w:rsidRPr="0053309E">
                <w:rPr>
                  <w:rFonts w:cs="Arial"/>
                  <w:szCs w:val="18"/>
                </w:rP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53309E" w:rsidRPr="0053309E" w:rsidRDefault="0053309E" w:rsidP="000A2FFF">
            <w:pPr>
              <w:pStyle w:val="TAC"/>
              <w:rPr>
                <w:ins w:id="2774" w:author="jcs" w:date="2016-05-18T09:35:00Z"/>
                <w:rFonts w:cs="Arial"/>
                <w:szCs w:val="18"/>
              </w:rPr>
            </w:pPr>
            <w:ins w:id="2775" w:author="jcs" w:date="2016-05-18T09:35:00Z">
              <w:r w:rsidRPr="0053309E">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776" w:author="jcs" w:date="2016-05-18T09:35:00Z"/>
                <w:rFonts w:cs="Arial"/>
                <w:szCs w:val="18"/>
              </w:rPr>
            </w:pPr>
            <w:ins w:id="2777" w:author="jcs" w:date="2016-05-18T09:35:00Z">
              <w:r w:rsidRPr="0053309E">
                <w:rPr>
                  <w:rFonts w:cs="Arial"/>
                  <w:szCs w:val="18"/>
                </w:rP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778" w:author="jcs" w:date="2016-05-18T09:35:00Z"/>
                <w:rFonts w:cs="Arial"/>
                <w:szCs w:val="18"/>
              </w:rPr>
            </w:pPr>
            <w:ins w:id="2779" w:author="jcs" w:date="2016-05-18T09:35:00Z">
              <w:r w:rsidRPr="0053309E">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780" w:author="jcs" w:date="2016-05-18T09:35:00Z"/>
                <w:rFonts w:cs="Arial"/>
                <w:szCs w:val="18"/>
              </w:rPr>
            </w:pPr>
            <w:ins w:id="2781" w:author="jcs" w:date="2016-05-18T09:35:00Z">
              <w:r w:rsidRPr="0053309E">
                <w:rPr>
                  <w:rFonts w:cs="Arial"/>
                  <w:szCs w:val="18"/>
                </w:rPr>
                <w:t xml:space="preserve">TTI length=14 </w:t>
              </w:r>
            </w:ins>
          </w:p>
        </w:tc>
      </w:tr>
      <w:tr w:rsidR="0053309E" w:rsidTr="000A2FFF">
        <w:trPr>
          <w:ins w:id="2782" w:author="jcs" w:date="2016-05-18T09:35:00Z"/>
        </w:trPr>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783" w:author="jcs" w:date="2016-05-18T09:35:00Z"/>
                <w:rFonts w:cs="Arial"/>
                <w:szCs w:val="18"/>
              </w:rPr>
            </w:pPr>
            <w:ins w:id="2784" w:author="jcs" w:date="2016-05-18T09:35:00Z">
              <w:r w:rsidRPr="0053309E">
                <w:rPr>
                  <w:rFonts w:cs="Arial"/>
                  <w:szCs w:val="18"/>
                </w:rP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785" w:author="jcs" w:date="2016-05-18T09:35:00Z"/>
                <w:rFonts w:cs="Arial"/>
                <w:b/>
                <w:noProof/>
                <w:szCs w:val="18"/>
                <w:rPrChange w:id="2786" w:author="jcs" w:date="2016-05-18T09:35:00Z">
                  <w:rPr>
                    <w:ins w:id="2787" w:author="jcs" w:date="2016-05-18T09:3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788" w:author="jcs" w:date="2016-05-18T09:35:00Z"/>
                <w:rFonts w:ascii="Arial" w:hAnsi="Arial" w:cs="Arial"/>
                <w:sz w:val="18"/>
                <w:szCs w:val="18"/>
                <w:rPrChange w:id="2789" w:author="jcs" w:date="2016-05-18T09:35:00Z">
                  <w:rPr>
                    <w:ins w:id="2790" w:author="jcs" w:date="2016-05-18T09:35:00Z"/>
                    <w:b/>
                    <w:sz w:val="24"/>
                  </w:rPr>
                </w:rPrChange>
              </w:rPr>
              <w:pPrChange w:id="2791" w:author="jcs" w:date="2016-05-18T09:44:00Z">
                <w:pPr>
                  <w:keepLines/>
                  <w:tabs>
                    <w:tab w:val="left" w:pos="794"/>
                    <w:tab w:val="left" w:pos="1191"/>
                    <w:tab w:val="left" w:pos="1588"/>
                    <w:tab w:val="left" w:pos="1985"/>
                  </w:tabs>
                  <w:spacing w:before="120"/>
                  <w:jc w:val="center"/>
                </w:pPr>
              </w:pPrChange>
            </w:pPr>
            <w:ins w:id="2792" w:author="jcs" w:date="2016-05-18T09:35:00Z">
              <w:r w:rsidRPr="00DA0BC2">
                <w:rPr>
                  <w:rFonts w:ascii="Arial" w:hAnsi="Arial" w:cs="Arial"/>
                  <w:sz w:val="18"/>
                  <w:szCs w:val="18"/>
                  <w:rPrChange w:id="2793" w:author="jcs" w:date="2016-05-18T09:35:00Z">
                    <w:rPr/>
                  </w:rPrChange>
                </w:rPr>
                <w:t>1.93 dB</w:t>
              </w:r>
              <w:r w:rsidR="0053309E">
                <w:rPr>
                  <w:rFonts w:ascii="Arial" w:hAnsi="Arial" w:cs="Arial"/>
                  <w:sz w:val="18"/>
                  <w:szCs w:val="18"/>
                </w:rPr>
                <w:br/>
              </w:r>
              <w:r w:rsidRPr="00DA0BC2">
                <w:rPr>
                  <w:rFonts w:ascii="Arial" w:hAnsi="Arial" w:cs="Arial"/>
                  <w:sz w:val="18"/>
                  <w:szCs w:val="18"/>
                  <w:rPrChange w:id="2794" w:author="jcs" w:date="2016-05-18T09:35:00Z">
                    <w:rPr/>
                  </w:rPrChange>
                </w:rPr>
                <w:t>3.78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795" w:author="jcs" w:date="2016-05-18T09:35:00Z"/>
                <w:rFonts w:ascii="Arial" w:hAnsi="Arial" w:cs="Arial"/>
                <w:sz w:val="18"/>
                <w:szCs w:val="18"/>
                <w:rPrChange w:id="2796" w:author="jcs" w:date="2016-05-18T09:35:00Z">
                  <w:rPr>
                    <w:ins w:id="2797" w:author="jcs" w:date="2016-05-18T09:35:00Z"/>
                    <w:b/>
                    <w:sz w:val="24"/>
                  </w:rPr>
                </w:rPrChange>
              </w:rPr>
              <w:pPrChange w:id="2798" w:author="jcs" w:date="2016-05-18T09:44:00Z">
                <w:pPr>
                  <w:keepLines/>
                  <w:tabs>
                    <w:tab w:val="left" w:pos="794"/>
                    <w:tab w:val="left" w:pos="1191"/>
                    <w:tab w:val="left" w:pos="1588"/>
                    <w:tab w:val="left" w:pos="1985"/>
                  </w:tabs>
                  <w:spacing w:before="120"/>
                  <w:jc w:val="center"/>
                </w:pPr>
              </w:pPrChange>
            </w:pPr>
            <w:ins w:id="2799" w:author="jcs" w:date="2016-05-18T09:35:00Z">
              <w:r w:rsidRPr="00DA0BC2">
                <w:rPr>
                  <w:rFonts w:ascii="Arial" w:hAnsi="Arial" w:cs="Arial"/>
                  <w:sz w:val="18"/>
                  <w:szCs w:val="18"/>
                  <w:rPrChange w:id="2800" w:author="jcs" w:date="2016-05-18T09:35:00Z">
                    <w:rPr/>
                  </w:rPrChange>
                </w:rPr>
                <w:t>1.90 dB</w:t>
              </w:r>
              <w:r w:rsidR="0053309E">
                <w:rPr>
                  <w:rFonts w:ascii="Arial" w:hAnsi="Arial" w:cs="Arial"/>
                  <w:sz w:val="18"/>
                  <w:szCs w:val="18"/>
                </w:rPr>
                <w:br/>
              </w:r>
              <w:r w:rsidRPr="00DA0BC2">
                <w:rPr>
                  <w:rFonts w:ascii="Arial" w:hAnsi="Arial" w:cs="Arial"/>
                  <w:sz w:val="18"/>
                  <w:szCs w:val="18"/>
                  <w:rPrChange w:id="2801" w:author="jcs" w:date="2016-05-18T09:35:00Z">
                    <w:rPr/>
                  </w:rPrChange>
                </w:rPr>
                <w:t>4.20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2802" w:author="jcs" w:date="2016-05-18T09:35:00Z"/>
                <w:rFonts w:ascii="Arial" w:hAnsi="Arial" w:cs="Arial"/>
                <w:sz w:val="18"/>
                <w:szCs w:val="18"/>
                <w:rPrChange w:id="2803" w:author="jcs" w:date="2016-05-18T09:35:00Z">
                  <w:rPr>
                    <w:ins w:id="2804" w:author="jcs" w:date="2016-05-18T09:35:00Z"/>
                  </w:rPr>
                </w:rPrChange>
              </w:rPr>
              <w:pPrChange w:id="2805" w:author="jcs" w:date="2016-05-18T09:44: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806" w:author="jcs" w:date="2016-05-18T09:35:00Z"/>
                <w:rFonts w:ascii="Arial" w:hAnsi="Arial" w:cs="Arial"/>
                <w:sz w:val="18"/>
                <w:szCs w:val="18"/>
                <w:rPrChange w:id="2807" w:author="jcs" w:date="2016-05-18T09:35:00Z">
                  <w:rPr>
                    <w:ins w:id="2808" w:author="jcs" w:date="2016-05-18T09:35:00Z"/>
                    <w:b/>
                    <w:sz w:val="24"/>
                  </w:rPr>
                </w:rPrChange>
              </w:rPr>
              <w:pPrChange w:id="2809" w:author="jcs" w:date="2016-05-18T09:44:00Z">
                <w:pPr>
                  <w:keepLines/>
                  <w:tabs>
                    <w:tab w:val="left" w:pos="794"/>
                    <w:tab w:val="left" w:pos="1191"/>
                    <w:tab w:val="left" w:pos="1588"/>
                    <w:tab w:val="left" w:pos="1985"/>
                  </w:tabs>
                  <w:spacing w:before="120"/>
                  <w:jc w:val="center"/>
                </w:pPr>
              </w:pPrChange>
            </w:pPr>
            <w:ins w:id="2810" w:author="jcs" w:date="2016-05-18T09:35:00Z">
              <w:r w:rsidRPr="00DA0BC2">
                <w:rPr>
                  <w:rFonts w:ascii="Arial" w:hAnsi="Arial" w:cs="Arial"/>
                  <w:sz w:val="18"/>
                  <w:szCs w:val="18"/>
                  <w:rPrChange w:id="2811" w:author="jcs" w:date="2016-05-18T09:35:00Z">
                    <w:rPr/>
                  </w:rPrChange>
                </w:rPr>
                <w:t>1.48 dB</w:t>
              </w:r>
            </w:ins>
            <w:ins w:id="2812" w:author="jcs" w:date="2016-05-18T09:36:00Z">
              <w:r w:rsidR="0053309E">
                <w:rPr>
                  <w:rFonts w:ascii="Arial" w:hAnsi="Arial" w:cs="Arial"/>
                  <w:sz w:val="18"/>
                  <w:szCs w:val="18"/>
                </w:rPr>
                <w:br/>
              </w:r>
            </w:ins>
            <w:ins w:id="2813" w:author="jcs" w:date="2016-05-18T09:35:00Z">
              <w:r w:rsidRPr="00DA0BC2">
                <w:rPr>
                  <w:rFonts w:ascii="Arial" w:hAnsi="Arial" w:cs="Arial"/>
                  <w:sz w:val="18"/>
                  <w:szCs w:val="18"/>
                  <w:rPrChange w:id="2814" w:author="jcs" w:date="2016-05-18T09:35: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53309E" w:rsidRPr="0053309E" w:rsidRDefault="0053309E" w:rsidP="000A2FFF">
            <w:pPr>
              <w:rPr>
                <w:ins w:id="2815" w:author="jcs" w:date="2016-05-18T09:35:00Z"/>
                <w:rFonts w:ascii="Arial" w:hAnsi="Arial" w:cs="Arial"/>
                <w:sz w:val="18"/>
                <w:szCs w:val="18"/>
                <w:rPrChange w:id="2816" w:author="jcs" w:date="2016-05-18T09:35:00Z">
                  <w:rPr>
                    <w:ins w:id="2817" w:author="jcs" w:date="2016-05-18T09:35:00Z"/>
                  </w:rPr>
                </w:rPrChange>
              </w:rPr>
            </w:pPr>
          </w:p>
        </w:tc>
      </w:tr>
      <w:tr w:rsidR="0053309E" w:rsidTr="000A2FFF">
        <w:trPr>
          <w:ins w:id="2818" w:author="jcs" w:date="2016-05-18T09:35:00Z"/>
        </w:trPr>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19" w:author="jcs" w:date="2016-05-18T09:35:00Z"/>
                <w:rFonts w:cs="Arial"/>
                <w:szCs w:val="18"/>
              </w:rPr>
            </w:pPr>
            <w:ins w:id="2820" w:author="jcs" w:date="2016-05-18T09:35:00Z">
              <w:r w:rsidRPr="0053309E">
                <w:rPr>
                  <w:rFonts w:cs="Arial"/>
                  <w:szCs w:val="18"/>
                </w:rP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21" w:author="jcs" w:date="2016-05-18T09:35:00Z"/>
                <w:rFonts w:cs="Arial"/>
                <w:b/>
                <w:noProof/>
                <w:szCs w:val="18"/>
                <w:rPrChange w:id="2822" w:author="jcs" w:date="2016-05-18T09:35:00Z">
                  <w:rPr>
                    <w:ins w:id="2823" w:author="jcs" w:date="2016-05-18T09:3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824" w:author="jcs" w:date="2016-05-18T09:35:00Z"/>
                <w:rFonts w:ascii="Arial" w:hAnsi="Arial" w:cs="Arial"/>
                <w:sz w:val="18"/>
                <w:szCs w:val="18"/>
                <w:rPrChange w:id="2825" w:author="jcs" w:date="2016-05-18T09:35:00Z">
                  <w:rPr>
                    <w:ins w:id="2826" w:author="jcs" w:date="2016-05-18T09:35:00Z"/>
                    <w:b/>
                    <w:sz w:val="24"/>
                  </w:rPr>
                </w:rPrChange>
              </w:rPr>
              <w:pPrChange w:id="2827" w:author="jcs" w:date="2016-05-18T09:44:00Z">
                <w:pPr>
                  <w:keepLines/>
                  <w:tabs>
                    <w:tab w:val="left" w:pos="794"/>
                    <w:tab w:val="left" w:pos="1191"/>
                    <w:tab w:val="left" w:pos="1588"/>
                    <w:tab w:val="left" w:pos="1985"/>
                  </w:tabs>
                  <w:spacing w:before="120"/>
                  <w:jc w:val="center"/>
                </w:pPr>
              </w:pPrChange>
            </w:pPr>
            <w:ins w:id="2828" w:author="jcs" w:date="2016-05-18T09:35:00Z">
              <w:r w:rsidRPr="00DA0BC2">
                <w:rPr>
                  <w:rFonts w:ascii="Arial" w:hAnsi="Arial" w:cs="Arial"/>
                  <w:sz w:val="18"/>
                  <w:szCs w:val="18"/>
                  <w:rPrChange w:id="2829" w:author="jcs" w:date="2016-05-18T09:35:00Z">
                    <w:rPr/>
                  </w:rPrChange>
                </w:rPr>
                <w:t>13.63 dB</w:t>
              </w:r>
              <w:r w:rsidR="0053309E">
                <w:rPr>
                  <w:rFonts w:ascii="Arial" w:hAnsi="Arial" w:cs="Arial"/>
                  <w:sz w:val="18"/>
                  <w:szCs w:val="18"/>
                </w:rPr>
                <w:br/>
              </w:r>
              <w:r w:rsidRPr="00DA0BC2">
                <w:rPr>
                  <w:rFonts w:ascii="Arial" w:hAnsi="Arial" w:cs="Arial"/>
                  <w:sz w:val="18"/>
                  <w:szCs w:val="18"/>
                  <w:rPrChange w:id="2830" w:author="jcs" w:date="2016-05-18T09:35: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831" w:author="jcs" w:date="2016-05-18T09:35:00Z"/>
                <w:rFonts w:ascii="Arial" w:hAnsi="Arial" w:cs="Arial"/>
                <w:b/>
                <w:noProof/>
                <w:sz w:val="18"/>
                <w:szCs w:val="18"/>
                <w:rPrChange w:id="2832" w:author="jcs" w:date="2016-05-18T09:35:00Z">
                  <w:rPr>
                    <w:ins w:id="2833" w:author="jcs" w:date="2016-05-18T09:35:00Z"/>
                    <w:b/>
                    <w:noProof/>
                    <w:sz w:val="22"/>
                  </w:rPr>
                </w:rPrChange>
              </w:rPr>
              <w:pPrChange w:id="2834" w:author="jcs" w:date="2016-05-18T09:44:00Z">
                <w:pPr>
                  <w:keepLines/>
                  <w:tabs>
                    <w:tab w:val="left" w:pos="794"/>
                    <w:tab w:val="left" w:pos="1191"/>
                    <w:tab w:val="left" w:pos="1588"/>
                    <w:tab w:val="left" w:pos="1985"/>
                  </w:tabs>
                  <w:spacing w:before="120"/>
                  <w:jc w:val="center"/>
                </w:pPr>
              </w:pPrChange>
            </w:pPr>
            <w:ins w:id="2835" w:author="jcs" w:date="2016-05-18T09:35:00Z">
              <w:r w:rsidRPr="00DA0BC2">
                <w:rPr>
                  <w:rFonts w:ascii="Arial" w:hAnsi="Arial" w:cs="Arial"/>
                  <w:sz w:val="18"/>
                  <w:szCs w:val="18"/>
                  <w:rPrChange w:id="2836" w:author="jcs" w:date="2016-05-18T09:35:00Z">
                    <w:rPr/>
                  </w:rPrChange>
                </w:rPr>
                <w:t>13.58 dB</w:t>
              </w:r>
              <w:r w:rsidR="0053309E">
                <w:rPr>
                  <w:rFonts w:ascii="Arial" w:hAnsi="Arial" w:cs="Arial"/>
                  <w:sz w:val="18"/>
                  <w:szCs w:val="18"/>
                </w:rPr>
                <w:br/>
              </w:r>
              <w:r w:rsidRPr="00DA0BC2">
                <w:rPr>
                  <w:rFonts w:ascii="Arial" w:hAnsi="Arial" w:cs="Arial"/>
                  <w:sz w:val="18"/>
                  <w:szCs w:val="18"/>
                  <w:rPrChange w:id="2837" w:author="jcs" w:date="2016-05-18T09:35: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838" w:author="jcs" w:date="2016-05-18T09:35:00Z"/>
                <w:rFonts w:ascii="Arial" w:hAnsi="Arial" w:cs="Arial"/>
                <w:sz w:val="18"/>
                <w:szCs w:val="18"/>
                <w:rPrChange w:id="2839" w:author="jcs" w:date="2016-05-18T09:35:00Z">
                  <w:rPr>
                    <w:ins w:id="2840" w:author="jcs" w:date="2016-05-18T09:35:00Z"/>
                    <w:b/>
                    <w:sz w:val="24"/>
                  </w:rPr>
                </w:rPrChange>
              </w:rPr>
              <w:pPrChange w:id="2841" w:author="jcs" w:date="2016-05-18T09:44:00Z">
                <w:pPr>
                  <w:keepLines/>
                  <w:tabs>
                    <w:tab w:val="left" w:pos="794"/>
                    <w:tab w:val="left" w:pos="1191"/>
                    <w:tab w:val="left" w:pos="1588"/>
                    <w:tab w:val="left" w:pos="1985"/>
                  </w:tabs>
                  <w:spacing w:before="120"/>
                  <w:jc w:val="center"/>
                </w:pPr>
              </w:pPrChange>
            </w:pPr>
            <w:ins w:id="2842" w:author="jcs" w:date="2016-05-18T09:35:00Z">
              <w:r w:rsidRPr="00DA0BC2">
                <w:rPr>
                  <w:rFonts w:ascii="Arial" w:hAnsi="Arial" w:cs="Arial"/>
                  <w:sz w:val="18"/>
                  <w:szCs w:val="18"/>
                  <w:rPrChange w:id="2843" w:author="jcs" w:date="2016-05-18T09:35:00Z">
                    <w:rPr/>
                  </w:rPrChange>
                </w:rPr>
                <w:t>13.75 dB</w:t>
              </w:r>
            </w:ins>
            <w:ins w:id="2844" w:author="jcs" w:date="2016-05-18T09:36:00Z">
              <w:r w:rsidR="0053309E">
                <w:rPr>
                  <w:rFonts w:ascii="Arial" w:hAnsi="Arial" w:cs="Arial"/>
                  <w:sz w:val="18"/>
                  <w:szCs w:val="18"/>
                </w:rPr>
                <w:br/>
              </w:r>
            </w:ins>
            <w:ins w:id="2845" w:author="jcs" w:date="2016-05-18T09:35:00Z">
              <w:r w:rsidRPr="00DA0BC2">
                <w:rPr>
                  <w:rFonts w:ascii="Arial" w:hAnsi="Arial" w:cs="Arial"/>
                  <w:sz w:val="18"/>
                  <w:szCs w:val="18"/>
                  <w:rPrChange w:id="2846" w:author="jcs" w:date="2016-05-18T09:35:00Z">
                    <w:rPr/>
                  </w:rPrChange>
                </w:rPr>
                <w:t>19.8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847" w:author="jcs" w:date="2016-05-18T09:35:00Z"/>
                <w:rFonts w:ascii="Arial" w:hAnsi="Arial" w:cs="Arial"/>
                <w:sz w:val="18"/>
                <w:szCs w:val="18"/>
                <w:rPrChange w:id="2848" w:author="jcs" w:date="2016-05-18T09:35:00Z">
                  <w:rPr>
                    <w:ins w:id="2849" w:author="jcs" w:date="2016-05-18T09:35:00Z"/>
                    <w:b/>
                    <w:sz w:val="24"/>
                  </w:rPr>
                </w:rPrChange>
              </w:rPr>
              <w:pPrChange w:id="2850" w:author="jcs" w:date="2016-05-18T09:44:00Z">
                <w:pPr>
                  <w:keepLines/>
                  <w:tabs>
                    <w:tab w:val="left" w:pos="794"/>
                    <w:tab w:val="left" w:pos="1191"/>
                    <w:tab w:val="left" w:pos="1588"/>
                    <w:tab w:val="left" w:pos="1985"/>
                  </w:tabs>
                  <w:spacing w:before="120"/>
                  <w:jc w:val="center"/>
                </w:pPr>
              </w:pPrChange>
            </w:pPr>
            <w:ins w:id="2851" w:author="jcs" w:date="2016-05-18T09:35:00Z">
              <w:r w:rsidRPr="00DA0BC2">
                <w:rPr>
                  <w:rFonts w:ascii="Arial" w:hAnsi="Arial" w:cs="Arial"/>
                  <w:sz w:val="18"/>
                  <w:szCs w:val="18"/>
                  <w:rPrChange w:id="2852" w:author="jcs" w:date="2016-05-18T09:35:00Z">
                    <w:rPr/>
                  </w:rPrChange>
                </w:rPr>
                <w:t>13.4 dB</w:t>
              </w:r>
            </w:ins>
            <w:ins w:id="2853" w:author="jcs" w:date="2016-05-18T09:36:00Z">
              <w:r w:rsidR="0053309E">
                <w:rPr>
                  <w:rFonts w:ascii="Arial" w:hAnsi="Arial" w:cs="Arial"/>
                  <w:sz w:val="18"/>
                  <w:szCs w:val="18"/>
                </w:rPr>
                <w:br/>
              </w:r>
            </w:ins>
            <w:ins w:id="2854" w:author="jcs" w:date="2016-05-18T09:35:00Z">
              <w:r w:rsidRPr="00DA0BC2">
                <w:rPr>
                  <w:rFonts w:ascii="Arial" w:hAnsi="Arial" w:cs="Arial"/>
                  <w:sz w:val="18"/>
                  <w:szCs w:val="18"/>
                  <w:rPrChange w:id="2855" w:author="jcs" w:date="2016-05-18T09:35:00Z">
                    <w:rPr/>
                  </w:rPrChange>
                </w:rPr>
                <w:t>21.1 Mbps</w:t>
              </w:r>
            </w:ins>
          </w:p>
        </w:tc>
        <w:tc>
          <w:tcPr>
            <w:tcW w:w="0" w:type="auto"/>
            <w:tcBorders>
              <w:top w:val="outset" w:sz="6" w:space="0" w:color="auto"/>
              <w:left w:val="outset" w:sz="6" w:space="0" w:color="auto"/>
              <w:bottom w:val="outset" w:sz="6" w:space="0" w:color="auto"/>
              <w:right w:val="outset" w:sz="6" w:space="0" w:color="auto"/>
            </w:tcBorders>
            <w:vAlign w:val="center"/>
          </w:tcPr>
          <w:p w:rsidR="0053309E" w:rsidRPr="0053309E" w:rsidRDefault="0053309E" w:rsidP="000A2FFF">
            <w:pPr>
              <w:rPr>
                <w:ins w:id="2856" w:author="jcs" w:date="2016-05-18T09:35:00Z"/>
                <w:rFonts w:ascii="Arial" w:hAnsi="Arial" w:cs="Arial"/>
                <w:sz w:val="18"/>
                <w:szCs w:val="18"/>
                <w:rPrChange w:id="2857" w:author="jcs" w:date="2016-05-18T09:35:00Z">
                  <w:rPr>
                    <w:ins w:id="2858" w:author="jcs" w:date="2016-05-18T09:35:00Z"/>
                  </w:rPr>
                </w:rPrChange>
              </w:rPr>
            </w:pPr>
          </w:p>
        </w:tc>
      </w:tr>
      <w:tr w:rsidR="0053309E" w:rsidTr="000A2FFF">
        <w:trPr>
          <w:ins w:id="2859" w:author="jcs" w:date="2016-05-18T09:35:00Z"/>
        </w:trPr>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60" w:author="jcs" w:date="2016-05-18T09:35:00Z"/>
                <w:rFonts w:cs="Arial"/>
                <w:szCs w:val="18"/>
              </w:rPr>
            </w:pPr>
            <w:ins w:id="2861" w:author="jcs" w:date="2016-05-18T09:35:00Z">
              <w:r w:rsidRPr="0053309E">
                <w:rPr>
                  <w:rFonts w:cs="Arial"/>
                  <w:szCs w:val="18"/>
                </w:rP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309E" w:rsidRPr="0053309E" w:rsidRDefault="0053309E" w:rsidP="000A2FFF">
            <w:pPr>
              <w:pStyle w:val="TAC"/>
              <w:rPr>
                <w:ins w:id="2862" w:author="jcs" w:date="2016-05-18T09:35:00Z"/>
                <w:rFonts w:cs="Arial"/>
                <w:b/>
                <w:noProof/>
                <w:szCs w:val="18"/>
                <w:rPrChange w:id="2863" w:author="jcs" w:date="2016-05-18T09:35:00Z">
                  <w:rPr>
                    <w:ins w:id="2864" w:author="jcs" w:date="2016-05-18T09:3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865" w:author="jcs" w:date="2016-05-18T09:35:00Z"/>
                <w:rFonts w:ascii="Arial" w:hAnsi="Arial" w:cs="Arial"/>
                <w:sz w:val="18"/>
                <w:szCs w:val="18"/>
                <w:rPrChange w:id="2866" w:author="jcs" w:date="2016-05-18T09:35:00Z">
                  <w:rPr>
                    <w:ins w:id="2867" w:author="jcs" w:date="2016-05-18T09:35:00Z"/>
                    <w:b/>
                    <w:sz w:val="24"/>
                  </w:rPr>
                </w:rPrChange>
              </w:rPr>
              <w:pPrChange w:id="2868" w:author="jcs" w:date="2016-05-18T09:44:00Z">
                <w:pPr>
                  <w:keepLines/>
                  <w:tabs>
                    <w:tab w:val="left" w:pos="794"/>
                    <w:tab w:val="left" w:pos="1191"/>
                    <w:tab w:val="left" w:pos="1588"/>
                    <w:tab w:val="left" w:pos="1985"/>
                  </w:tabs>
                  <w:spacing w:before="120"/>
                  <w:jc w:val="center"/>
                </w:pPr>
              </w:pPrChange>
            </w:pPr>
            <w:ins w:id="2869" w:author="jcs" w:date="2016-05-18T09:35:00Z">
              <w:r w:rsidRPr="00DA0BC2">
                <w:rPr>
                  <w:rFonts w:ascii="Arial" w:hAnsi="Arial" w:cs="Arial"/>
                  <w:sz w:val="18"/>
                  <w:szCs w:val="18"/>
                  <w:rPrChange w:id="2870" w:author="jcs" w:date="2016-05-18T09:35:00Z">
                    <w:rPr/>
                  </w:rPrChange>
                </w:rPr>
                <w:t>20.55 dB</w:t>
              </w:r>
              <w:r w:rsidR="0053309E">
                <w:rPr>
                  <w:rFonts w:ascii="Arial" w:hAnsi="Arial" w:cs="Arial"/>
                  <w:sz w:val="18"/>
                  <w:szCs w:val="18"/>
                </w:rPr>
                <w:br/>
              </w:r>
              <w:r w:rsidRPr="00DA0BC2">
                <w:rPr>
                  <w:rFonts w:ascii="Arial" w:hAnsi="Arial" w:cs="Arial"/>
                  <w:sz w:val="18"/>
                  <w:szCs w:val="18"/>
                  <w:rPrChange w:id="2871" w:author="jcs" w:date="2016-05-18T09:35:00Z">
                    <w:rPr/>
                  </w:rPrChange>
                </w:rPr>
                <w:t>28.3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872" w:author="jcs" w:date="2016-05-18T09:35:00Z"/>
                <w:rFonts w:ascii="Arial" w:hAnsi="Arial" w:cs="Arial"/>
                <w:sz w:val="18"/>
                <w:szCs w:val="18"/>
                <w:rPrChange w:id="2873" w:author="jcs" w:date="2016-05-18T09:35:00Z">
                  <w:rPr>
                    <w:ins w:id="2874" w:author="jcs" w:date="2016-05-18T09:35:00Z"/>
                    <w:b/>
                    <w:sz w:val="24"/>
                  </w:rPr>
                </w:rPrChange>
              </w:rPr>
              <w:pPrChange w:id="2875" w:author="jcs" w:date="2016-05-18T09:44:00Z">
                <w:pPr>
                  <w:keepLines/>
                  <w:tabs>
                    <w:tab w:val="left" w:pos="794"/>
                    <w:tab w:val="left" w:pos="1191"/>
                    <w:tab w:val="left" w:pos="1588"/>
                    <w:tab w:val="left" w:pos="1985"/>
                  </w:tabs>
                  <w:spacing w:before="120"/>
                  <w:jc w:val="center"/>
                </w:pPr>
              </w:pPrChange>
            </w:pPr>
            <w:ins w:id="2876" w:author="jcs" w:date="2016-05-18T09:35:00Z">
              <w:r w:rsidRPr="00DA0BC2">
                <w:rPr>
                  <w:rFonts w:ascii="Arial" w:hAnsi="Arial" w:cs="Arial"/>
                  <w:sz w:val="18"/>
                  <w:szCs w:val="18"/>
                  <w:rPrChange w:id="2877" w:author="jcs" w:date="2016-05-18T09:35:00Z">
                    <w:rPr/>
                  </w:rPrChange>
                </w:rPr>
                <w:t>20.67 dB</w:t>
              </w:r>
              <w:r w:rsidR="0053309E">
                <w:rPr>
                  <w:rFonts w:ascii="Arial" w:hAnsi="Arial" w:cs="Arial"/>
                  <w:sz w:val="18"/>
                  <w:szCs w:val="18"/>
                </w:rPr>
                <w:br/>
              </w:r>
              <w:r w:rsidRPr="00DA0BC2">
                <w:rPr>
                  <w:rFonts w:ascii="Arial" w:hAnsi="Arial" w:cs="Arial"/>
                  <w:sz w:val="18"/>
                  <w:szCs w:val="18"/>
                  <w:rPrChange w:id="2878" w:author="jcs" w:date="2016-05-18T09:35:00Z">
                    <w:rPr/>
                  </w:rPrChange>
                </w:rPr>
                <w:t>31.5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879" w:author="jcs" w:date="2016-05-18T09:35:00Z"/>
                <w:rFonts w:ascii="Arial" w:hAnsi="Arial" w:cs="Arial"/>
                <w:sz w:val="18"/>
                <w:szCs w:val="18"/>
                <w:rPrChange w:id="2880" w:author="jcs" w:date="2016-05-18T09:35:00Z">
                  <w:rPr>
                    <w:ins w:id="2881" w:author="jcs" w:date="2016-05-18T09:35:00Z"/>
                    <w:b/>
                    <w:sz w:val="24"/>
                  </w:rPr>
                </w:rPrChange>
              </w:rPr>
              <w:pPrChange w:id="2882" w:author="jcs" w:date="2016-05-18T09:44:00Z">
                <w:pPr>
                  <w:keepLines/>
                  <w:tabs>
                    <w:tab w:val="left" w:pos="794"/>
                    <w:tab w:val="left" w:pos="1191"/>
                    <w:tab w:val="left" w:pos="1588"/>
                    <w:tab w:val="left" w:pos="1985"/>
                  </w:tabs>
                  <w:spacing w:before="120"/>
                  <w:jc w:val="center"/>
                </w:pPr>
              </w:pPrChange>
            </w:pPr>
            <w:ins w:id="2883" w:author="jcs" w:date="2016-05-18T09:35:00Z">
              <w:r w:rsidRPr="00DA0BC2">
                <w:rPr>
                  <w:rFonts w:ascii="Arial" w:hAnsi="Arial" w:cs="Arial"/>
                  <w:sz w:val="18"/>
                  <w:szCs w:val="18"/>
                  <w:rPrChange w:id="2884" w:author="jcs" w:date="2016-05-18T09:35:00Z">
                    <w:rPr/>
                  </w:rPrChange>
                </w:rPr>
                <w:t>20.25 dB</w:t>
              </w:r>
            </w:ins>
            <w:ins w:id="2885" w:author="jcs" w:date="2016-05-18T09:36:00Z">
              <w:r w:rsidR="0053309E">
                <w:rPr>
                  <w:rFonts w:ascii="Arial" w:hAnsi="Arial" w:cs="Arial"/>
                  <w:sz w:val="18"/>
                  <w:szCs w:val="18"/>
                </w:rPr>
                <w:br/>
              </w:r>
            </w:ins>
            <w:ins w:id="2886" w:author="jcs" w:date="2016-05-18T09:35:00Z">
              <w:r w:rsidRPr="00DA0BC2">
                <w:rPr>
                  <w:rFonts w:ascii="Arial" w:hAnsi="Arial" w:cs="Arial"/>
                  <w:sz w:val="18"/>
                  <w:szCs w:val="18"/>
                  <w:rPrChange w:id="2887" w:author="jcs" w:date="2016-05-18T09:35:00Z">
                    <w:rPr/>
                  </w:rPrChange>
                </w:rPr>
                <w:t>27.88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2888" w:author="jcs" w:date="2016-05-18T09:35:00Z"/>
                <w:rFonts w:ascii="Arial" w:hAnsi="Arial" w:cs="Arial"/>
                <w:sz w:val="18"/>
                <w:szCs w:val="18"/>
                <w:rPrChange w:id="2889" w:author="jcs" w:date="2016-05-18T09:35:00Z">
                  <w:rPr>
                    <w:ins w:id="2890" w:author="jcs" w:date="2016-05-18T09:35:00Z"/>
                    <w:b/>
                    <w:sz w:val="24"/>
                  </w:rPr>
                </w:rPrChange>
              </w:rPr>
              <w:pPrChange w:id="2891" w:author="jcs" w:date="2016-05-18T09:44:00Z">
                <w:pPr>
                  <w:keepLines/>
                  <w:tabs>
                    <w:tab w:val="left" w:pos="794"/>
                    <w:tab w:val="left" w:pos="1191"/>
                    <w:tab w:val="left" w:pos="1588"/>
                    <w:tab w:val="left" w:pos="1985"/>
                  </w:tabs>
                  <w:spacing w:before="120"/>
                  <w:jc w:val="center"/>
                </w:pPr>
              </w:pPrChange>
            </w:pPr>
            <w:ins w:id="2892" w:author="jcs" w:date="2016-05-18T09:35:00Z">
              <w:r w:rsidRPr="00DA0BC2">
                <w:rPr>
                  <w:rFonts w:ascii="Arial" w:hAnsi="Arial" w:cs="Arial"/>
                  <w:sz w:val="18"/>
                  <w:szCs w:val="18"/>
                  <w:rPrChange w:id="2893" w:author="jcs" w:date="2016-05-18T09:35:00Z">
                    <w:rPr/>
                  </w:rPrChange>
                </w:rPr>
                <w:t>20.52 dB</w:t>
              </w:r>
            </w:ins>
            <w:ins w:id="2894" w:author="jcs" w:date="2016-05-18T09:36:00Z">
              <w:r w:rsidR="0053309E">
                <w:rPr>
                  <w:rFonts w:ascii="Arial" w:hAnsi="Arial" w:cs="Arial"/>
                  <w:sz w:val="18"/>
                  <w:szCs w:val="18"/>
                </w:rPr>
                <w:br/>
              </w:r>
            </w:ins>
            <w:ins w:id="2895" w:author="jcs" w:date="2016-05-18T09:35:00Z">
              <w:r w:rsidRPr="00DA0BC2">
                <w:rPr>
                  <w:rFonts w:ascii="Arial" w:hAnsi="Arial" w:cs="Arial"/>
                  <w:sz w:val="18"/>
                  <w:szCs w:val="18"/>
                  <w:rPrChange w:id="2896" w:author="jcs" w:date="2016-05-18T09:35:00Z">
                    <w:rPr/>
                  </w:rPrChange>
                </w:rPr>
                <w:t>32.4 Mbps</w:t>
              </w:r>
            </w:ins>
          </w:p>
        </w:tc>
        <w:tc>
          <w:tcPr>
            <w:tcW w:w="0" w:type="auto"/>
            <w:tcBorders>
              <w:top w:val="outset" w:sz="6" w:space="0" w:color="auto"/>
              <w:left w:val="outset" w:sz="6" w:space="0" w:color="auto"/>
              <w:bottom w:val="outset" w:sz="6" w:space="0" w:color="auto"/>
              <w:right w:val="outset" w:sz="6" w:space="0" w:color="auto"/>
            </w:tcBorders>
            <w:vAlign w:val="center"/>
          </w:tcPr>
          <w:p w:rsidR="0053309E" w:rsidRPr="0053309E" w:rsidRDefault="0053309E" w:rsidP="000A2FFF">
            <w:pPr>
              <w:rPr>
                <w:ins w:id="2897" w:author="jcs" w:date="2016-05-18T09:35:00Z"/>
                <w:rFonts w:ascii="Arial" w:hAnsi="Arial" w:cs="Arial"/>
                <w:sz w:val="18"/>
                <w:szCs w:val="18"/>
                <w:rPrChange w:id="2898" w:author="jcs" w:date="2016-05-18T09:35:00Z">
                  <w:rPr>
                    <w:ins w:id="2899" w:author="jcs" w:date="2016-05-18T09:35:00Z"/>
                  </w:rPr>
                </w:rPrChange>
              </w:rPr>
            </w:pPr>
          </w:p>
        </w:tc>
      </w:tr>
      <w:tr w:rsidR="0053309E" w:rsidTr="000A2FFF">
        <w:trPr>
          <w:ins w:id="2900" w:author="jcs" w:date="2016-05-18T09:35:00Z"/>
        </w:trPr>
        <w:tc>
          <w:tcPr>
            <w:tcW w:w="0" w:type="auto"/>
            <w:gridSpan w:val="7"/>
            <w:tcBorders>
              <w:top w:val="outset" w:sz="6" w:space="0" w:color="auto"/>
              <w:left w:val="outset" w:sz="6" w:space="0" w:color="auto"/>
              <w:bottom w:val="outset" w:sz="6" w:space="0" w:color="auto"/>
              <w:right w:val="outset" w:sz="6" w:space="0" w:color="auto"/>
            </w:tcBorders>
          </w:tcPr>
          <w:p w:rsidR="0053309E" w:rsidRPr="0053309E" w:rsidRDefault="0053309E" w:rsidP="000A2FFF">
            <w:pPr>
              <w:pStyle w:val="TAC"/>
              <w:rPr>
                <w:ins w:id="2901" w:author="jcs" w:date="2016-05-18T09:35:00Z"/>
                <w:rFonts w:cs="Arial"/>
                <w:szCs w:val="18"/>
              </w:rPr>
            </w:pPr>
            <w:ins w:id="2902" w:author="jcs" w:date="2016-05-18T09:35:00Z">
              <w:r w:rsidRPr="0053309E">
                <w:rPr>
                  <w:rFonts w:cs="Arial"/>
                  <w:szCs w:val="18"/>
                </w:rPr>
                <w:t xml:space="preserve">R1-164115 / </w:t>
              </w:r>
            </w:ins>
            <w:ins w:id="2903" w:author="Daniel Larsson v6" w:date="2016-05-24T12:31:00Z">
              <w:r w:rsidR="00E32A2A">
                <w:t>Source 14</w:t>
              </w:r>
            </w:ins>
            <w:ins w:id="2904" w:author="jcs" w:date="2016-05-18T09:35:00Z">
              <w:r w:rsidRPr="0053309E">
                <w:rPr>
                  <w:rFonts w:cs="Arial"/>
                  <w:szCs w:val="18"/>
                </w:rPr>
                <w:br/>
              </w:r>
              <w:r w:rsidRPr="0053309E">
                <w:rPr>
                  <w:rFonts w:cs="Arial"/>
                  <w:szCs w:val="18"/>
                </w:rPr>
                <w:lastRenderedPageBreak/>
                <w:t>DM-RS included in every TTI</w:t>
              </w:r>
            </w:ins>
          </w:p>
          <w:p w:rsidR="0053309E" w:rsidRPr="0053309E" w:rsidRDefault="0053309E" w:rsidP="000A2FFF">
            <w:pPr>
              <w:pStyle w:val="TAC"/>
              <w:rPr>
                <w:ins w:id="2905" w:author="jcs" w:date="2016-05-18T09:35:00Z"/>
                <w:rFonts w:cs="Arial"/>
                <w:szCs w:val="18"/>
              </w:rPr>
            </w:pPr>
            <w:ins w:id="2906" w:author="jcs" w:date="2016-05-18T09:35:00Z">
              <w:r w:rsidRPr="0053309E">
                <w:rPr>
                  <w:rFonts w:cs="Arial"/>
                  <w:szCs w:val="18"/>
                </w:rPr>
                <w:t>Hybrid symbols</w:t>
              </w:r>
            </w:ins>
          </w:p>
          <w:p w:rsidR="0053309E" w:rsidRPr="0053309E" w:rsidRDefault="0053309E" w:rsidP="000A2FFF">
            <w:pPr>
              <w:pStyle w:val="TAC"/>
              <w:rPr>
                <w:ins w:id="2907" w:author="jcs" w:date="2016-05-18T09:35:00Z"/>
                <w:rFonts w:cs="Arial"/>
                <w:szCs w:val="18"/>
              </w:rPr>
            </w:pPr>
            <w:ins w:id="2908" w:author="jcs" w:date="2016-05-18T09:35:00Z">
              <w:r w:rsidRPr="0053309E">
                <w:rPr>
                  <w:rFonts w:cs="Arial"/>
                  <w:szCs w:val="18"/>
                </w:rPr>
                <w:t>TTI length=2,3,4,7: one hybrid symbol</w:t>
              </w:r>
            </w:ins>
          </w:p>
        </w:tc>
      </w:tr>
      <w:tr w:rsidR="0064027D"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909"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910" w:author="jcs" w:date="2016-05-18T09:39:00Z"/>
          <w:trPrChange w:id="2911" w:author="Daniel Larsson2" w:date="2016-05-18T12:08:00Z">
            <w:trPr>
              <w:gridAfter w:val="0"/>
              <w:wAfter w:w="159" w:type="dxa"/>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912"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13" w:author="jcs" w:date="2016-05-18T09:39:00Z"/>
              </w:rPr>
            </w:pPr>
            <w:ins w:id="2914" w:author="jcs" w:date="2016-05-18T09:39:00Z">
              <w:r>
                <w:lastRenderedPageBreak/>
                <w:t>SNR at 10% BLER</w:t>
              </w:r>
            </w:ins>
          </w:p>
          <w:p w:rsidR="0064027D" w:rsidRDefault="0064027D" w:rsidP="000A2FFF">
            <w:pPr>
              <w:pStyle w:val="TAC"/>
              <w:rPr>
                <w:ins w:id="2915" w:author="jcs" w:date="2016-05-18T09:39:00Z"/>
              </w:rPr>
            </w:pPr>
            <w:ins w:id="2916" w:author="jcs" w:date="2016-05-18T09:39: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917"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18" w:author="jcs" w:date="2016-05-18T09:39:00Z"/>
              </w:rPr>
            </w:pPr>
            <w:ins w:id="2919" w:author="jcs" w:date="2016-05-18T09:39: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920"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21" w:author="jcs" w:date="2016-05-18T09:39:00Z"/>
              </w:rPr>
            </w:pPr>
            <w:ins w:id="2922" w:author="jcs" w:date="2016-05-18T09:39: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Change w:id="2923"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64027D" w:rsidRDefault="0064027D" w:rsidP="000A2FFF">
            <w:pPr>
              <w:pStyle w:val="TAC"/>
              <w:rPr>
                <w:ins w:id="2924" w:author="jcs" w:date="2016-05-18T09:39:00Z"/>
              </w:rPr>
            </w:pPr>
            <w:ins w:id="2925" w:author="jcs" w:date="2016-05-18T09:39: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926" w:author="Daniel Larsson2" w:date="2016-05-18T12:08:00Z">
              <w:tcPr>
                <w:tcW w:w="0" w:type="auto"/>
                <w:gridSpan w:val="3"/>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27" w:author="jcs" w:date="2016-05-18T09:39:00Z"/>
              </w:rPr>
            </w:pPr>
            <w:ins w:id="2928" w:author="jcs" w:date="2016-05-18T09:39: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929" w:author="Daniel Larsson2" w:date="2016-05-18T12:08:00Z">
              <w:tcPr>
                <w:tcW w:w="0" w:type="auto"/>
                <w:gridSpan w:val="3"/>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30" w:author="jcs" w:date="2016-05-18T09:39:00Z"/>
              </w:rPr>
            </w:pPr>
            <w:ins w:id="2931" w:author="jcs" w:date="2016-05-18T09:39:00Z">
              <w:r>
                <w:t>TTI length=7</w:t>
              </w:r>
            </w:ins>
          </w:p>
        </w:tc>
        <w:tc>
          <w:tcPr>
            <w:tcW w:w="2292" w:type="dxa"/>
            <w:tcBorders>
              <w:top w:val="outset" w:sz="6" w:space="0" w:color="auto"/>
              <w:left w:val="outset" w:sz="6" w:space="0" w:color="auto"/>
              <w:bottom w:val="outset" w:sz="6" w:space="0" w:color="auto"/>
              <w:right w:val="outset" w:sz="6" w:space="0" w:color="auto"/>
            </w:tcBorders>
            <w:vAlign w:val="center"/>
            <w:hideMark/>
            <w:tcPrChange w:id="2932"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33" w:author="jcs" w:date="2016-05-18T09:39:00Z"/>
              </w:rPr>
            </w:pPr>
            <w:ins w:id="2934" w:author="jcs" w:date="2016-05-18T09:39:00Z">
              <w:r>
                <w:t xml:space="preserve">TTI length=14 </w:t>
              </w:r>
            </w:ins>
          </w:p>
        </w:tc>
      </w:tr>
      <w:tr w:rsidR="0064027D"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935"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936" w:author="jcs" w:date="2016-05-18T09:39:00Z"/>
          <w:trPrChange w:id="2937" w:author="Daniel Larsson2" w:date="2016-05-18T12:08:00Z">
            <w:trPr>
              <w:gridAfter w:val="0"/>
              <w:wAfter w:w="159" w:type="dxa"/>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938"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39" w:author="jcs" w:date="2016-05-18T09:39:00Z"/>
              </w:rPr>
            </w:pPr>
            <w:ins w:id="2940" w:author="jcs" w:date="2016-05-18T09:39: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941"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FC0044" w:rsidRDefault="00FC0044">
            <w:pPr>
              <w:pStyle w:val="TAC"/>
              <w:jc w:val="left"/>
              <w:rPr>
                <w:ins w:id="2942" w:author="jcs" w:date="2016-05-18T09:39:00Z"/>
                <w:b/>
                <w:noProof/>
                <w:sz w:val="22"/>
              </w:rPr>
              <w:pPrChange w:id="2943" w:author="jcs" w:date="2016-05-18T09:39:00Z">
                <w:pPr>
                  <w:pStyle w:val="TAC"/>
                </w:pPr>
              </w:pPrChange>
            </w:pPr>
          </w:p>
        </w:tc>
        <w:tc>
          <w:tcPr>
            <w:tcW w:w="0" w:type="auto"/>
            <w:tcBorders>
              <w:top w:val="outset" w:sz="6" w:space="0" w:color="auto"/>
              <w:left w:val="outset" w:sz="6" w:space="0" w:color="auto"/>
              <w:bottom w:val="outset" w:sz="6" w:space="0" w:color="auto"/>
              <w:right w:val="outset" w:sz="6" w:space="0" w:color="auto"/>
            </w:tcBorders>
            <w:tcPrChange w:id="2944"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2945"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2946"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2947"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2948"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2949"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2950"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2951" w:author="jcs" w:date="2016-05-18T09:39:00Z"/>
              </w:rPr>
            </w:pPr>
          </w:p>
        </w:tc>
        <w:tc>
          <w:tcPr>
            <w:tcW w:w="2292" w:type="dxa"/>
            <w:tcBorders>
              <w:top w:val="outset" w:sz="6" w:space="0" w:color="auto"/>
              <w:left w:val="outset" w:sz="6" w:space="0" w:color="auto"/>
              <w:bottom w:val="outset" w:sz="6" w:space="0" w:color="auto"/>
              <w:right w:val="outset" w:sz="6" w:space="0" w:color="auto"/>
            </w:tcBorders>
            <w:vAlign w:val="center"/>
            <w:tcPrChange w:id="2952"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64027D" w:rsidRPr="00C1024F" w:rsidRDefault="0064027D" w:rsidP="000A2FFF">
            <w:pPr>
              <w:rPr>
                <w:ins w:id="2953" w:author="jcs" w:date="2016-05-18T09:39:00Z"/>
              </w:rPr>
            </w:pPr>
          </w:p>
        </w:tc>
      </w:tr>
      <w:tr w:rsidR="0064027D"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954"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955" w:author="jcs" w:date="2016-05-18T09:39:00Z"/>
          <w:trPrChange w:id="2956" w:author="Daniel Larsson2" w:date="2016-05-18T12:08:00Z">
            <w:trPr>
              <w:gridAfter w:val="0"/>
              <w:wAfter w:w="159" w:type="dxa"/>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957"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58" w:author="jcs" w:date="2016-05-18T09:39:00Z"/>
              </w:rPr>
            </w:pPr>
            <w:ins w:id="2959" w:author="jcs" w:date="2016-05-18T09:39: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960"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61" w:author="jcs" w:date="2016-05-18T09:39:00Z"/>
                <w:b/>
                <w:noProof/>
                <w:sz w:val="22"/>
              </w:rPr>
            </w:pPr>
          </w:p>
        </w:tc>
        <w:tc>
          <w:tcPr>
            <w:tcW w:w="0" w:type="auto"/>
            <w:tcBorders>
              <w:top w:val="outset" w:sz="6" w:space="0" w:color="auto"/>
              <w:left w:val="outset" w:sz="6" w:space="0" w:color="auto"/>
              <w:bottom w:val="outset" w:sz="6" w:space="0" w:color="auto"/>
              <w:right w:val="outset" w:sz="6" w:space="0" w:color="auto"/>
            </w:tcBorders>
            <w:tcPrChange w:id="2962"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2963"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2964"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2965" w:author="jcs" w:date="2016-05-18T09:39:00Z"/>
                <w:b/>
                <w:noProof/>
                <w:sz w:val="22"/>
              </w:rPr>
            </w:pPr>
          </w:p>
        </w:tc>
        <w:tc>
          <w:tcPr>
            <w:tcW w:w="0" w:type="auto"/>
            <w:tcBorders>
              <w:top w:val="outset" w:sz="6" w:space="0" w:color="auto"/>
              <w:left w:val="outset" w:sz="6" w:space="0" w:color="auto"/>
              <w:bottom w:val="outset" w:sz="6" w:space="0" w:color="auto"/>
              <w:right w:val="outset" w:sz="6" w:space="0" w:color="auto"/>
            </w:tcBorders>
            <w:tcPrChange w:id="2966"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2967" w:author="jcs" w:date="2016-05-18T09:39:00Z"/>
                <w:rFonts w:ascii="Arial" w:hAnsi="Arial" w:cs="Arial"/>
                <w:sz w:val="18"/>
                <w:szCs w:val="18"/>
                <w:rPrChange w:id="2968" w:author="jcs" w:date="2016-05-18T09:39:00Z">
                  <w:rPr>
                    <w:ins w:id="2969" w:author="jcs" w:date="2016-05-18T09:39:00Z"/>
                    <w:b/>
                    <w:sz w:val="24"/>
                    <w:szCs w:val="16"/>
                  </w:rPr>
                </w:rPrChange>
              </w:rPr>
              <w:pPrChange w:id="2970" w:author="jcs" w:date="2016-05-18T09:44:00Z">
                <w:pPr>
                  <w:keepLines/>
                  <w:pBdr>
                    <w:bottom w:val="single" w:sz="8" w:space="0" w:color="auto"/>
                  </w:pBdr>
                  <w:tabs>
                    <w:tab w:val="left" w:pos="794"/>
                    <w:tab w:val="left" w:pos="1191"/>
                    <w:tab w:val="left" w:pos="1588"/>
                    <w:tab w:val="left" w:pos="1985"/>
                  </w:tabs>
                  <w:spacing w:before="120" w:beforeAutospacing="1" w:afterAutospacing="1"/>
                  <w:jc w:val="center"/>
                  <w:textAlignment w:val="center"/>
                </w:pPr>
              </w:pPrChange>
            </w:pPr>
            <w:ins w:id="2971" w:author="jcs" w:date="2016-05-18T09:39:00Z">
              <w:r w:rsidRPr="00DA0BC2">
                <w:rPr>
                  <w:rFonts w:ascii="Arial" w:hAnsi="Arial" w:cs="Arial"/>
                  <w:sz w:val="18"/>
                  <w:szCs w:val="18"/>
                  <w:rPrChange w:id="2972" w:author="jcs" w:date="2016-05-18T09:39:00Z">
                    <w:rPr/>
                  </w:rPrChange>
                </w:rPr>
                <w:t>13.1 dB</w:t>
              </w:r>
              <w:r w:rsidR="0064027D">
                <w:rPr>
                  <w:rFonts w:ascii="Arial" w:hAnsi="Arial" w:cs="Arial"/>
                  <w:sz w:val="18"/>
                  <w:szCs w:val="18"/>
                </w:rPr>
                <w:br/>
              </w:r>
              <w:r w:rsidRPr="00DA0BC2">
                <w:rPr>
                  <w:rFonts w:ascii="Arial" w:hAnsi="Arial" w:cs="Arial"/>
                  <w:sz w:val="18"/>
                  <w:szCs w:val="18"/>
                  <w:rPrChange w:id="2973" w:author="jcs" w:date="2016-05-18T09:39:00Z">
                    <w:rPr/>
                  </w:rPrChange>
                </w:rPr>
                <w:t>17.0 Mbps</w:t>
              </w:r>
            </w:ins>
          </w:p>
        </w:tc>
        <w:tc>
          <w:tcPr>
            <w:tcW w:w="0" w:type="auto"/>
            <w:tcBorders>
              <w:top w:val="outset" w:sz="6" w:space="0" w:color="auto"/>
              <w:left w:val="outset" w:sz="6" w:space="0" w:color="auto"/>
              <w:bottom w:val="outset" w:sz="6" w:space="0" w:color="auto"/>
              <w:right w:val="outset" w:sz="6" w:space="0" w:color="auto"/>
            </w:tcBorders>
            <w:tcPrChange w:id="2974"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2975" w:author="jcs" w:date="2016-05-18T09:39:00Z"/>
                <w:rFonts w:ascii="Arial" w:hAnsi="Arial" w:cs="Arial"/>
                <w:sz w:val="18"/>
                <w:szCs w:val="18"/>
                <w:rPrChange w:id="2976" w:author="jcs" w:date="2016-05-18T09:39:00Z">
                  <w:rPr>
                    <w:ins w:id="2977" w:author="jcs" w:date="2016-05-18T09:39:00Z"/>
                    <w:b/>
                    <w:sz w:val="24"/>
                    <w:szCs w:val="16"/>
                  </w:rPr>
                </w:rPrChange>
              </w:rPr>
              <w:pPrChange w:id="2978" w:author="jcs" w:date="2016-05-18T09:44:00Z">
                <w:pPr>
                  <w:keepLines/>
                  <w:pBdr>
                    <w:bottom w:val="single" w:sz="8" w:space="0" w:color="auto"/>
                  </w:pBdr>
                  <w:tabs>
                    <w:tab w:val="left" w:pos="794"/>
                    <w:tab w:val="left" w:pos="1191"/>
                    <w:tab w:val="left" w:pos="1588"/>
                    <w:tab w:val="left" w:pos="1985"/>
                  </w:tabs>
                  <w:spacing w:before="120" w:beforeAutospacing="1" w:afterAutospacing="1"/>
                  <w:jc w:val="center"/>
                  <w:textAlignment w:val="center"/>
                </w:pPr>
              </w:pPrChange>
            </w:pPr>
            <w:ins w:id="2979" w:author="jcs" w:date="2016-05-18T09:39:00Z">
              <w:r w:rsidRPr="00DA0BC2">
                <w:rPr>
                  <w:rFonts w:ascii="Arial" w:hAnsi="Arial" w:cs="Arial"/>
                  <w:sz w:val="18"/>
                  <w:szCs w:val="18"/>
                  <w:rPrChange w:id="2980" w:author="jcs" w:date="2016-05-18T09:39:00Z">
                    <w:rPr/>
                  </w:rPrChange>
                </w:rPr>
                <w:t>13.4 dB</w:t>
              </w:r>
              <w:r w:rsidR="0064027D">
                <w:rPr>
                  <w:rFonts w:ascii="Arial" w:hAnsi="Arial" w:cs="Arial"/>
                  <w:sz w:val="18"/>
                  <w:szCs w:val="18"/>
                </w:rPr>
                <w:br/>
              </w:r>
              <w:r w:rsidRPr="00DA0BC2">
                <w:rPr>
                  <w:rFonts w:ascii="Arial" w:hAnsi="Arial" w:cs="Arial"/>
                  <w:sz w:val="18"/>
                  <w:szCs w:val="18"/>
                  <w:rPrChange w:id="2981" w:author="jcs" w:date="2016-05-18T09:39:00Z">
                    <w:rPr/>
                  </w:rPrChange>
                </w:rPr>
                <w:t>19.4 Mbps</w:t>
              </w:r>
            </w:ins>
          </w:p>
        </w:tc>
        <w:tc>
          <w:tcPr>
            <w:tcW w:w="2292" w:type="dxa"/>
            <w:tcBorders>
              <w:top w:val="outset" w:sz="6" w:space="0" w:color="auto"/>
              <w:left w:val="outset" w:sz="6" w:space="0" w:color="auto"/>
              <w:bottom w:val="outset" w:sz="6" w:space="0" w:color="auto"/>
              <w:right w:val="outset" w:sz="6" w:space="0" w:color="auto"/>
            </w:tcBorders>
            <w:vAlign w:val="center"/>
            <w:tcPrChange w:id="2982"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64027D" w:rsidRPr="0064027D" w:rsidRDefault="0064027D" w:rsidP="000A2FFF">
            <w:pPr>
              <w:rPr>
                <w:ins w:id="2983" w:author="jcs" w:date="2016-05-18T09:39:00Z"/>
                <w:rFonts w:ascii="Arial" w:hAnsi="Arial" w:cs="Arial"/>
                <w:sz w:val="18"/>
                <w:szCs w:val="18"/>
                <w:rPrChange w:id="2984" w:author="jcs" w:date="2016-05-18T09:39:00Z">
                  <w:rPr>
                    <w:ins w:id="2985" w:author="jcs" w:date="2016-05-18T09:39:00Z"/>
                  </w:rPr>
                </w:rPrChange>
              </w:rPr>
            </w:pPr>
          </w:p>
        </w:tc>
      </w:tr>
      <w:tr w:rsidR="0064027D"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2986"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2987" w:author="jcs" w:date="2016-05-18T09:39:00Z"/>
          <w:trPrChange w:id="2988" w:author="Daniel Larsson2" w:date="2016-05-18T12:08:00Z">
            <w:trPr>
              <w:gridAfter w:val="0"/>
              <w:wAfter w:w="159" w:type="dxa"/>
            </w:trPr>
          </w:trPrChange>
        </w:trPr>
        <w:tc>
          <w:tcPr>
            <w:tcW w:w="0" w:type="auto"/>
            <w:tcBorders>
              <w:top w:val="outset" w:sz="6" w:space="0" w:color="auto"/>
              <w:left w:val="outset" w:sz="6" w:space="0" w:color="auto"/>
              <w:bottom w:val="outset" w:sz="6" w:space="0" w:color="auto"/>
              <w:right w:val="outset" w:sz="6" w:space="0" w:color="auto"/>
            </w:tcBorders>
            <w:vAlign w:val="center"/>
            <w:hideMark/>
            <w:tcPrChange w:id="2989"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90" w:author="jcs" w:date="2016-05-18T09:39:00Z"/>
              </w:rPr>
            </w:pPr>
            <w:ins w:id="2991" w:author="jcs" w:date="2016-05-18T09:39: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2992" w:author="Daniel Larsson2" w:date="2016-05-18T12:08:00Z">
              <w:tcPr>
                <w:tcW w:w="0" w:type="auto"/>
                <w:gridSpan w:val="5"/>
                <w:tcBorders>
                  <w:top w:val="outset" w:sz="6" w:space="0" w:color="auto"/>
                  <w:left w:val="outset" w:sz="6" w:space="0" w:color="auto"/>
                  <w:bottom w:val="outset" w:sz="6" w:space="0" w:color="auto"/>
                  <w:right w:val="outset" w:sz="6" w:space="0" w:color="auto"/>
                </w:tcBorders>
                <w:vAlign w:val="center"/>
                <w:hideMark/>
              </w:tcPr>
            </w:tcPrChange>
          </w:tcPr>
          <w:p w:rsidR="0064027D" w:rsidRDefault="0064027D" w:rsidP="000A2FFF">
            <w:pPr>
              <w:pStyle w:val="TAC"/>
              <w:rPr>
                <w:ins w:id="2993" w:author="jcs" w:date="2016-05-18T09:39:00Z"/>
                <w:b/>
                <w:noProof/>
                <w:sz w:val="22"/>
              </w:rPr>
            </w:pPr>
          </w:p>
        </w:tc>
        <w:tc>
          <w:tcPr>
            <w:tcW w:w="0" w:type="auto"/>
            <w:tcBorders>
              <w:top w:val="outset" w:sz="6" w:space="0" w:color="auto"/>
              <w:left w:val="outset" w:sz="6" w:space="0" w:color="auto"/>
              <w:bottom w:val="outset" w:sz="6" w:space="0" w:color="auto"/>
              <w:right w:val="outset" w:sz="6" w:space="0" w:color="auto"/>
            </w:tcBorders>
            <w:tcPrChange w:id="2994"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2995"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2996" w:author="Daniel Larsson2" w:date="2016-05-18T12:08:00Z">
              <w:tcPr>
                <w:tcW w:w="0" w:type="auto"/>
                <w:gridSpan w:val="4"/>
                <w:tcBorders>
                  <w:top w:val="outset" w:sz="6" w:space="0" w:color="auto"/>
                  <w:left w:val="outset" w:sz="6" w:space="0" w:color="auto"/>
                  <w:bottom w:val="outset" w:sz="6" w:space="0" w:color="auto"/>
                  <w:right w:val="outset" w:sz="6" w:space="0" w:color="auto"/>
                </w:tcBorders>
              </w:tcPr>
            </w:tcPrChange>
          </w:tcPr>
          <w:p w:rsidR="0064027D" w:rsidRPr="00A84903" w:rsidRDefault="0064027D" w:rsidP="000A2FFF">
            <w:pPr>
              <w:rPr>
                <w:ins w:id="2997" w:author="jcs" w:date="2016-05-18T09:39:00Z"/>
              </w:rPr>
            </w:pPr>
          </w:p>
        </w:tc>
        <w:tc>
          <w:tcPr>
            <w:tcW w:w="0" w:type="auto"/>
            <w:tcBorders>
              <w:top w:val="outset" w:sz="6" w:space="0" w:color="auto"/>
              <w:left w:val="outset" w:sz="6" w:space="0" w:color="auto"/>
              <w:bottom w:val="outset" w:sz="6" w:space="0" w:color="auto"/>
              <w:right w:val="outset" w:sz="6" w:space="0" w:color="auto"/>
            </w:tcBorders>
            <w:tcPrChange w:id="2998"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64027D" w:rsidRPr="0064027D" w:rsidRDefault="0064027D" w:rsidP="000A2FFF">
            <w:pPr>
              <w:rPr>
                <w:ins w:id="2999" w:author="jcs" w:date="2016-05-18T09:39:00Z"/>
                <w:rFonts w:ascii="Arial" w:hAnsi="Arial" w:cs="Arial"/>
                <w:sz w:val="18"/>
                <w:szCs w:val="18"/>
                <w:rPrChange w:id="3000" w:author="jcs" w:date="2016-05-18T09:39:00Z">
                  <w:rPr>
                    <w:ins w:id="3001" w:author="jcs" w:date="2016-05-18T09:39:00Z"/>
                  </w:rPr>
                </w:rPrChange>
              </w:rPr>
            </w:pPr>
          </w:p>
        </w:tc>
        <w:tc>
          <w:tcPr>
            <w:tcW w:w="0" w:type="auto"/>
            <w:tcBorders>
              <w:top w:val="outset" w:sz="6" w:space="0" w:color="auto"/>
              <w:left w:val="outset" w:sz="6" w:space="0" w:color="auto"/>
              <w:bottom w:val="outset" w:sz="6" w:space="0" w:color="auto"/>
              <w:right w:val="outset" w:sz="6" w:space="0" w:color="auto"/>
            </w:tcBorders>
            <w:tcPrChange w:id="3002" w:author="Daniel Larsson2" w:date="2016-05-18T12:08:00Z">
              <w:tcPr>
                <w:tcW w:w="0" w:type="auto"/>
                <w:gridSpan w:val="3"/>
                <w:tcBorders>
                  <w:top w:val="outset" w:sz="6" w:space="0" w:color="auto"/>
                  <w:left w:val="outset" w:sz="6" w:space="0" w:color="auto"/>
                  <w:bottom w:val="outset" w:sz="6" w:space="0" w:color="auto"/>
                  <w:right w:val="outset" w:sz="6" w:space="0" w:color="auto"/>
                </w:tcBorders>
              </w:tcPr>
            </w:tcPrChange>
          </w:tcPr>
          <w:p w:rsidR="0064027D" w:rsidRPr="0064027D" w:rsidRDefault="0064027D" w:rsidP="000A2FFF">
            <w:pPr>
              <w:rPr>
                <w:ins w:id="3003" w:author="jcs" w:date="2016-05-18T09:39:00Z"/>
                <w:rFonts w:ascii="Arial" w:hAnsi="Arial" w:cs="Arial"/>
                <w:sz w:val="18"/>
                <w:szCs w:val="18"/>
                <w:rPrChange w:id="3004" w:author="jcs" w:date="2016-05-18T09:39:00Z">
                  <w:rPr>
                    <w:ins w:id="3005" w:author="jcs" w:date="2016-05-18T09:39:00Z"/>
                  </w:rPr>
                </w:rPrChange>
              </w:rPr>
            </w:pPr>
          </w:p>
        </w:tc>
        <w:tc>
          <w:tcPr>
            <w:tcW w:w="2292" w:type="dxa"/>
            <w:tcBorders>
              <w:top w:val="outset" w:sz="6" w:space="0" w:color="auto"/>
              <w:left w:val="outset" w:sz="6" w:space="0" w:color="auto"/>
              <w:bottom w:val="outset" w:sz="6" w:space="0" w:color="auto"/>
              <w:right w:val="outset" w:sz="6" w:space="0" w:color="auto"/>
            </w:tcBorders>
            <w:vAlign w:val="center"/>
            <w:tcPrChange w:id="3006" w:author="Daniel Larsson2" w:date="2016-05-18T12:08:00Z">
              <w:tcPr>
                <w:tcW w:w="0" w:type="auto"/>
                <w:gridSpan w:val="4"/>
                <w:tcBorders>
                  <w:top w:val="outset" w:sz="6" w:space="0" w:color="auto"/>
                  <w:left w:val="outset" w:sz="6" w:space="0" w:color="auto"/>
                  <w:bottom w:val="outset" w:sz="6" w:space="0" w:color="auto"/>
                  <w:right w:val="outset" w:sz="6" w:space="0" w:color="auto"/>
                </w:tcBorders>
                <w:vAlign w:val="center"/>
              </w:tcPr>
            </w:tcPrChange>
          </w:tcPr>
          <w:p w:rsidR="0064027D" w:rsidRPr="0064027D" w:rsidRDefault="0064027D" w:rsidP="000A2FFF">
            <w:pPr>
              <w:rPr>
                <w:ins w:id="3007" w:author="jcs" w:date="2016-05-18T09:39:00Z"/>
                <w:rFonts w:ascii="Arial" w:hAnsi="Arial" w:cs="Arial"/>
                <w:sz w:val="18"/>
                <w:szCs w:val="18"/>
                <w:rPrChange w:id="3008" w:author="jcs" w:date="2016-05-18T09:39:00Z">
                  <w:rPr>
                    <w:ins w:id="3009" w:author="jcs" w:date="2016-05-18T09:39:00Z"/>
                  </w:rPr>
                </w:rPrChange>
              </w:rPr>
            </w:pPr>
          </w:p>
        </w:tc>
      </w:tr>
      <w:tr w:rsidR="0064027D" w:rsidTr="00EC5C6A">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010" w:author="Daniel Larsson2" w:date="2016-05-18T12:08: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011" w:author="jcs" w:date="2016-05-18T09:39:00Z"/>
          <w:trPrChange w:id="3012" w:author="Daniel Larsson2" w:date="2016-05-18T12:08:00Z">
            <w:trPr>
              <w:gridAfter w:val="0"/>
              <w:wAfter w:w="159" w:type="dxa"/>
            </w:trPr>
          </w:trPrChange>
        </w:trPr>
        <w:tc>
          <w:tcPr>
            <w:tcW w:w="9638" w:type="dxa"/>
            <w:gridSpan w:val="7"/>
            <w:tcBorders>
              <w:top w:val="outset" w:sz="6" w:space="0" w:color="auto"/>
              <w:left w:val="outset" w:sz="6" w:space="0" w:color="auto"/>
              <w:bottom w:val="outset" w:sz="6" w:space="0" w:color="auto"/>
              <w:right w:val="outset" w:sz="6" w:space="0" w:color="auto"/>
            </w:tcBorders>
            <w:tcPrChange w:id="3013" w:author="Daniel Larsson2" w:date="2016-05-18T12:08:00Z">
              <w:tcPr>
                <w:tcW w:w="0" w:type="auto"/>
                <w:gridSpan w:val="28"/>
                <w:tcBorders>
                  <w:top w:val="outset" w:sz="6" w:space="0" w:color="auto"/>
                  <w:left w:val="outset" w:sz="6" w:space="0" w:color="auto"/>
                  <w:bottom w:val="outset" w:sz="6" w:space="0" w:color="auto"/>
                  <w:right w:val="outset" w:sz="6" w:space="0" w:color="auto"/>
                </w:tcBorders>
              </w:tcPr>
            </w:tcPrChange>
          </w:tcPr>
          <w:p w:rsidR="0064027D" w:rsidRDefault="0064027D" w:rsidP="000A2FFF">
            <w:pPr>
              <w:pStyle w:val="TAC"/>
              <w:rPr>
                <w:ins w:id="3014" w:author="jcs" w:date="2016-05-18T09:39:00Z"/>
              </w:rPr>
            </w:pPr>
            <w:ins w:id="3015" w:author="jcs" w:date="2016-05-18T09:39:00Z">
              <w:r>
                <w:t xml:space="preserve">R1-164115 / </w:t>
              </w:r>
            </w:ins>
            <w:ins w:id="3016" w:author="Daniel Larsson v6" w:date="2016-05-24T12:31:00Z">
              <w:r w:rsidR="00E32A2A">
                <w:t>Source 14</w:t>
              </w:r>
            </w:ins>
            <w:ins w:id="3017" w:author="jcs" w:date="2016-05-18T09:39:00Z">
              <w:r>
                <w:br/>
                <w:t>DM-RS included in every TTI</w:t>
              </w:r>
            </w:ins>
          </w:p>
          <w:p w:rsidR="0064027D" w:rsidRDefault="0064027D" w:rsidP="000A2FFF">
            <w:pPr>
              <w:pStyle w:val="TAC"/>
              <w:rPr>
                <w:ins w:id="3018" w:author="jcs" w:date="2016-05-18T09:39:00Z"/>
              </w:rPr>
            </w:pPr>
            <w:ins w:id="3019" w:author="jcs" w:date="2016-05-18T09:39:00Z">
              <w:r>
                <w:t>Hybrid symbols</w:t>
              </w:r>
            </w:ins>
          </w:p>
          <w:p w:rsidR="0064027D" w:rsidRDefault="0064027D" w:rsidP="000A2FFF">
            <w:pPr>
              <w:pStyle w:val="TAC"/>
              <w:rPr>
                <w:ins w:id="3020" w:author="jcs" w:date="2016-05-18T09:39:00Z"/>
              </w:rPr>
            </w:pPr>
            <w:ins w:id="3021" w:author="jcs" w:date="2016-05-18T09:39:00Z">
              <w:r>
                <w:t>TTI length=4,7: two hybrid symbols</w:t>
              </w:r>
            </w:ins>
          </w:p>
        </w:tc>
      </w:tr>
    </w:tbl>
    <w:p w:rsidR="001977F3" w:rsidRPr="0053309E" w:rsidRDefault="001977F3" w:rsidP="001977F3">
      <w:pPr>
        <w:rPr>
          <w:rFonts w:ascii="Arial" w:hAnsi="Arial" w:cs="Arial"/>
          <w:rPrChange w:id="3022" w:author="jcs" w:date="2016-05-18T09:35:00Z">
            <w:rPr/>
          </w:rPrChange>
        </w:rPr>
      </w:pPr>
    </w:p>
    <w:p w:rsidR="001977F3" w:rsidRDefault="001977F3" w:rsidP="00E57498">
      <w:pPr>
        <w:pStyle w:val="TH"/>
      </w:pPr>
      <w:r>
        <w:t xml:space="preserve">Table C3-3 </w:t>
      </w:r>
      <w:r w:rsidRPr="00AF7230">
        <w:t>EVA, 60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1.48</w:t>
            </w:r>
            <w:r>
              <w:t xml:space="preserve"> dB</w:t>
            </w:r>
          </w:p>
          <w:p w:rsidR="001977F3" w:rsidRPr="00E8394F" w:rsidRDefault="001977F3" w:rsidP="00E57498">
            <w:pPr>
              <w:pStyle w:val="TAC"/>
            </w:pPr>
            <w:r>
              <w:t>1.26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1.20</w:t>
            </w:r>
            <w:r>
              <w:t xml:space="preserve"> dB</w:t>
            </w:r>
          </w:p>
          <w:p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1.10</w:t>
            </w:r>
            <w:r>
              <w:t xml:space="preserve"> dB</w:t>
            </w:r>
          </w:p>
          <w:p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0.94</w:t>
            </w:r>
            <w:r>
              <w:t xml:space="preserve"> dB</w:t>
            </w:r>
          </w:p>
          <w:p w:rsidR="001977F3" w:rsidRPr="00E8394F"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0.46</w:t>
            </w:r>
            <w:r>
              <w:t xml:space="preserve"> dB</w:t>
            </w:r>
          </w:p>
          <w:p w:rsidR="001977F3" w:rsidRPr="00E8394F" w:rsidRDefault="001977F3" w:rsidP="00E57498">
            <w:pPr>
              <w:pStyle w:val="TAC"/>
            </w:pPr>
            <w:r>
              <w:t>2.16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13.64</w:t>
            </w:r>
            <w:r>
              <w:t xml:space="preserve"> dB</w:t>
            </w:r>
          </w:p>
          <w:p w:rsidR="001977F3" w:rsidRPr="00E8394F" w:rsidRDefault="001977F3" w:rsidP="00E57498">
            <w:pPr>
              <w:pStyle w:val="TAC"/>
            </w:pPr>
            <w:r>
              <w:t>5.70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13.47</w:t>
            </w:r>
            <w:r>
              <w:t xml:space="preserve"> dB</w:t>
            </w:r>
          </w:p>
          <w:p w:rsidR="001977F3" w:rsidRPr="00E8394F" w:rsidRDefault="001977F3" w:rsidP="00E57498">
            <w:pPr>
              <w:pStyle w:val="TAC"/>
            </w:pPr>
            <w:r>
              <w:t>7.56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13.67</w:t>
            </w:r>
            <w:r>
              <w:t xml:space="preserve"> dB</w:t>
            </w:r>
          </w:p>
          <w:p w:rsidR="001977F3" w:rsidRPr="00E8394F" w:rsidRDefault="001977F3" w:rsidP="00E57498">
            <w:pPr>
              <w:pStyle w:val="TAC"/>
            </w:pPr>
            <w:r>
              <w:t>8.49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13.63</w:t>
            </w:r>
            <w:r>
              <w:t xml:space="preserve"> dB</w:t>
            </w:r>
          </w:p>
          <w:p w:rsidR="001977F3" w:rsidRPr="00E8394F" w:rsidRDefault="001977F3" w:rsidP="00E57498">
            <w:pPr>
              <w:pStyle w:val="TAC"/>
            </w:pPr>
            <w:r>
              <w:t>9.72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13.47</w:t>
            </w:r>
            <w:r>
              <w:t xml:space="preserve"> dB</w:t>
            </w:r>
          </w:p>
          <w:p w:rsidR="001977F3" w:rsidRPr="00E8394F" w:rsidRDefault="001977F3" w:rsidP="00E57498">
            <w:pPr>
              <w:pStyle w:val="TAC"/>
            </w:pPr>
            <w:r>
              <w:t>9.72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21.22</w:t>
            </w:r>
            <w:r>
              <w:t xml:space="preserve"> dB</w:t>
            </w:r>
          </w:p>
          <w:p w:rsidR="001977F3" w:rsidRPr="00E8394F" w:rsidRDefault="001977F3" w:rsidP="00E57498">
            <w:pPr>
              <w:pStyle w:val="TAC"/>
            </w:pPr>
            <w:r>
              <w:t>9.42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21.92</w:t>
            </w:r>
            <w:r>
              <w:t xml:space="preserve"> dB</w:t>
            </w:r>
          </w:p>
          <w:p w:rsidR="001977F3" w:rsidRPr="00E8394F" w:rsidRDefault="001977F3" w:rsidP="00E57498">
            <w:pPr>
              <w:pStyle w:val="TAC"/>
            </w:pPr>
            <w:r>
              <w:t>12.60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24.30</w:t>
            </w:r>
            <w:r>
              <w:t xml:space="preserve"> dB</w:t>
            </w:r>
          </w:p>
          <w:p w:rsidR="001977F3" w:rsidRPr="00E8394F" w:rsidRDefault="001977F3" w:rsidP="00E57498">
            <w:pPr>
              <w:pStyle w:val="TAC"/>
            </w:pPr>
            <w:r>
              <w:t>14.16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25.07</w:t>
            </w:r>
            <w:r>
              <w:t xml:space="preserve"> dB</w:t>
            </w:r>
          </w:p>
          <w:p w:rsidR="001977F3" w:rsidRPr="00E8394F" w:rsidRDefault="001977F3" w:rsidP="00E57498">
            <w:pPr>
              <w:pStyle w:val="TAC"/>
            </w:pPr>
            <w:r>
              <w:t>16.20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24.60</w:t>
            </w:r>
            <w:r>
              <w:t xml:space="preserve"> dB</w:t>
            </w:r>
          </w:p>
          <w:p w:rsidR="001977F3" w:rsidRPr="00E8394F" w:rsidRDefault="001977F3" w:rsidP="00E57498">
            <w:pPr>
              <w:pStyle w:val="TAC"/>
            </w:pPr>
            <w:r>
              <w:t>16.20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R1-163316 / Source 8 </w:t>
            </w:r>
            <w:r>
              <w:br/>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SNR at 10% BLER </w:t>
            </w:r>
          </w:p>
          <w:p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0.33</w:t>
            </w:r>
            <w:r>
              <w:rPr>
                <w:lang w:eastAsia="ja-JP"/>
              </w:rPr>
              <w:t xml:space="preserve"> dB</w:t>
            </w:r>
            <w:r>
              <w:br/>
            </w:r>
            <w:r>
              <w:rPr>
                <w:lang w:eastAsia="ja-JP"/>
              </w:rPr>
              <w:t>1.08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0.39</w:t>
            </w:r>
            <w:r>
              <w:rPr>
                <w:lang w:eastAsia="ja-JP"/>
              </w:rPr>
              <w:t xml:space="preserve"> dB</w:t>
            </w:r>
            <w:r>
              <w:br/>
            </w:r>
            <w:r>
              <w:rPr>
                <w:lang w:eastAsia="ja-JP"/>
              </w:rPr>
              <w:t>1.77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0.3</w:t>
            </w:r>
            <w:r>
              <w:rPr>
                <w:lang w:eastAsia="ja-JP"/>
              </w:rPr>
              <w:t xml:space="preserve"> dB</w:t>
            </w:r>
            <w:r>
              <w:br/>
            </w:r>
            <w:r>
              <w:rPr>
                <w:lang w:eastAsia="ja-JP"/>
              </w:rPr>
              <w:t>2.10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0.51</w:t>
            </w:r>
            <w:r>
              <w:rPr>
                <w:lang w:eastAsia="ja-JP"/>
              </w:rPr>
              <w:t xml:space="preserve"> dB</w:t>
            </w:r>
            <w:r>
              <w:br/>
            </w:r>
            <w:r>
              <w:rPr>
                <w:lang w:eastAsia="ja-JP"/>
              </w:rPr>
              <w:t>2.07 Mbps</w:t>
            </w:r>
          </w:p>
        </w:tc>
      </w:tr>
      <w:tr w:rsidR="001977F3"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12.87</w:t>
            </w:r>
            <w:r>
              <w:rPr>
                <w:lang w:eastAsia="ja-JP"/>
              </w:rPr>
              <w:t xml:space="preserve"> dB</w:t>
            </w:r>
            <w:r>
              <w:br/>
            </w:r>
            <w:r>
              <w:rPr>
                <w:lang w:eastAsia="ja-JP"/>
              </w:rPr>
              <w:t>5.28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13.42</w:t>
            </w:r>
            <w:r>
              <w:rPr>
                <w:lang w:eastAsia="ja-JP"/>
              </w:rPr>
              <w:t xml:space="preserve"> dB</w:t>
            </w:r>
            <w:r>
              <w:br/>
            </w:r>
            <w:r>
              <w:rPr>
                <w:lang w:eastAsia="ja-JP"/>
              </w:rPr>
              <w:t>7.76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13.19</w:t>
            </w:r>
            <w:r>
              <w:rPr>
                <w:lang w:eastAsia="ja-JP"/>
              </w:rPr>
              <w:t xml:space="preserve"> dB</w:t>
            </w:r>
            <w:r>
              <w:br/>
            </w:r>
            <w:r>
              <w:rPr>
                <w:lang w:eastAsia="ja-JP"/>
              </w:rPr>
              <w:t>8.82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12.66</w:t>
            </w:r>
            <w:r>
              <w:rPr>
                <w:lang w:eastAsia="ja-JP"/>
              </w:rPr>
              <w:t xml:space="preserve"> dB</w:t>
            </w:r>
            <w:r>
              <w:br/>
            </w:r>
            <w:r>
              <w:rPr>
                <w:lang w:eastAsia="ja-JP"/>
              </w:rPr>
              <w:t>9.43 Mbps</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R1-163401/ Source 13</w:t>
            </w:r>
            <w:r>
              <w:br/>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-0.25 dB</w:t>
            </w:r>
          </w:p>
          <w:p w:rsidR="001977F3" w:rsidRPr="00E8394F" w:rsidRDefault="001977F3" w:rsidP="00E57498">
            <w:pPr>
              <w:pStyle w:val="TAC"/>
            </w:pPr>
            <w:r>
              <w:t>1.03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-0.25 dB</w:t>
            </w:r>
          </w:p>
          <w:p w:rsidR="001977F3" w:rsidRPr="00E8394F" w:rsidRDefault="001977F3" w:rsidP="00E57498">
            <w:pPr>
              <w:pStyle w:val="TAC"/>
            </w:pPr>
            <w:r>
              <w:t>1.48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-0.1 dB</w:t>
            </w:r>
          </w:p>
          <w:p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-0.1 dB</w:t>
            </w:r>
          </w:p>
          <w:p w:rsidR="001977F3" w:rsidRPr="00E8394F" w:rsidRDefault="001977F3" w:rsidP="00E57498">
            <w:pPr>
              <w:pStyle w:val="TAC"/>
            </w:pPr>
            <w:r>
              <w:t>1.96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-0.2 dB</w:t>
            </w:r>
          </w:p>
          <w:p w:rsidR="001977F3" w:rsidRPr="00E8394F" w:rsidRDefault="001977F3" w:rsidP="00E57498">
            <w:pPr>
              <w:pStyle w:val="TAC"/>
            </w:pPr>
            <w:r>
              <w:t>2.01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13.3 dB</w:t>
            </w:r>
          </w:p>
          <w:p w:rsidR="001977F3" w:rsidRPr="00E8394F" w:rsidRDefault="001977F3" w:rsidP="00E57498">
            <w:pPr>
              <w:pStyle w:val="TAC"/>
            </w:pPr>
            <w:r>
              <w:t>5.48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 dB</w:t>
            </w:r>
          </w:p>
          <w:p w:rsidR="001977F3" w:rsidRPr="00E8394F" w:rsidRDefault="001977F3" w:rsidP="00E57498">
            <w:pPr>
              <w:pStyle w:val="TAC"/>
            </w:pPr>
            <w:r>
              <w:t>7.34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13.3 dB</w:t>
            </w:r>
          </w:p>
          <w:p w:rsidR="001977F3" w:rsidRPr="00E8394F" w:rsidRDefault="001977F3" w:rsidP="00E57498">
            <w:pPr>
              <w:pStyle w:val="TAC"/>
            </w:pPr>
            <w:r>
              <w:t>8.35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13.4 dB</w:t>
            </w:r>
          </w:p>
          <w:p w:rsidR="001977F3" w:rsidRPr="00E8394F" w:rsidRDefault="001977F3" w:rsidP="00E57498">
            <w:pPr>
              <w:pStyle w:val="TAC"/>
            </w:pPr>
            <w:r>
              <w:t>9.56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13.78 dB</w:t>
            </w:r>
          </w:p>
          <w:p w:rsidR="001977F3" w:rsidRPr="00E8394F" w:rsidRDefault="001977F3" w:rsidP="00E57498">
            <w:pPr>
              <w:pStyle w:val="TAC"/>
            </w:pPr>
            <w:r>
              <w:t>9.6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21.1 dB</w:t>
            </w:r>
          </w:p>
          <w:p w:rsidR="001977F3" w:rsidRPr="00E8394F" w:rsidRDefault="001977F3" w:rsidP="00E57498">
            <w:pPr>
              <w:pStyle w:val="TAC"/>
            </w:pPr>
            <w:r>
              <w:t>9.47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21.2 dB</w:t>
            </w:r>
          </w:p>
          <w:p w:rsidR="001977F3" w:rsidRPr="00E8394F" w:rsidRDefault="001977F3" w:rsidP="00E57498">
            <w:pPr>
              <w:pStyle w:val="TAC"/>
            </w:pPr>
            <w:r>
              <w:t>12.79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21.5 dB</w:t>
            </w:r>
          </w:p>
          <w:p w:rsidR="001977F3" w:rsidRPr="00E8394F" w:rsidRDefault="001977F3" w:rsidP="00E57498">
            <w:pPr>
              <w:pStyle w:val="TAC"/>
            </w:pPr>
            <w:r>
              <w:t>14.34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25 dB</w:t>
            </w:r>
          </w:p>
          <w:p w:rsidR="001977F3" w:rsidRPr="00E8394F" w:rsidRDefault="001977F3" w:rsidP="00E57498">
            <w:pPr>
              <w:pStyle w:val="TAC"/>
            </w:pPr>
            <w:r>
              <w:t>16.47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21.75 dB</w:t>
            </w:r>
          </w:p>
          <w:p w:rsidR="001977F3" w:rsidRPr="00E8394F" w:rsidRDefault="001977F3" w:rsidP="00E57498">
            <w:pPr>
              <w:pStyle w:val="TAC"/>
            </w:pPr>
            <w:r>
              <w:t>16.52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R1-163465 / Source 12</w:t>
            </w:r>
            <w:r>
              <w:br/>
              <w:t>DM-RS included in every TTI</w:t>
            </w:r>
          </w:p>
        </w:tc>
      </w:tr>
    </w:tbl>
    <w:p w:rsidR="001977F3" w:rsidRPr="004F2FE4" w:rsidRDefault="001977F3" w:rsidP="001977F3"/>
    <w:p w:rsidR="001977F3" w:rsidRDefault="001977F3" w:rsidP="00E57498">
      <w:pPr>
        <w:pStyle w:val="TH"/>
      </w:pPr>
      <w:r>
        <w:lastRenderedPageBreak/>
        <w:t xml:space="preserve">Table C3-4 </w:t>
      </w:r>
      <w:r w:rsidRPr="00AF7230">
        <w:t>ETU, 3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Change w:id="3023">
          <w:tblGrid>
            <w:gridCol w:w="2082"/>
            <w:gridCol w:w="1046"/>
            <w:gridCol w:w="1046"/>
            <w:gridCol w:w="1046"/>
            <w:gridCol w:w="1046"/>
            <w:gridCol w:w="1046"/>
            <w:gridCol w:w="1146"/>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0.06</w:t>
            </w:r>
            <w:r>
              <w:rPr>
                <w:lang w:eastAsia="ja-JP"/>
              </w:rPr>
              <w:t xml:space="preserve"> dB</w:t>
            </w:r>
            <w:r>
              <w:br/>
            </w:r>
            <w:r>
              <w:rPr>
                <w:lang w:eastAsia="ja-JP"/>
              </w:rPr>
              <w:t>1.09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0.11</w:t>
            </w:r>
            <w:r>
              <w:rPr>
                <w:lang w:eastAsia="ja-JP"/>
              </w:rPr>
              <w:t xml:space="preserve"> dB</w:t>
            </w:r>
            <w:r>
              <w:br/>
            </w:r>
            <w:r>
              <w:rPr>
                <w:lang w:eastAsia="ja-JP"/>
              </w:rPr>
              <w:t>1.80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- 0.12</w:t>
            </w:r>
            <w:r>
              <w:rPr>
                <w:lang w:eastAsia="ja-JP"/>
              </w:rPr>
              <w:t xml:space="preserve"> dB</w:t>
            </w:r>
            <w:r>
              <w:br/>
            </w:r>
            <w:r>
              <w:rPr>
                <w:lang w:eastAsia="ja-JP"/>
              </w:rPr>
              <w:t>2.15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0.22</w:t>
            </w:r>
            <w:r>
              <w:rPr>
                <w:lang w:eastAsia="ja-JP"/>
              </w:rPr>
              <w:t xml:space="preserve"> dB</w:t>
            </w:r>
            <w:r>
              <w:br/>
            </w:r>
            <w:r>
              <w:rPr>
                <w:lang w:eastAsia="ja-JP"/>
              </w:rPr>
              <w:t>2.10 Mbps</w:t>
            </w:r>
          </w:p>
        </w:tc>
      </w:tr>
      <w:tr w:rsidR="001977F3"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12.68</w:t>
            </w:r>
            <w:r>
              <w:rPr>
                <w:lang w:eastAsia="ja-JP"/>
              </w:rPr>
              <w:t xml:space="preserve"> dB</w:t>
            </w:r>
            <w:r>
              <w:br/>
            </w:r>
            <w:r>
              <w:rPr>
                <w:lang w:eastAsia="ja-JP"/>
              </w:rPr>
              <w:t>5.18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12.59</w:t>
            </w:r>
            <w:r>
              <w:rPr>
                <w:lang w:eastAsia="ja-JP"/>
              </w:rPr>
              <w:t xml:space="preserve"> dB</w:t>
            </w:r>
            <w:r>
              <w:br/>
            </w:r>
            <w:r>
              <w:rPr>
                <w:lang w:eastAsia="ja-JP"/>
              </w:rPr>
              <w:t>8.13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12.58</w:t>
            </w:r>
            <w:r>
              <w:rPr>
                <w:lang w:eastAsia="ja-JP"/>
              </w:rPr>
              <w:t xml:space="preserve"> dB</w:t>
            </w:r>
            <w:r>
              <w:br/>
            </w:r>
            <w:r>
              <w:rPr>
                <w:lang w:eastAsia="ja-JP"/>
              </w:rPr>
              <w:t>9.35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12.56</w:t>
            </w:r>
            <w:r>
              <w:rPr>
                <w:lang w:eastAsia="ja-JP"/>
              </w:rPr>
              <w:t xml:space="preserve"> dB</w:t>
            </w:r>
            <w:r>
              <w:br/>
            </w:r>
            <w:r>
              <w:rPr>
                <w:lang w:eastAsia="ja-JP"/>
              </w:rPr>
              <w:t>9.39 Mbps</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R1-163401 / Source 13</w:t>
            </w:r>
            <w:r>
              <w:br/>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-0.69 dB</w:t>
            </w:r>
          </w:p>
          <w:p w:rsidR="001977F3" w:rsidRDefault="001977F3" w:rsidP="00E57498">
            <w:pPr>
              <w:pStyle w:val="TAC"/>
              <w:rPr>
                <w:rFonts w:ascii="Calibri" w:hAnsi="Calibri"/>
                <w:b/>
                <w:noProof/>
                <w:sz w:val="22"/>
              </w:rPr>
            </w:pPr>
            <w:r>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DM-RS included in every TTI</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SNR at 10% BLER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-0.68 dB</w:t>
            </w:r>
          </w:p>
          <w:p w:rsidR="001977F3" w:rsidRPr="000D4531" w:rsidRDefault="001977F3" w:rsidP="00E57498">
            <w:pPr>
              <w:pStyle w:val="TAC"/>
            </w:pPr>
            <w:r>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Two UEs share the same DM-RS</w:t>
            </w:r>
          </w:p>
        </w:tc>
      </w:tr>
      <w:tr w:rsidR="002F27C0" w:rsidTr="002F27C0">
        <w:trPr>
          <w:ins w:id="3024" w:author="Daniel Larsson" w:date="2016-05-16T16:07: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025" w:author="Daniel Larsson" w:date="2016-05-16T16:07:00Z"/>
              </w:rPr>
            </w:pPr>
            <w:ins w:id="3026" w:author="Daniel Larsson" w:date="2016-05-16T16:07:00Z">
              <w:r>
                <w:t>SNR at 10% BLER</w:t>
              </w:r>
            </w:ins>
          </w:p>
          <w:p w:rsidR="002F27C0" w:rsidRDefault="002F27C0" w:rsidP="002F27C0">
            <w:pPr>
              <w:pStyle w:val="TAC"/>
              <w:rPr>
                <w:ins w:id="3027" w:author="Daniel Larsson" w:date="2016-05-16T16:07:00Z"/>
              </w:rPr>
            </w:pPr>
            <w:ins w:id="3028" w:author="Daniel Larsson" w:date="2016-05-16T16:07: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029" w:author="Daniel Larsson" w:date="2016-05-16T16:07:00Z"/>
              </w:rPr>
            </w:pPr>
            <w:ins w:id="3030" w:author="Daniel Larsson" w:date="2016-05-16T16:07: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031" w:author="Daniel Larsson" w:date="2016-05-16T16:07:00Z"/>
              </w:rPr>
            </w:pPr>
            <w:ins w:id="3032" w:author="Daniel Larsson" w:date="2016-05-16T16:07: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2F27C0" w:rsidRDefault="002F27C0" w:rsidP="002F27C0">
            <w:pPr>
              <w:pStyle w:val="TAC"/>
              <w:rPr>
                <w:ins w:id="3033" w:author="Daniel Larsson" w:date="2016-05-16T16:07:00Z"/>
              </w:rPr>
            </w:pPr>
            <w:ins w:id="3034" w:author="Daniel Larsson" w:date="2016-05-16T16:07: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035" w:author="Daniel Larsson" w:date="2016-05-16T16:07:00Z"/>
              </w:rPr>
            </w:pPr>
            <w:ins w:id="3036" w:author="Daniel Larsson" w:date="2016-05-16T16:07: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037" w:author="Daniel Larsson" w:date="2016-05-16T16:07:00Z"/>
              </w:rPr>
            </w:pPr>
            <w:ins w:id="3038" w:author="Daniel Larsson" w:date="2016-05-16T16:07: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039" w:author="Daniel Larsson" w:date="2016-05-16T16:07:00Z"/>
              </w:rPr>
            </w:pPr>
            <w:ins w:id="3040" w:author="Daniel Larsson" w:date="2016-05-16T16:07:00Z">
              <w:r>
                <w:t xml:space="preserve">TTI length=14 </w:t>
              </w:r>
            </w:ins>
          </w:p>
        </w:tc>
      </w:tr>
      <w:tr w:rsidR="002F27C0" w:rsidRPr="00E8394F" w:rsidTr="002F27C0">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041" w:author="Daniel Larsson" w:date="2016-05-16T16:09: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042" w:author="Daniel Larsson" w:date="2016-05-16T16:07:00Z"/>
        </w:trPr>
        <w:tc>
          <w:tcPr>
            <w:tcW w:w="0" w:type="auto"/>
            <w:tcBorders>
              <w:top w:val="outset" w:sz="6" w:space="0" w:color="auto"/>
              <w:left w:val="outset" w:sz="6" w:space="0" w:color="auto"/>
              <w:bottom w:val="outset" w:sz="6" w:space="0" w:color="auto"/>
              <w:right w:val="outset" w:sz="6" w:space="0" w:color="auto"/>
            </w:tcBorders>
            <w:vAlign w:val="center"/>
            <w:hideMark/>
            <w:tcPrChange w:id="3043" w:author="Daniel Larsson" w:date="2016-05-16T16:09: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Default="002F27C0" w:rsidP="002F27C0">
            <w:pPr>
              <w:pStyle w:val="TAC"/>
              <w:rPr>
                <w:ins w:id="3044" w:author="Daniel Larsson" w:date="2016-05-16T16:07:00Z"/>
              </w:rPr>
            </w:pPr>
            <w:ins w:id="3045" w:author="Daniel Larsson" w:date="2016-05-16T16:07:00Z">
              <w:r>
                <w:t xml:space="preserve">QPSK r1/3 </w:t>
              </w:r>
            </w:ins>
          </w:p>
        </w:tc>
        <w:tc>
          <w:tcPr>
            <w:tcW w:w="0" w:type="auto"/>
            <w:tcBorders>
              <w:top w:val="outset" w:sz="6" w:space="0" w:color="auto"/>
              <w:left w:val="outset" w:sz="6" w:space="0" w:color="auto"/>
              <w:bottom w:val="outset" w:sz="6" w:space="0" w:color="auto"/>
              <w:right w:val="outset" w:sz="6" w:space="0" w:color="auto"/>
            </w:tcBorders>
            <w:tcPrChange w:id="3046"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3047" w:author="Daniel Larsson" w:date="2016-05-16T16:09:00Z"/>
                <w:rFonts w:ascii="Arial" w:hAnsi="Arial"/>
                <w:sz w:val="18"/>
                <w:rPrChange w:id="3048" w:author="Daniel Larsson" w:date="2016-05-16T16:09:00Z">
                  <w:rPr>
                    <w:ins w:id="3049" w:author="Daniel Larsson" w:date="2016-05-16T16:09:00Z"/>
                    <w:b/>
                    <w:noProof/>
                    <w:sz w:val="22"/>
                  </w:rPr>
                </w:rPrChange>
              </w:rPr>
            </w:pPr>
            <w:ins w:id="3050" w:author="Daniel Larsson" w:date="2016-05-16T16:09:00Z">
              <w:r>
                <w:rPr>
                  <w:rFonts w:ascii="Arial" w:hAnsi="Arial"/>
                  <w:sz w:val="18"/>
                </w:rPr>
                <w:t>0.3dB</w:t>
              </w:r>
            </w:ins>
          </w:p>
          <w:p w:rsidR="002F27C0" w:rsidRPr="005B3B3E" w:rsidRDefault="002F27C0" w:rsidP="002F27C0">
            <w:pPr>
              <w:pStyle w:val="TAC"/>
              <w:rPr>
                <w:ins w:id="3051" w:author="Daniel Larsson" w:date="2016-05-16T16:07:00Z"/>
              </w:rPr>
            </w:pPr>
            <w:ins w:id="3052" w:author="Daniel Larsson" w:date="2016-05-16T16:09:00Z">
              <w:r w:rsidRPr="00061C86">
                <w:t>2.22Mbps</w:t>
              </w:r>
            </w:ins>
          </w:p>
        </w:tc>
        <w:tc>
          <w:tcPr>
            <w:tcW w:w="0" w:type="auto"/>
            <w:tcBorders>
              <w:top w:val="outset" w:sz="6" w:space="0" w:color="auto"/>
              <w:left w:val="outset" w:sz="6" w:space="0" w:color="auto"/>
              <w:bottom w:val="outset" w:sz="6" w:space="0" w:color="auto"/>
              <w:right w:val="outset" w:sz="6" w:space="0" w:color="auto"/>
            </w:tcBorders>
            <w:tcPrChange w:id="3053"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3054" w:author="Daniel Larsson" w:date="2016-05-16T16:09:00Z"/>
                <w:rFonts w:ascii="Arial" w:hAnsi="Arial"/>
                <w:sz w:val="18"/>
                <w:rPrChange w:id="3055" w:author="Daniel Larsson" w:date="2016-05-16T16:09:00Z">
                  <w:rPr>
                    <w:ins w:id="3056" w:author="Daniel Larsson" w:date="2016-05-16T16:09:00Z"/>
                    <w:b/>
                    <w:noProof/>
                    <w:sz w:val="22"/>
                  </w:rPr>
                </w:rPrChange>
              </w:rPr>
            </w:pPr>
            <w:ins w:id="3057" w:author="Daniel Larsson" w:date="2016-05-16T16:09:00Z">
              <w:r>
                <w:rPr>
                  <w:rFonts w:ascii="Arial" w:hAnsi="Arial"/>
                  <w:sz w:val="18"/>
                </w:rPr>
                <w:t>0dB</w:t>
              </w:r>
            </w:ins>
          </w:p>
          <w:p w:rsidR="002F27C0" w:rsidRPr="00E8394F" w:rsidRDefault="002F27C0" w:rsidP="002F27C0">
            <w:pPr>
              <w:pStyle w:val="TAC"/>
              <w:rPr>
                <w:ins w:id="3058" w:author="Daniel Larsson" w:date="2016-05-16T16:07:00Z"/>
              </w:rPr>
            </w:pPr>
            <w:ins w:id="3059" w:author="Daniel Larsson" w:date="2016-05-16T16:09:00Z">
              <w:r w:rsidRPr="00061C86">
                <w:t>2.37Mbps</w:t>
              </w:r>
            </w:ins>
          </w:p>
        </w:tc>
        <w:tc>
          <w:tcPr>
            <w:tcW w:w="0" w:type="auto"/>
            <w:tcBorders>
              <w:top w:val="outset" w:sz="6" w:space="0" w:color="auto"/>
              <w:left w:val="outset" w:sz="6" w:space="0" w:color="auto"/>
              <w:bottom w:val="outset" w:sz="6" w:space="0" w:color="auto"/>
              <w:right w:val="outset" w:sz="6" w:space="0" w:color="auto"/>
            </w:tcBorders>
            <w:tcPrChange w:id="3060"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3061"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Change w:id="3062"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3063"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Change w:id="3064"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3065" w:author="Daniel Larsson" w:date="2016-05-16T16:09:00Z"/>
                <w:rFonts w:ascii="Arial" w:hAnsi="Arial"/>
                <w:sz w:val="18"/>
                <w:rPrChange w:id="3066" w:author="Daniel Larsson" w:date="2016-05-16T16:09:00Z">
                  <w:rPr>
                    <w:ins w:id="3067" w:author="Daniel Larsson" w:date="2016-05-16T16:09:00Z"/>
                    <w:b/>
                    <w:noProof/>
                    <w:sz w:val="22"/>
                  </w:rPr>
                </w:rPrChange>
              </w:rPr>
            </w:pPr>
            <w:ins w:id="3068" w:author="Daniel Larsson" w:date="2016-05-16T16:09:00Z">
              <w:r>
                <w:rPr>
                  <w:rFonts w:ascii="Arial" w:hAnsi="Arial"/>
                  <w:sz w:val="18"/>
                </w:rPr>
                <w:t>&lt;0dB</w:t>
              </w:r>
            </w:ins>
          </w:p>
          <w:p w:rsidR="002F27C0" w:rsidRPr="00E8394F" w:rsidRDefault="002F27C0" w:rsidP="002F27C0">
            <w:pPr>
              <w:pStyle w:val="TAC"/>
              <w:rPr>
                <w:ins w:id="3069" w:author="Daniel Larsson" w:date="2016-05-16T16:07:00Z"/>
              </w:rPr>
            </w:pPr>
            <w:ins w:id="3070" w:author="Daniel Larsson" w:date="2016-05-16T16:09:00Z">
              <w:r w:rsidRPr="00061C86">
                <w:t>2.12Mbps</w:t>
              </w:r>
            </w:ins>
          </w:p>
        </w:tc>
        <w:tc>
          <w:tcPr>
            <w:tcW w:w="0" w:type="auto"/>
            <w:tcBorders>
              <w:top w:val="outset" w:sz="6" w:space="0" w:color="auto"/>
              <w:left w:val="outset" w:sz="6" w:space="0" w:color="auto"/>
              <w:bottom w:val="outset" w:sz="6" w:space="0" w:color="auto"/>
              <w:right w:val="outset" w:sz="6" w:space="0" w:color="auto"/>
            </w:tcBorders>
            <w:tcPrChange w:id="3071"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rPr>
                <w:ins w:id="3072" w:author="Daniel Larsson" w:date="2016-05-16T16:09:00Z"/>
                <w:rFonts w:ascii="Arial" w:hAnsi="Arial"/>
                <w:sz w:val="18"/>
                <w:rPrChange w:id="3073" w:author="Daniel Larsson" w:date="2016-05-16T16:09:00Z">
                  <w:rPr>
                    <w:ins w:id="3074" w:author="Daniel Larsson" w:date="2016-05-16T16:09:00Z"/>
                    <w:b/>
                    <w:noProof/>
                    <w:sz w:val="22"/>
                  </w:rPr>
                </w:rPrChange>
              </w:rPr>
            </w:pPr>
            <w:ins w:id="3075" w:author="Daniel Larsson" w:date="2016-05-16T16:09:00Z">
              <w:r>
                <w:rPr>
                  <w:rFonts w:ascii="Arial" w:hAnsi="Arial"/>
                  <w:sz w:val="18"/>
                </w:rPr>
                <w:t>&lt;0dB</w:t>
              </w:r>
            </w:ins>
          </w:p>
          <w:p w:rsidR="002F27C0" w:rsidRPr="00E8394F" w:rsidRDefault="002F27C0" w:rsidP="002F27C0">
            <w:pPr>
              <w:pStyle w:val="TAC"/>
              <w:rPr>
                <w:ins w:id="3076" w:author="Daniel Larsson" w:date="2016-05-16T16:07:00Z"/>
              </w:rPr>
            </w:pPr>
            <w:ins w:id="3077" w:author="Daniel Larsson" w:date="2016-05-16T16:09:00Z">
              <w:r w:rsidRPr="00061C86">
                <w:t>2.14Mbps</w:t>
              </w:r>
            </w:ins>
          </w:p>
        </w:tc>
      </w:tr>
      <w:tr w:rsidR="002F27C0" w:rsidRPr="00E8394F" w:rsidTr="002F27C0">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078" w:author="Daniel Larsson" w:date="2016-05-16T16:09: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079" w:author="Daniel Larsson" w:date="2016-05-16T16:07:00Z"/>
        </w:trPr>
        <w:tc>
          <w:tcPr>
            <w:tcW w:w="0" w:type="auto"/>
            <w:tcBorders>
              <w:top w:val="outset" w:sz="6" w:space="0" w:color="auto"/>
              <w:left w:val="outset" w:sz="6" w:space="0" w:color="auto"/>
              <w:bottom w:val="outset" w:sz="6" w:space="0" w:color="auto"/>
              <w:right w:val="outset" w:sz="6" w:space="0" w:color="auto"/>
            </w:tcBorders>
            <w:vAlign w:val="center"/>
            <w:hideMark/>
            <w:tcPrChange w:id="3080" w:author="Daniel Larsson" w:date="2016-05-16T16:09:00Z">
              <w:tcPr>
                <w:tcW w:w="0" w:type="auto"/>
                <w:tcBorders>
                  <w:top w:val="outset" w:sz="6" w:space="0" w:color="auto"/>
                  <w:left w:val="outset" w:sz="6" w:space="0" w:color="auto"/>
                  <w:bottom w:val="outset" w:sz="6" w:space="0" w:color="auto"/>
                  <w:right w:val="outset" w:sz="6" w:space="0" w:color="auto"/>
                </w:tcBorders>
                <w:vAlign w:val="center"/>
                <w:hideMark/>
              </w:tcPr>
            </w:tcPrChange>
          </w:tcPr>
          <w:p w:rsidR="002F27C0" w:rsidRDefault="002F27C0" w:rsidP="002F27C0">
            <w:pPr>
              <w:pStyle w:val="TAC"/>
              <w:rPr>
                <w:ins w:id="3081" w:author="Daniel Larsson" w:date="2016-05-16T16:07:00Z"/>
              </w:rPr>
            </w:pPr>
            <w:ins w:id="3082" w:author="Daniel Larsson" w:date="2016-05-16T16:07:00Z">
              <w:r>
                <w:t xml:space="preserve">16QAM r3/4 </w:t>
              </w:r>
            </w:ins>
          </w:p>
        </w:tc>
        <w:tc>
          <w:tcPr>
            <w:tcW w:w="0" w:type="auto"/>
            <w:tcBorders>
              <w:top w:val="outset" w:sz="6" w:space="0" w:color="auto"/>
              <w:left w:val="outset" w:sz="6" w:space="0" w:color="auto"/>
              <w:bottom w:val="outset" w:sz="6" w:space="0" w:color="auto"/>
              <w:right w:val="outset" w:sz="6" w:space="0" w:color="auto"/>
            </w:tcBorders>
            <w:tcPrChange w:id="3083"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ins w:id="3084" w:author="Daniel Larsson" w:date="2016-05-16T16:09:00Z"/>
                <w:rFonts w:ascii="Arial" w:hAnsi="Arial"/>
                <w:sz w:val="18"/>
                <w:rPrChange w:id="3085" w:author="Daniel Larsson" w:date="2016-05-16T16:09:00Z">
                  <w:rPr>
                    <w:ins w:id="3086" w:author="Daniel Larsson" w:date="2016-05-16T16:09:00Z"/>
                    <w:b/>
                    <w:sz w:val="24"/>
                    <w:szCs w:val="16"/>
                  </w:rPr>
                </w:rPrChange>
              </w:rPr>
            </w:pPr>
            <w:ins w:id="3087" w:author="Daniel Larsson" w:date="2016-05-16T16:09:00Z">
              <w:r>
                <w:rPr>
                  <w:rFonts w:ascii="Arial" w:hAnsi="Arial"/>
                  <w:sz w:val="18"/>
                </w:rPr>
                <w:t>12.25dB</w:t>
              </w:r>
            </w:ins>
          </w:p>
          <w:p w:rsidR="002F27C0" w:rsidRPr="002F27C0"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ins w:id="3088" w:author="Daniel Larsson" w:date="2016-05-16T16:09:00Z"/>
                <w:rFonts w:ascii="Arial" w:hAnsi="Arial"/>
                <w:sz w:val="18"/>
                <w:rPrChange w:id="3089" w:author="Daniel Larsson" w:date="2016-05-16T16:09:00Z">
                  <w:rPr>
                    <w:ins w:id="3090" w:author="Daniel Larsson" w:date="2016-05-16T16:09:00Z"/>
                    <w:b/>
                    <w:sz w:val="24"/>
                    <w:szCs w:val="16"/>
                  </w:rPr>
                </w:rPrChange>
              </w:rPr>
            </w:pPr>
            <w:ins w:id="3091" w:author="Daniel Larsson" w:date="2016-05-16T16:09:00Z">
              <w:r>
                <w:rPr>
                  <w:rFonts w:ascii="Arial" w:hAnsi="Arial"/>
                  <w:sz w:val="18"/>
                </w:rPr>
                <w:t>11.05Mbps</w:t>
              </w:r>
            </w:ins>
          </w:p>
          <w:p w:rsidR="002F27C0" w:rsidRPr="005B3B3E" w:rsidRDefault="002F27C0" w:rsidP="002F27C0">
            <w:pPr>
              <w:pStyle w:val="TAC"/>
              <w:rPr>
                <w:ins w:id="3092"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Change w:id="3093"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ins w:id="3094" w:author="Daniel Larsson" w:date="2016-05-16T16:09:00Z"/>
                <w:rFonts w:ascii="Arial" w:hAnsi="Arial"/>
                <w:sz w:val="18"/>
                <w:rPrChange w:id="3095" w:author="Daniel Larsson" w:date="2016-05-16T16:09:00Z">
                  <w:rPr>
                    <w:ins w:id="3096" w:author="Daniel Larsson" w:date="2016-05-16T16:09:00Z"/>
                    <w:b/>
                    <w:sz w:val="24"/>
                    <w:szCs w:val="16"/>
                  </w:rPr>
                </w:rPrChange>
              </w:rPr>
            </w:pPr>
            <w:ins w:id="3097" w:author="Daniel Larsson" w:date="2016-05-16T16:09:00Z">
              <w:r>
                <w:rPr>
                  <w:rFonts w:ascii="Arial" w:hAnsi="Arial"/>
                  <w:sz w:val="18"/>
                </w:rPr>
                <w:t>12dB</w:t>
              </w:r>
            </w:ins>
          </w:p>
          <w:p w:rsidR="002F27C0" w:rsidRPr="00E8394F" w:rsidRDefault="002F27C0" w:rsidP="002F27C0">
            <w:pPr>
              <w:pStyle w:val="TAC"/>
              <w:rPr>
                <w:ins w:id="3098" w:author="Daniel Larsson" w:date="2016-05-16T16:07:00Z"/>
              </w:rPr>
            </w:pPr>
            <w:ins w:id="3099" w:author="Daniel Larsson" w:date="2016-05-16T16:09:00Z">
              <w:r w:rsidRPr="00061C86">
                <w:t>11.2Mbps</w:t>
              </w:r>
            </w:ins>
          </w:p>
        </w:tc>
        <w:tc>
          <w:tcPr>
            <w:tcW w:w="0" w:type="auto"/>
            <w:tcBorders>
              <w:top w:val="outset" w:sz="6" w:space="0" w:color="auto"/>
              <w:left w:val="outset" w:sz="6" w:space="0" w:color="auto"/>
              <w:bottom w:val="outset" w:sz="6" w:space="0" w:color="auto"/>
              <w:right w:val="outset" w:sz="6" w:space="0" w:color="auto"/>
            </w:tcBorders>
            <w:tcPrChange w:id="3100"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5B3B3E" w:rsidRDefault="002F27C0" w:rsidP="002F27C0">
            <w:pPr>
              <w:pStyle w:val="TAC"/>
              <w:rPr>
                <w:ins w:id="3101"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Change w:id="3102"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E8394F" w:rsidRDefault="002F27C0" w:rsidP="002F27C0">
            <w:pPr>
              <w:pStyle w:val="TAC"/>
              <w:rPr>
                <w:ins w:id="3103"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Change w:id="3104"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ins w:id="3105" w:author="Daniel Larsson" w:date="2016-05-16T16:09:00Z"/>
                <w:rFonts w:ascii="Arial" w:hAnsi="Arial"/>
                <w:sz w:val="18"/>
                <w:rPrChange w:id="3106" w:author="Daniel Larsson" w:date="2016-05-16T16:09:00Z">
                  <w:rPr>
                    <w:ins w:id="3107" w:author="Daniel Larsson" w:date="2016-05-16T16:09:00Z"/>
                    <w:b/>
                    <w:sz w:val="24"/>
                    <w:szCs w:val="16"/>
                  </w:rPr>
                </w:rPrChange>
              </w:rPr>
            </w:pPr>
            <w:ins w:id="3108" w:author="Daniel Larsson" w:date="2016-05-16T16:09:00Z">
              <w:r>
                <w:rPr>
                  <w:rFonts w:ascii="Arial" w:hAnsi="Arial"/>
                  <w:sz w:val="18"/>
                </w:rPr>
                <w:t>11.9dB</w:t>
              </w:r>
            </w:ins>
          </w:p>
          <w:p w:rsidR="002F27C0" w:rsidRPr="00E8394F" w:rsidRDefault="002F27C0" w:rsidP="002F27C0">
            <w:pPr>
              <w:pStyle w:val="TAC"/>
              <w:rPr>
                <w:ins w:id="3109" w:author="Daniel Larsson" w:date="2016-05-16T16:07:00Z"/>
              </w:rPr>
            </w:pPr>
            <w:ins w:id="3110" w:author="Daniel Larsson" w:date="2016-05-16T16:09:00Z">
              <w:r w:rsidRPr="00061C86">
                <w:t>9.69Mbps</w:t>
              </w:r>
            </w:ins>
          </w:p>
        </w:tc>
        <w:tc>
          <w:tcPr>
            <w:tcW w:w="0" w:type="auto"/>
            <w:tcBorders>
              <w:top w:val="outset" w:sz="6" w:space="0" w:color="auto"/>
              <w:left w:val="outset" w:sz="6" w:space="0" w:color="auto"/>
              <w:bottom w:val="outset" w:sz="6" w:space="0" w:color="auto"/>
              <w:right w:val="outset" w:sz="6" w:space="0" w:color="auto"/>
            </w:tcBorders>
            <w:tcPrChange w:id="3111" w:author="Daniel Larsson" w:date="2016-05-16T16:09:00Z">
              <w:tcPr>
                <w:tcW w:w="0" w:type="auto"/>
                <w:tcBorders>
                  <w:top w:val="outset" w:sz="6" w:space="0" w:color="auto"/>
                  <w:left w:val="outset" w:sz="6" w:space="0" w:color="auto"/>
                  <w:bottom w:val="outset" w:sz="6" w:space="0" w:color="auto"/>
                  <w:right w:val="outset" w:sz="6" w:space="0" w:color="auto"/>
                </w:tcBorders>
              </w:tcPr>
            </w:tcPrChange>
          </w:tcPr>
          <w:p w:rsidR="002F27C0" w:rsidRPr="002F27C0"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ins w:id="3112" w:author="Daniel Larsson" w:date="2016-05-16T16:09:00Z"/>
                <w:rFonts w:ascii="Arial" w:hAnsi="Arial"/>
                <w:sz w:val="18"/>
                <w:rPrChange w:id="3113" w:author="Daniel Larsson" w:date="2016-05-16T16:09:00Z">
                  <w:rPr>
                    <w:ins w:id="3114" w:author="Daniel Larsson" w:date="2016-05-16T16:09:00Z"/>
                    <w:b/>
                    <w:sz w:val="24"/>
                    <w:szCs w:val="16"/>
                  </w:rPr>
                </w:rPrChange>
              </w:rPr>
            </w:pPr>
            <w:ins w:id="3115" w:author="Daniel Larsson" w:date="2016-05-16T16:09:00Z">
              <w:r>
                <w:rPr>
                  <w:rFonts w:ascii="Arial" w:hAnsi="Arial"/>
                  <w:sz w:val="18"/>
                </w:rPr>
                <w:t>12.1dB</w:t>
              </w:r>
            </w:ins>
          </w:p>
          <w:p w:rsidR="002F27C0" w:rsidRPr="00E8394F" w:rsidRDefault="002F27C0" w:rsidP="002F27C0">
            <w:pPr>
              <w:pStyle w:val="TAC"/>
              <w:rPr>
                <w:ins w:id="3116" w:author="Daniel Larsson" w:date="2016-05-16T16:07:00Z"/>
              </w:rPr>
            </w:pPr>
            <w:ins w:id="3117" w:author="Daniel Larsson" w:date="2016-05-16T16:09:00Z">
              <w:r w:rsidRPr="00061C86">
                <w:t>9.71Mbps</w:t>
              </w:r>
            </w:ins>
          </w:p>
        </w:tc>
      </w:tr>
      <w:tr w:rsidR="002F27C0" w:rsidRPr="00E8394F" w:rsidTr="002F27C0">
        <w:trPr>
          <w:ins w:id="3118" w:author="Daniel Larsson" w:date="2016-05-16T16:07: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119" w:author="Daniel Larsson" w:date="2016-05-16T16:07:00Z"/>
              </w:rPr>
            </w:pPr>
            <w:ins w:id="3120" w:author="Daniel Larsson" w:date="2016-05-16T16:07: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121" w:author="Daniel Larsson" w:date="2016-05-16T16:07:00Z"/>
                <w:b/>
                <w:noProof/>
                <w:sz w:val="22"/>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122"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123"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124"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125" w:author="Daniel Larsson" w:date="2016-05-16T16:07:00Z"/>
              </w:rPr>
            </w:pPr>
          </w:p>
        </w:tc>
        <w:tc>
          <w:tcPr>
            <w:tcW w:w="0" w:type="auto"/>
            <w:tcBorders>
              <w:top w:val="outset" w:sz="6" w:space="0" w:color="auto"/>
              <w:left w:val="outset" w:sz="6" w:space="0" w:color="auto"/>
              <w:bottom w:val="outset" w:sz="6" w:space="0" w:color="auto"/>
              <w:right w:val="outset" w:sz="6" w:space="0" w:color="auto"/>
            </w:tcBorders>
            <w:vAlign w:val="center"/>
          </w:tcPr>
          <w:p w:rsidR="002F27C0" w:rsidRPr="00E8394F" w:rsidRDefault="002F27C0" w:rsidP="002F27C0">
            <w:pPr>
              <w:pStyle w:val="TAC"/>
              <w:rPr>
                <w:ins w:id="3126" w:author="Daniel Larsson" w:date="2016-05-16T16:07:00Z"/>
              </w:rPr>
            </w:pPr>
          </w:p>
        </w:tc>
      </w:tr>
      <w:tr w:rsidR="002F27C0" w:rsidTr="002F27C0">
        <w:trPr>
          <w:ins w:id="3127" w:author="Daniel Larsson" w:date="2016-05-16T16:07:00Z"/>
        </w:trPr>
        <w:tc>
          <w:tcPr>
            <w:tcW w:w="0" w:type="auto"/>
            <w:gridSpan w:val="7"/>
            <w:tcBorders>
              <w:top w:val="outset" w:sz="6" w:space="0" w:color="auto"/>
              <w:left w:val="outset" w:sz="6" w:space="0" w:color="auto"/>
              <w:bottom w:val="outset" w:sz="6" w:space="0" w:color="auto"/>
              <w:right w:val="outset" w:sz="6" w:space="0" w:color="auto"/>
            </w:tcBorders>
          </w:tcPr>
          <w:p w:rsidR="002F27C0" w:rsidRDefault="002F27C0" w:rsidP="002F27C0">
            <w:pPr>
              <w:pStyle w:val="TAC"/>
              <w:rPr>
                <w:ins w:id="3128" w:author="Daniel Larsson" w:date="2016-05-16T16:07:00Z"/>
              </w:rPr>
            </w:pPr>
            <w:ins w:id="3129" w:author="Daniel Larsson" w:date="2016-05-16T16:07:00Z">
              <w:r>
                <w:t>R1-16</w:t>
              </w:r>
            </w:ins>
            <w:ins w:id="3130" w:author="Daniel Larsson" w:date="2016-05-16T16:08:00Z">
              <w:r>
                <w:t>4464</w:t>
              </w:r>
            </w:ins>
            <w:ins w:id="3131" w:author="Daniel Larsson" w:date="2016-05-16T16:07:00Z">
              <w:r>
                <w:t xml:space="preserve"> / </w:t>
              </w:r>
            </w:ins>
            <w:ins w:id="3132" w:author="Daniel Larsson v6" w:date="2016-05-24T12:29:00Z">
              <w:r w:rsidR="00E32A2A">
                <w:t>Source 10</w:t>
              </w:r>
            </w:ins>
            <w:ins w:id="3133" w:author="Daniel Larsson" w:date="2016-05-16T16:07:00Z">
              <w:r>
                <w:br/>
                <w:t>DM-RS included in every TTI</w:t>
              </w:r>
            </w:ins>
          </w:p>
        </w:tc>
      </w:tr>
      <w:tr w:rsidR="00FB40D1" w:rsidTr="00F721C8">
        <w:trPr>
          <w:ins w:id="3134" w:author="HUAWEI" w:date="2016-05-17T14:55:00Z"/>
        </w:trPr>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135" w:author="HUAWEI" w:date="2016-05-17T14:55:00Z"/>
              </w:rPr>
            </w:pPr>
            <w:ins w:id="3136" w:author="HUAWEI" w:date="2016-05-17T14:55:00Z">
              <w:r>
                <w:t>SNR at 10% BLER</w:t>
              </w:r>
            </w:ins>
          </w:p>
          <w:p w:rsidR="00FB40D1" w:rsidRDefault="00FB40D1" w:rsidP="00F721C8">
            <w:pPr>
              <w:pStyle w:val="TAC"/>
              <w:rPr>
                <w:ins w:id="3137" w:author="HUAWEI" w:date="2016-05-17T14:55:00Z"/>
              </w:rPr>
            </w:pPr>
            <w:ins w:id="3138" w:author="HUAWEI" w:date="2016-05-17T14:55: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139" w:author="HUAWEI" w:date="2016-05-17T14:55:00Z"/>
              </w:rPr>
            </w:pPr>
            <w:ins w:id="3140" w:author="HUAWEI" w:date="2016-05-17T14:55: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141" w:author="HUAWEI" w:date="2016-05-17T14:55:00Z"/>
              </w:rPr>
            </w:pPr>
            <w:ins w:id="3142" w:author="HUAWEI" w:date="2016-05-17T14:55: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FB40D1" w:rsidRDefault="00FB40D1" w:rsidP="00F721C8">
            <w:pPr>
              <w:pStyle w:val="TAC"/>
              <w:rPr>
                <w:ins w:id="3143" w:author="HUAWEI" w:date="2016-05-17T14:55:00Z"/>
              </w:rPr>
            </w:pPr>
            <w:ins w:id="3144" w:author="HUAWEI" w:date="2016-05-17T14:55: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145" w:author="HUAWEI" w:date="2016-05-17T14:55:00Z"/>
              </w:rPr>
            </w:pPr>
            <w:ins w:id="3146" w:author="HUAWEI" w:date="2016-05-17T14:55: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147" w:author="HUAWEI" w:date="2016-05-17T14:55:00Z"/>
              </w:rPr>
            </w:pPr>
            <w:ins w:id="3148" w:author="HUAWEI" w:date="2016-05-17T14:55: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149" w:author="HUAWEI" w:date="2016-05-17T14:55:00Z"/>
              </w:rPr>
            </w:pPr>
            <w:ins w:id="3150" w:author="HUAWEI" w:date="2016-05-17T14:55:00Z">
              <w:r>
                <w:t xml:space="preserve">TTI length=14 </w:t>
              </w:r>
            </w:ins>
          </w:p>
        </w:tc>
      </w:tr>
      <w:tr w:rsidR="00FB40D1" w:rsidRPr="00E8394F" w:rsidTr="00F721C8">
        <w:trPr>
          <w:ins w:id="3151" w:author="HUAWEI" w:date="2016-05-17T14:55:00Z"/>
        </w:trPr>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152" w:author="HUAWEI" w:date="2016-05-17T14:55:00Z"/>
              </w:rPr>
            </w:pPr>
            <w:ins w:id="3153" w:author="HUAWEI" w:date="2016-05-17T14:55:00Z">
              <w:r>
                <w:t xml:space="preserve">QPSK r1/3 </w:t>
              </w:r>
            </w:ins>
          </w:p>
        </w:tc>
        <w:tc>
          <w:tcPr>
            <w:tcW w:w="0" w:type="auto"/>
            <w:tcBorders>
              <w:top w:val="outset" w:sz="6" w:space="0" w:color="auto"/>
              <w:left w:val="outset" w:sz="6" w:space="0" w:color="auto"/>
              <w:bottom w:val="outset" w:sz="6" w:space="0" w:color="auto"/>
              <w:right w:val="outset" w:sz="6" w:space="0" w:color="auto"/>
            </w:tcBorders>
          </w:tcPr>
          <w:p w:rsidR="00FB40D1" w:rsidRPr="005B3B3E" w:rsidRDefault="00FB40D1" w:rsidP="00F721C8">
            <w:pPr>
              <w:pStyle w:val="TAC"/>
              <w:rPr>
                <w:ins w:id="3154"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55"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56"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57"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58"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59" w:author="HUAWEI" w:date="2016-05-17T14:55:00Z"/>
              </w:rPr>
            </w:pPr>
          </w:p>
        </w:tc>
      </w:tr>
      <w:tr w:rsidR="00FB40D1" w:rsidRPr="00E8394F" w:rsidTr="00F721C8">
        <w:trPr>
          <w:ins w:id="3160" w:author="HUAWEI" w:date="2016-05-17T14:55:00Z"/>
        </w:trPr>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161" w:author="HUAWEI" w:date="2016-05-17T14:55:00Z"/>
              </w:rPr>
            </w:pPr>
            <w:ins w:id="3162" w:author="HUAWEI" w:date="2016-05-17T14:55:00Z">
              <w:r>
                <w:t xml:space="preserve">16QAM r3/4 </w:t>
              </w:r>
            </w:ins>
          </w:p>
        </w:tc>
        <w:tc>
          <w:tcPr>
            <w:tcW w:w="0" w:type="auto"/>
            <w:tcBorders>
              <w:top w:val="outset" w:sz="6" w:space="0" w:color="auto"/>
              <w:left w:val="outset" w:sz="6" w:space="0" w:color="auto"/>
              <w:bottom w:val="outset" w:sz="6" w:space="0" w:color="auto"/>
              <w:right w:val="outset" w:sz="6" w:space="0" w:color="auto"/>
            </w:tcBorders>
          </w:tcPr>
          <w:p w:rsidR="00FB40D1" w:rsidRPr="005B3B3E" w:rsidRDefault="00FB40D1" w:rsidP="00F721C8">
            <w:pPr>
              <w:pStyle w:val="TAC"/>
              <w:rPr>
                <w:ins w:id="3163"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64"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5B3B3E" w:rsidRDefault="00FB40D1" w:rsidP="00F721C8">
            <w:pPr>
              <w:pStyle w:val="TAC"/>
              <w:rPr>
                <w:ins w:id="3165"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Default="00FB40D1" w:rsidP="00FB40D1">
            <w:pPr>
              <w:pStyle w:val="TAC"/>
              <w:rPr>
                <w:ins w:id="3166" w:author="HUAWEI" w:date="2016-05-17T14:55:00Z"/>
                <w:lang w:eastAsia="zh-CN"/>
              </w:rPr>
            </w:pPr>
            <w:ins w:id="3167" w:author="HUAWEI" w:date="2016-05-17T14:55:00Z">
              <w:r>
                <w:rPr>
                  <w:rFonts w:hint="eastAsia"/>
                  <w:lang w:eastAsia="zh-CN"/>
                </w:rPr>
                <w:t>12.50 dB</w:t>
              </w:r>
            </w:ins>
          </w:p>
          <w:p w:rsidR="00FB40D1" w:rsidRPr="00E8394F" w:rsidRDefault="00FB40D1" w:rsidP="00FB40D1">
            <w:pPr>
              <w:pStyle w:val="TAC"/>
              <w:rPr>
                <w:ins w:id="3168" w:author="HUAWEI" w:date="2016-05-17T14:55:00Z"/>
              </w:rPr>
            </w:pPr>
            <w:ins w:id="3169" w:author="HUAWEI" w:date="2016-05-17T14:55:00Z">
              <w:r>
                <w:rPr>
                  <w:rFonts w:hint="eastAsia"/>
                  <w:lang w:eastAsia="zh-CN"/>
                </w:rPr>
                <w:t>8.43 Mbps</w:t>
              </w:r>
            </w:ins>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70"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Default="00FB40D1" w:rsidP="00FB40D1">
            <w:pPr>
              <w:pStyle w:val="TAC"/>
              <w:rPr>
                <w:ins w:id="3171" w:author="HUAWEI" w:date="2016-05-17T14:55:00Z"/>
                <w:lang w:eastAsia="zh-CN"/>
              </w:rPr>
            </w:pPr>
            <w:ins w:id="3172" w:author="HUAWEI" w:date="2016-05-17T14:55:00Z">
              <w:r>
                <w:rPr>
                  <w:rFonts w:hint="eastAsia"/>
                  <w:lang w:eastAsia="zh-CN"/>
                </w:rPr>
                <w:t>13.0 dB</w:t>
              </w:r>
            </w:ins>
          </w:p>
          <w:p w:rsidR="00FB40D1" w:rsidRPr="00E8394F" w:rsidRDefault="00FB40D1" w:rsidP="00FB40D1">
            <w:pPr>
              <w:pStyle w:val="TAC"/>
              <w:rPr>
                <w:ins w:id="3173" w:author="HUAWEI" w:date="2016-05-17T14:55:00Z"/>
              </w:rPr>
            </w:pPr>
            <w:ins w:id="3174" w:author="HUAWEI" w:date="2016-05-17T14:55:00Z">
              <w:r>
                <w:rPr>
                  <w:rFonts w:hint="eastAsia"/>
                  <w:lang w:eastAsia="zh-CN"/>
                </w:rPr>
                <w:t>9.70 Mbps</w:t>
              </w:r>
            </w:ins>
          </w:p>
        </w:tc>
      </w:tr>
      <w:tr w:rsidR="00FB40D1" w:rsidRPr="00E8394F" w:rsidTr="00F721C8">
        <w:trPr>
          <w:ins w:id="3175" w:author="HUAWEI" w:date="2016-05-17T14:55:00Z"/>
        </w:trPr>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176" w:author="HUAWEI" w:date="2016-05-17T14:55:00Z"/>
              </w:rPr>
            </w:pPr>
            <w:ins w:id="3177" w:author="HUAWEI" w:date="2016-05-17T14:55: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B40D1" w:rsidRDefault="00FB40D1" w:rsidP="00F721C8">
            <w:pPr>
              <w:pStyle w:val="TAC"/>
              <w:rPr>
                <w:ins w:id="3178" w:author="HUAWEI" w:date="2016-05-17T14:55:00Z"/>
                <w:b/>
                <w:noProof/>
                <w:sz w:val="22"/>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79"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80"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81" w:author="HUAWEI" w:date="2016-05-17T14:55:00Z"/>
              </w:rPr>
            </w:pPr>
          </w:p>
        </w:tc>
        <w:tc>
          <w:tcPr>
            <w:tcW w:w="0" w:type="auto"/>
            <w:tcBorders>
              <w:top w:val="outset" w:sz="6" w:space="0" w:color="auto"/>
              <w:left w:val="outset" w:sz="6" w:space="0" w:color="auto"/>
              <w:bottom w:val="outset" w:sz="6" w:space="0" w:color="auto"/>
              <w:right w:val="outset" w:sz="6" w:space="0" w:color="auto"/>
            </w:tcBorders>
          </w:tcPr>
          <w:p w:rsidR="00FB40D1" w:rsidRPr="00E8394F" w:rsidRDefault="00FB40D1" w:rsidP="00F721C8">
            <w:pPr>
              <w:pStyle w:val="TAC"/>
              <w:rPr>
                <w:ins w:id="3182" w:author="HUAWEI" w:date="2016-05-17T14:55:00Z"/>
              </w:rPr>
            </w:pPr>
          </w:p>
        </w:tc>
        <w:tc>
          <w:tcPr>
            <w:tcW w:w="0" w:type="auto"/>
            <w:tcBorders>
              <w:top w:val="outset" w:sz="6" w:space="0" w:color="auto"/>
              <w:left w:val="outset" w:sz="6" w:space="0" w:color="auto"/>
              <w:bottom w:val="outset" w:sz="6" w:space="0" w:color="auto"/>
              <w:right w:val="outset" w:sz="6" w:space="0" w:color="auto"/>
            </w:tcBorders>
            <w:vAlign w:val="center"/>
          </w:tcPr>
          <w:p w:rsidR="00FB40D1" w:rsidRPr="00E8394F" w:rsidRDefault="00FB40D1" w:rsidP="00F721C8">
            <w:pPr>
              <w:pStyle w:val="TAC"/>
              <w:rPr>
                <w:ins w:id="3183" w:author="HUAWEI" w:date="2016-05-17T14:55:00Z"/>
              </w:rPr>
            </w:pPr>
          </w:p>
        </w:tc>
      </w:tr>
      <w:tr w:rsidR="00FB40D1" w:rsidTr="00F721C8">
        <w:trPr>
          <w:ins w:id="3184" w:author="HUAWEI" w:date="2016-05-17T14:55:00Z"/>
        </w:trPr>
        <w:tc>
          <w:tcPr>
            <w:tcW w:w="0" w:type="auto"/>
            <w:gridSpan w:val="7"/>
            <w:tcBorders>
              <w:top w:val="outset" w:sz="6" w:space="0" w:color="auto"/>
              <w:left w:val="outset" w:sz="6" w:space="0" w:color="auto"/>
              <w:bottom w:val="outset" w:sz="6" w:space="0" w:color="auto"/>
              <w:right w:val="outset" w:sz="6" w:space="0" w:color="auto"/>
            </w:tcBorders>
          </w:tcPr>
          <w:p w:rsidR="00C00675" w:rsidRDefault="00C00675" w:rsidP="00C00675">
            <w:pPr>
              <w:pStyle w:val="TAC"/>
              <w:rPr>
                <w:ins w:id="3185" w:author="HUAWEI" w:date="2016-05-17T14:56:00Z"/>
              </w:rPr>
            </w:pPr>
            <w:ins w:id="3186" w:author="HUAWEI" w:date="2016-05-17T14:56:00Z">
              <w:r>
                <w:t xml:space="preserve">R1-162114 / </w:t>
              </w:r>
            </w:ins>
            <w:ins w:id="3187" w:author="Daniel Larsson v6" w:date="2016-05-24T12:25:00Z">
              <w:r w:rsidR="00E32A2A">
                <w:rPr>
                  <w:rFonts w:hint="eastAsia"/>
                  <w:lang w:eastAsia="zh-CN"/>
                </w:rPr>
                <w:t>Source 5</w:t>
              </w:r>
            </w:ins>
          </w:p>
          <w:p w:rsidR="00FB40D1" w:rsidRDefault="00C00675" w:rsidP="00C00675">
            <w:pPr>
              <w:pStyle w:val="TAC"/>
              <w:rPr>
                <w:ins w:id="3188" w:author="HUAWEI" w:date="2016-05-17T14:55:00Z"/>
                <w:lang w:eastAsia="zh-CN"/>
              </w:rPr>
            </w:pPr>
            <w:ins w:id="3189" w:author="HUAWEI" w:date="2016-05-17T14:56:00Z">
              <w:r>
                <w:rPr>
                  <w:rFonts w:hint="eastAsia"/>
                  <w:lang w:eastAsia="zh-CN"/>
                </w:rPr>
                <w:t>25</w:t>
              </w:r>
              <w:r w:rsidRPr="004F2FE4">
                <w:t xml:space="preserve"> PRB, 10 MHz system bandwidth.</w:t>
              </w:r>
              <w:r>
                <w:rPr>
                  <w:rFonts w:hint="eastAsia"/>
                  <w:lang w:eastAsia="zh-CN"/>
                </w:rPr>
                <w:t xml:space="preserve"> Shared DMRS</w:t>
              </w:r>
            </w:ins>
            <w:ins w:id="3190" w:author="HUAWEI" w:date="2016-05-17T15:01:00Z">
              <w:r w:rsidR="00536A87">
                <w:rPr>
                  <w:rFonts w:hint="eastAsia"/>
                  <w:lang w:eastAsia="zh-CN"/>
                </w:rPr>
                <w:t xml:space="preserve"> for </w:t>
              </w:r>
            </w:ins>
            <w:ins w:id="3191" w:author="HUAWEI" w:date="2016-05-17T17:38:00Z">
              <w:r w:rsidR="003C00BB">
                <w:rPr>
                  <w:rFonts w:hint="eastAsia"/>
                  <w:lang w:eastAsia="zh-CN"/>
                </w:rPr>
                <w:t>4-symbol sTTI</w:t>
              </w:r>
            </w:ins>
            <w:ins w:id="3192" w:author="HUAWEI" w:date="2016-05-17T14:56:00Z">
              <w:r>
                <w:rPr>
                  <w:rFonts w:hint="eastAsia"/>
                  <w:lang w:eastAsia="zh-CN"/>
                </w:rPr>
                <w:t>.</w:t>
              </w:r>
            </w:ins>
          </w:p>
        </w:tc>
      </w:tr>
    </w:tbl>
    <w:p w:rsidR="001977F3" w:rsidRPr="00FB40D1" w:rsidRDefault="001977F3" w:rsidP="001977F3"/>
    <w:p w:rsidR="001977F3" w:rsidRDefault="001977F3" w:rsidP="00E57498">
      <w:pPr>
        <w:pStyle w:val="TH"/>
      </w:pPr>
      <w:r>
        <w:lastRenderedPageBreak/>
        <w:t xml:space="preserve">Table C3-5 </w:t>
      </w:r>
      <w:r w:rsidRPr="00AF7230">
        <w:t>ETU, 60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361"/>
        <w:gridCol w:w="1046"/>
        <w:gridCol w:w="1046"/>
        <w:gridCol w:w="1046"/>
        <w:gridCol w:w="1146"/>
      </w:tblGrid>
      <w:tr w:rsidR="00536A87"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536A87"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0.2</w:t>
            </w:r>
            <w:r>
              <w:rPr>
                <w:lang w:eastAsia="ja-JP"/>
              </w:rPr>
              <w:t xml:space="preserve"> dB</w:t>
            </w:r>
            <w:r>
              <w:br/>
            </w:r>
            <w:r>
              <w:rPr>
                <w:lang w:eastAsia="ja-JP"/>
              </w:rPr>
              <w:t>1.06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0.17</w:t>
            </w:r>
            <w:r>
              <w:rPr>
                <w:lang w:eastAsia="ja-JP"/>
              </w:rPr>
              <w:t xml:space="preserve"> dB</w:t>
            </w:r>
            <w:r>
              <w:br/>
            </w:r>
            <w:r>
              <w:rPr>
                <w:lang w:eastAsia="ja-JP"/>
              </w:rPr>
              <w:t>1.77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0.16</w:t>
            </w:r>
            <w:r>
              <w:rPr>
                <w:lang w:eastAsia="ja-JP"/>
              </w:rPr>
              <w:t xml:space="preserve"> dB</w:t>
            </w:r>
            <w:r>
              <w:br/>
            </w:r>
            <w:r>
              <w:rPr>
                <w:lang w:eastAsia="ja-JP"/>
              </w:rPr>
              <w:t>2.09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0.17</w:t>
            </w:r>
            <w:r>
              <w:rPr>
                <w:lang w:eastAsia="ja-JP"/>
              </w:rPr>
              <w:t xml:space="preserve"> dB</w:t>
            </w:r>
            <w:r>
              <w:br/>
            </w:r>
            <w:r>
              <w:rPr>
                <w:lang w:eastAsia="ja-JP"/>
              </w:rPr>
              <w:t>2.11 Mbps</w:t>
            </w:r>
          </w:p>
        </w:tc>
      </w:tr>
      <w:tr w:rsidR="00536A87" w:rsidRPr="0066117A"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13.03</w:t>
            </w:r>
            <w:r>
              <w:rPr>
                <w:lang w:eastAsia="ja-JP"/>
              </w:rPr>
              <w:t xml:space="preserve"> dB</w:t>
            </w:r>
            <w:r>
              <w:br/>
            </w:r>
            <w:r>
              <w:rPr>
                <w:lang w:eastAsia="ja-JP"/>
              </w:rPr>
              <w:t>5.13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13.29</w:t>
            </w:r>
            <w:r>
              <w:rPr>
                <w:lang w:eastAsia="ja-JP"/>
              </w:rPr>
              <w:t xml:space="preserve"> dB</w:t>
            </w:r>
            <w:r>
              <w:br/>
            </w:r>
            <w:r>
              <w:rPr>
                <w:lang w:eastAsia="ja-JP"/>
              </w:rPr>
              <w:t>7.61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13.01</w:t>
            </w:r>
            <w:r>
              <w:rPr>
                <w:lang w:eastAsia="ja-JP"/>
              </w:rPr>
              <w:t xml:space="preserve"> dB</w:t>
            </w:r>
            <w:r>
              <w:br/>
            </w:r>
            <w:r>
              <w:rPr>
                <w:lang w:eastAsia="ja-JP"/>
              </w:rPr>
              <w:t>8.91 Mbps</w:t>
            </w:r>
          </w:p>
        </w:tc>
        <w:tc>
          <w:tcPr>
            <w:tcW w:w="0" w:type="auto"/>
            <w:tcBorders>
              <w:top w:val="outset" w:sz="6" w:space="0" w:color="auto"/>
              <w:left w:val="outset" w:sz="6" w:space="0" w:color="auto"/>
              <w:bottom w:val="outset" w:sz="6" w:space="0" w:color="auto"/>
              <w:right w:val="outset" w:sz="6" w:space="0" w:color="auto"/>
            </w:tcBorders>
            <w:vAlign w:val="center"/>
          </w:tcPr>
          <w:p w:rsidR="001977F3" w:rsidRPr="0066117A" w:rsidRDefault="001977F3" w:rsidP="00E57498">
            <w:pPr>
              <w:pStyle w:val="TAC"/>
            </w:pPr>
            <w:r>
              <w:t>12.65</w:t>
            </w:r>
            <w:r>
              <w:rPr>
                <w:lang w:eastAsia="ja-JP"/>
              </w:rPr>
              <w:t xml:space="preserve"> dB</w:t>
            </w:r>
            <w:r>
              <w:br/>
            </w:r>
            <w:r>
              <w:rPr>
                <w:lang w:eastAsia="ja-JP"/>
              </w:rPr>
              <w:t>9.32 Mbps</w:t>
            </w:r>
          </w:p>
        </w:tc>
      </w:tr>
      <w:tr w:rsidR="00536A87"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R1-163401 / Source 13</w:t>
            </w:r>
            <w:r>
              <w:br/>
            </w:r>
          </w:p>
        </w:tc>
      </w:tr>
      <w:tr w:rsidR="00536A87" w:rsidTr="002F27C0">
        <w:trPr>
          <w:ins w:id="3193" w:author="Daniel Larsson" w:date="2016-05-16T16:09: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194" w:author="Daniel Larsson" w:date="2016-05-16T16:09:00Z"/>
              </w:rPr>
            </w:pPr>
            <w:ins w:id="3195" w:author="Daniel Larsson" w:date="2016-05-16T16:09:00Z">
              <w:r>
                <w:t>SNR at 10% BLER</w:t>
              </w:r>
            </w:ins>
          </w:p>
          <w:p w:rsidR="002F27C0" w:rsidRDefault="002F27C0" w:rsidP="002F27C0">
            <w:pPr>
              <w:pStyle w:val="TAC"/>
              <w:rPr>
                <w:ins w:id="3196" w:author="Daniel Larsson" w:date="2016-05-16T16:09:00Z"/>
              </w:rPr>
            </w:pPr>
            <w:ins w:id="3197" w:author="Daniel Larsson" w:date="2016-05-16T16:09: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198" w:author="Daniel Larsson" w:date="2016-05-16T16:09:00Z"/>
              </w:rPr>
            </w:pPr>
            <w:ins w:id="3199" w:author="Daniel Larsson" w:date="2016-05-16T16:09: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200" w:author="Daniel Larsson" w:date="2016-05-16T16:09:00Z"/>
              </w:rPr>
            </w:pPr>
            <w:ins w:id="3201" w:author="Daniel Larsson" w:date="2016-05-16T16:09: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2F27C0" w:rsidRDefault="002F27C0" w:rsidP="002F27C0">
            <w:pPr>
              <w:pStyle w:val="TAC"/>
              <w:rPr>
                <w:ins w:id="3202" w:author="Daniel Larsson" w:date="2016-05-16T16:09:00Z"/>
              </w:rPr>
            </w:pPr>
            <w:ins w:id="3203" w:author="Daniel Larsson" w:date="2016-05-16T16:09: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204" w:author="Daniel Larsson" w:date="2016-05-16T16:09:00Z"/>
              </w:rPr>
            </w:pPr>
            <w:ins w:id="3205" w:author="Daniel Larsson" w:date="2016-05-16T16:09: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206" w:author="Daniel Larsson" w:date="2016-05-16T16:09:00Z"/>
              </w:rPr>
            </w:pPr>
            <w:ins w:id="3207" w:author="Daniel Larsson" w:date="2016-05-16T16:09: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208" w:author="Daniel Larsson" w:date="2016-05-16T16:09:00Z"/>
              </w:rPr>
            </w:pPr>
            <w:ins w:id="3209" w:author="Daniel Larsson" w:date="2016-05-16T16:09:00Z">
              <w:r>
                <w:t xml:space="preserve">TTI length=14 </w:t>
              </w:r>
            </w:ins>
          </w:p>
        </w:tc>
      </w:tr>
      <w:tr w:rsidR="00536A87" w:rsidRPr="00E8394F" w:rsidTr="002F27C0">
        <w:trPr>
          <w:ins w:id="3210" w:author="Daniel Larsson" w:date="2016-05-16T16:09: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211" w:author="Daniel Larsson" w:date="2016-05-16T16:09:00Z"/>
              </w:rPr>
            </w:pPr>
            <w:ins w:id="3212" w:author="Daniel Larsson" w:date="2016-05-16T16:09:00Z">
              <w:r>
                <w:t xml:space="preserve">QPSK r1/3 </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213" w:author="Daniel Larsson" w:date="2016-05-16T16:09:00Z"/>
                <w:rFonts w:ascii="Arial" w:hAnsi="Arial"/>
                <w:sz w:val="18"/>
                <w:rPrChange w:id="3214" w:author="Daniel Larsson" w:date="2016-05-16T16:09:00Z">
                  <w:rPr>
                    <w:ins w:id="3215" w:author="Daniel Larsson" w:date="2016-05-16T16:09:00Z"/>
                    <w:b/>
                    <w:sz w:val="24"/>
                  </w:rPr>
                </w:rPrChange>
              </w:rPr>
            </w:pPr>
            <w:ins w:id="3216" w:author="Daniel Larsson" w:date="2016-05-16T16:09:00Z">
              <w:r>
                <w:rPr>
                  <w:rFonts w:ascii="Arial" w:hAnsi="Arial"/>
                  <w:sz w:val="18"/>
                </w:rPr>
                <w:t>0.5dB</w:t>
              </w:r>
            </w:ins>
          </w:p>
          <w:p w:rsidR="002F27C0" w:rsidRPr="002F27C0" w:rsidRDefault="00604D22" w:rsidP="002F27C0">
            <w:pPr>
              <w:keepLines/>
              <w:tabs>
                <w:tab w:val="left" w:pos="794"/>
                <w:tab w:val="left" w:pos="1191"/>
                <w:tab w:val="left" w:pos="1588"/>
                <w:tab w:val="left" w:pos="1985"/>
              </w:tabs>
              <w:spacing w:before="120" w:line="280" w:lineRule="atLeast"/>
              <w:jc w:val="both"/>
              <w:rPr>
                <w:ins w:id="3217" w:author="Daniel Larsson" w:date="2016-05-16T16:09:00Z"/>
                <w:rFonts w:ascii="Arial" w:hAnsi="Arial"/>
                <w:sz w:val="18"/>
                <w:rPrChange w:id="3218" w:author="Daniel Larsson" w:date="2016-05-16T16:09:00Z">
                  <w:rPr>
                    <w:ins w:id="3219" w:author="Daniel Larsson" w:date="2016-05-16T16:09:00Z"/>
                    <w:b/>
                    <w:sz w:val="24"/>
                  </w:rPr>
                </w:rPrChange>
              </w:rPr>
            </w:pPr>
            <w:ins w:id="3220" w:author="Daniel Larsson" w:date="2016-05-16T16:09:00Z">
              <w:r>
                <w:rPr>
                  <w:rFonts w:ascii="Arial" w:hAnsi="Arial"/>
                  <w:sz w:val="18"/>
                </w:rPr>
                <w:t>2.22Mbps</w:t>
              </w:r>
            </w:ins>
          </w:p>
          <w:p w:rsidR="002F27C0" w:rsidRPr="005B3B3E" w:rsidRDefault="002F27C0" w:rsidP="002F27C0">
            <w:pPr>
              <w:pStyle w:val="TAC"/>
              <w:rPr>
                <w:ins w:id="3221" w:author="Daniel Larsson" w:date="2016-05-16T16:09:00Z"/>
              </w:rPr>
            </w:pPr>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222" w:author="Daniel Larsson" w:date="2016-05-16T16:09:00Z"/>
                <w:rFonts w:ascii="Arial" w:hAnsi="Arial"/>
                <w:sz w:val="18"/>
                <w:rPrChange w:id="3223" w:author="Daniel Larsson" w:date="2016-05-16T16:09:00Z">
                  <w:rPr>
                    <w:ins w:id="3224" w:author="Daniel Larsson" w:date="2016-05-16T16:09:00Z"/>
                    <w:b/>
                    <w:sz w:val="24"/>
                  </w:rPr>
                </w:rPrChange>
              </w:rPr>
            </w:pPr>
            <w:ins w:id="3225" w:author="Daniel Larsson" w:date="2016-05-16T16:09:00Z">
              <w:r>
                <w:rPr>
                  <w:rFonts w:ascii="Arial" w:hAnsi="Arial"/>
                  <w:sz w:val="18"/>
                </w:rPr>
                <w:t>0.15dB</w:t>
              </w:r>
            </w:ins>
          </w:p>
          <w:p w:rsidR="002F27C0" w:rsidRPr="00E8394F" w:rsidRDefault="002F27C0" w:rsidP="002F27C0">
            <w:pPr>
              <w:pStyle w:val="TAC"/>
              <w:rPr>
                <w:ins w:id="3226" w:author="Daniel Larsson" w:date="2016-05-16T16:09:00Z"/>
              </w:rPr>
            </w:pPr>
            <w:ins w:id="3227" w:author="Daniel Larsson" w:date="2016-05-16T16:09:00Z">
              <w:r w:rsidRPr="00061C86">
                <w:t>2.37Mbps</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28" w:author="Daniel Larsson" w:date="2016-05-16T16:09:00Z"/>
              </w:rPr>
            </w:pPr>
            <w:ins w:id="3229" w:author="Daniel Larsson" w:date="2016-05-16T16:09: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30" w:author="Daniel Larsson" w:date="2016-05-16T16:09:00Z"/>
              </w:rPr>
            </w:pPr>
            <w:ins w:id="3231" w:author="Daniel Larsson" w:date="2016-05-16T16:09: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232" w:author="Daniel Larsson" w:date="2016-05-16T16:09:00Z"/>
                <w:rFonts w:ascii="Arial" w:hAnsi="Arial"/>
                <w:sz w:val="18"/>
                <w:rPrChange w:id="3233" w:author="Daniel Larsson" w:date="2016-05-16T16:09:00Z">
                  <w:rPr>
                    <w:ins w:id="3234" w:author="Daniel Larsson" w:date="2016-05-16T16:09:00Z"/>
                    <w:b/>
                    <w:sz w:val="24"/>
                  </w:rPr>
                </w:rPrChange>
              </w:rPr>
            </w:pPr>
            <w:ins w:id="3235" w:author="Daniel Larsson" w:date="2016-05-16T16:09:00Z">
              <w:r>
                <w:rPr>
                  <w:rFonts w:ascii="Arial" w:hAnsi="Arial"/>
                  <w:sz w:val="18"/>
                </w:rPr>
                <w:t>&lt;0dB</w:t>
              </w:r>
            </w:ins>
          </w:p>
          <w:p w:rsidR="002F27C0" w:rsidRPr="00E8394F" w:rsidRDefault="002F27C0" w:rsidP="002F27C0">
            <w:pPr>
              <w:pStyle w:val="TAC"/>
              <w:rPr>
                <w:ins w:id="3236" w:author="Daniel Larsson" w:date="2016-05-16T16:09:00Z"/>
              </w:rPr>
            </w:pPr>
            <w:ins w:id="3237" w:author="Daniel Larsson" w:date="2016-05-16T16:09:00Z">
              <w:r w:rsidRPr="00061C86">
                <w:t>2.12Mbps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238" w:author="Daniel Larsson" w:date="2016-05-16T16:09:00Z"/>
                <w:rFonts w:ascii="Arial" w:hAnsi="Arial"/>
                <w:sz w:val="18"/>
                <w:rPrChange w:id="3239" w:author="Daniel Larsson" w:date="2016-05-16T16:09:00Z">
                  <w:rPr>
                    <w:ins w:id="3240" w:author="Daniel Larsson" w:date="2016-05-16T16:09:00Z"/>
                    <w:b/>
                    <w:sz w:val="24"/>
                  </w:rPr>
                </w:rPrChange>
              </w:rPr>
            </w:pPr>
            <w:ins w:id="3241" w:author="Daniel Larsson" w:date="2016-05-16T16:09:00Z">
              <w:r>
                <w:rPr>
                  <w:rFonts w:ascii="Arial" w:hAnsi="Arial"/>
                  <w:sz w:val="18"/>
                </w:rPr>
                <w:t>&lt;0dB</w:t>
              </w:r>
            </w:ins>
          </w:p>
          <w:p w:rsidR="002F27C0" w:rsidRPr="00E8394F" w:rsidRDefault="002F27C0" w:rsidP="002F27C0">
            <w:pPr>
              <w:pStyle w:val="TAC"/>
              <w:rPr>
                <w:ins w:id="3242" w:author="Daniel Larsson" w:date="2016-05-16T16:09:00Z"/>
              </w:rPr>
            </w:pPr>
            <w:ins w:id="3243" w:author="Daniel Larsson" w:date="2016-05-16T16:09:00Z">
              <w:r w:rsidRPr="00061C86">
                <w:t>2.14Mbps</w:t>
              </w:r>
            </w:ins>
          </w:p>
        </w:tc>
      </w:tr>
      <w:tr w:rsidR="00536A87" w:rsidRPr="00E8394F" w:rsidTr="002F27C0">
        <w:trPr>
          <w:ins w:id="3244" w:author="Daniel Larsson" w:date="2016-05-16T16:09: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245" w:author="Daniel Larsson" w:date="2016-05-16T16:09:00Z"/>
              </w:rPr>
            </w:pPr>
            <w:ins w:id="3246" w:author="Daniel Larsson" w:date="2016-05-16T16:09:00Z">
              <w:r>
                <w:t xml:space="preserve">16QAM r3/4 </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247" w:author="Daniel Larsson" w:date="2016-05-16T16:09:00Z"/>
                <w:rFonts w:ascii="Arial" w:hAnsi="Arial"/>
                <w:sz w:val="18"/>
                <w:rPrChange w:id="3248" w:author="Daniel Larsson" w:date="2016-05-16T16:09:00Z">
                  <w:rPr>
                    <w:ins w:id="3249" w:author="Daniel Larsson" w:date="2016-05-16T16:09:00Z"/>
                    <w:b/>
                    <w:sz w:val="24"/>
                  </w:rPr>
                </w:rPrChange>
              </w:rPr>
            </w:pPr>
            <w:ins w:id="3250" w:author="Daniel Larsson" w:date="2016-05-16T16:09:00Z">
              <w:r>
                <w:rPr>
                  <w:rFonts w:ascii="Arial" w:hAnsi="Arial"/>
                  <w:sz w:val="18"/>
                </w:rPr>
                <w:t>15.25dB</w:t>
              </w:r>
            </w:ins>
          </w:p>
          <w:p w:rsidR="002F27C0" w:rsidRPr="005B3B3E" w:rsidRDefault="002F27C0" w:rsidP="002F27C0">
            <w:pPr>
              <w:pStyle w:val="TAC"/>
              <w:rPr>
                <w:ins w:id="3251" w:author="Daniel Larsson" w:date="2016-05-16T16:09:00Z"/>
              </w:rPr>
            </w:pPr>
            <w:ins w:id="3252" w:author="Daniel Larsson" w:date="2016-05-16T16:09:00Z">
              <w:r w:rsidRPr="00061C86">
                <w:t>11.05Mbps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253" w:author="Daniel Larsson" w:date="2016-05-16T16:09:00Z"/>
                <w:rFonts w:ascii="Arial" w:hAnsi="Arial"/>
                <w:sz w:val="18"/>
                <w:rPrChange w:id="3254" w:author="Daniel Larsson" w:date="2016-05-16T16:09:00Z">
                  <w:rPr>
                    <w:ins w:id="3255" w:author="Daniel Larsson" w:date="2016-05-16T16:09:00Z"/>
                    <w:b/>
                    <w:sz w:val="24"/>
                  </w:rPr>
                </w:rPrChange>
              </w:rPr>
            </w:pPr>
            <w:ins w:id="3256" w:author="Daniel Larsson" w:date="2016-05-16T16:09:00Z">
              <w:r>
                <w:rPr>
                  <w:rFonts w:ascii="Arial" w:hAnsi="Arial"/>
                  <w:sz w:val="18"/>
                </w:rPr>
                <w:t>15.25dB</w:t>
              </w:r>
            </w:ins>
          </w:p>
          <w:p w:rsidR="002F27C0" w:rsidRPr="00E8394F" w:rsidRDefault="002F27C0" w:rsidP="002F27C0">
            <w:pPr>
              <w:pStyle w:val="TAC"/>
              <w:rPr>
                <w:ins w:id="3257" w:author="Daniel Larsson" w:date="2016-05-16T16:09:00Z"/>
              </w:rPr>
            </w:pPr>
            <w:ins w:id="3258" w:author="Daniel Larsson" w:date="2016-05-16T16:09:00Z">
              <w:r w:rsidRPr="00061C86">
                <w:t>11.2Mbps</w:t>
              </w:r>
            </w:ins>
          </w:p>
        </w:tc>
        <w:tc>
          <w:tcPr>
            <w:tcW w:w="0" w:type="auto"/>
            <w:tcBorders>
              <w:top w:val="outset" w:sz="6" w:space="0" w:color="auto"/>
              <w:left w:val="outset" w:sz="6" w:space="0" w:color="auto"/>
              <w:bottom w:val="outset" w:sz="6" w:space="0" w:color="auto"/>
              <w:right w:val="outset" w:sz="6" w:space="0" w:color="auto"/>
            </w:tcBorders>
          </w:tcPr>
          <w:p w:rsidR="002F27C0" w:rsidRPr="005B3B3E" w:rsidRDefault="002F27C0" w:rsidP="002F27C0">
            <w:pPr>
              <w:pStyle w:val="TAC"/>
              <w:rPr>
                <w:ins w:id="3259" w:author="Daniel Larsson" w:date="2016-05-16T16:09:00Z"/>
              </w:rPr>
            </w:pPr>
            <w:ins w:id="3260" w:author="Daniel Larsson" w:date="2016-05-16T16:09: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61" w:author="Daniel Larsson" w:date="2016-05-16T16:09:00Z"/>
              </w:rPr>
            </w:pPr>
            <w:ins w:id="3262" w:author="Daniel Larsson" w:date="2016-05-16T16:09: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263" w:author="Daniel Larsson" w:date="2016-05-16T16:09:00Z"/>
                <w:rFonts w:ascii="Arial" w:hAnsi="Arial"/>
                <w:sz w:val="18"/>
                <w:rPrChange w:id="3264" w:author="Daniel Larsson" w:date="2016-05-16T16:09:00Z">
                  <w:rPr>
                    <w:ins w:id="3265" w:author="Daniel Larsson" w:date="2016-05-16T16:09:00Z"/>
                    <w:b/>
                    <w:sz w:val="24"/>
                  </w:rPr>
                </w:rPrChange>
              </w:rPr>
            </w:pPr>
            <w:ins w:id="3266" w:author="Daniel Larsson" w:date="2016-05-16T16:09:00Z">
              <w:r>
                <w:rPr>
                  <w:rFonts w:ascii="Arial" w:hAnsi="Arial"/>
                  <w:sz w:val="18"/>
                </w:rPr>
                <w:t>&lt;14dB</w:t>
              </w:r>
            </w:ins>
          </w:p>
          <w:p w:rsidR="002F27C0" w:rsidRPr="00E8394F" w:rsidRDefault="002F27C0" w:rsidP="002F27C0">
            <w:pPr>
              <w:pStyle w:val="TAC"/>
              <w:rPr>
                <w:ins w:id="3267" w:author="Daniel Larsson" w:date="2016-05-16T16:09:00Z"/>
              </w:rPr>
            </w:pPr>
            <w:ins w:id="3268" w:author="Daniel Larsson" w:date="2016-05-16T16:09:00Z">
              <w:r w:rsidRPr="00061C86">
                <w:t>9.69Mbps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604D22" w:rsidP="002F27C0">
            <w:pPr>
              <w:keepLines/>
              <w:tabs>
                <w:tab w:val="left" w:pos="794"/>
                <w:tab w:val="left" w:pos="1191"/>
                <w:tab w:val="left" w:pos="1588"/>
                <w:tab w:val="left" w:pos="1985"/>
              </w:tabs>
              <w:spacing w:before="120" w:line="280" w:lineRule="atLeast"/>
              <w:jc w:val="both"/>
              <w:rPr>
                <w:ins w:id="3269" w:author="Daniel Larsson" w:date="2016-05-16T16:09:00Z"/>
                <w:rFonts w:ascii="Arial" w:hAnsi="Arial"/>
                <w:sz w:val="18"/>
                <w:rPrChange w:id="3270" w:author="Daniel Larsson" w:date="2016-05-16T16:09:00Z">
                  <w:rPr>
                    <w:ins w:id="3271" w:author="Daniel Larsson" w:date="2016-05-16T16:09:00Z"/>
                    <w:b/>
                    <w:sz w:val="24"/>
                  </w:rPr>
                </w:rPrChange>
              </w:rPr>
            </w:pPr>
            <w:ins w:id="3272" w:author="Daniel Larsson" w:date="2016-05-16T16:09:00Z">
              <w:r>
                <w:rPr>
                  <w:rFonts w:ascii="Arial" w:hAnsi="Arial"/>
                  <w:sz w:val="18"/>
                </w:rPr>
                <w:t>&lt;14dB</w:t>
              </w:r>
            </w:ins>
          </w:p>
          <w:p w:rsidR="002F27C0" w:rsidRPr="00E8394F" w:rsidRDefault="002F27C0" w:rsidP="002F27C0">
            <w:pPr>
              <w:pStyle w:val="TAC"/>
              <w:rPr>
                <w:ins w:id="3273" w:author="Daniel Larsson" w:date="2016-05-16T16:09:00Z"/>
              </w:rPr>
            </w:pPr>
            <w:ins w:id="3274" w:author="Daniel Larsson" w:date="2016-05-16T16:09:00Z">
              <w:r w:rsidRPr="00061C86">
                <w:t>9.71Mbps</w:t>
              </w:r>
            </w:ins>
          </w:p>
        </w:tc>
      </w:tr>
      <w:tr w:rsidR="00536A87" w:rsidRPr="00E8394F" w:rsidTr="002F27C0">
        <w:trPr>
          <w:ins w:id="3275" w:author="Daniel Larsson" w:date="2016-05-16T16:09: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276" w:author="Daniel Larsson" w:date="2016-05-16T16:09:00Z"/>
              </w:rPr>
            </w:pPr>
            <w:ins w:id="3277" w:author="Daniel Larsson" w:date="2016-05-16T16:09: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3278" w:author="Daniel Larsson" w:date="2016-05-16T16:09:00Z"/>
                <w:b/>
                <w:noProof/>
                <w:sz w:val="22"/>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79" w:author="Daniel Larsson" w:date="2016-05-16T16:09: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80" w:author="Daniel Larsson" w:date="2016-05-16T16:09: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81" w:author="Daniel Larsson" w:date="2016-05-16T16:09: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3282" w:author="Daniel Larsson" w:date="2016-05-16T16:09:00Z"/>
              </w:rPr>
            </w:pPr>
          </w:p>
        </w:tc>
        <w:tc>
          <w:tcPr>
            <w:tcW w:w="0" w:type="auto"/>
            <w:tcBorders>
              <w:top w:val="outset" w:sz="6" w:space="0" w:color="auto"/>
              <w:left w:val="outset" w:sz="6" w:space="0" w:color="auto"/>
              <w:bottom w:val="outset" w:sz="6" w:space="0" w:color="auto"/>
              <w:right w:val="outset" w:sz="6" w:space="0" w:color="auto"/>
            </w:tcBorders>
            <w:vAlign w:val="center"/>
          </w:tcPr>
          <w:p w:rsidR="002F27C0" w:rsidRPr="00E8394F" w:rsidRDefault="002F27C0" w:rsidP="002F27C0">
            <w:pPr>
              <w:pStyle w:val="TAC"/>
              <w:rPr>
                <w:ins w:id="3283" w:author="Daniel Larsson" w:date="2016-05-16T16:09:00Z"/>
              </w:rPr>
            </w:pPr>
          </w:p>
        </w:tc>
      </w:tr>
      <w:tr w:rsidR="002F27C0" w:rsidTr="002F27C0">
        <w:trPr>
          <w:ins w:id="3284" w:author="Daniel Larsson" w:date="2016-05-16T16:09:00Z"/>
        </w:trPr>
        <w:tc>
          <w:tcPr>
            <w:tcW w:w="0" w:type="auto"/>
            <w:gridSpan w:val="7"/>
            <w:tcBorders>
              <w:top w:val="outset" w:sz="6" w:space="0" w:color="auto"/>
              <w:left w:val="outset" w:sz="6" w:space="0" w:color="auto"/>
              <w:bottom w:val="outset" w:sz="6" w:space="0" w:color="auto"/>
              <w:right w:val="outset" w:sz="6" w:space="0" w:color="auto"/>
            </w:tcBorders>
          </w:tcPr>
          <w:p w:rsidR="002F27C0" w:rsidRDefault="002F27C0" w:rsidP="002F27C0">
            <w:pPr>
              <w:pStyle w:val="TAC"/>
              <w:rPr>
                <w:ins w:id="3285" w:author="Daniel Larsson" w:date="2016-05-16T16:09:00Z"/>
              </w:rPr>
            </w:pPr>
            <w:ins w:id="3286" w:author="Daniel Larsson" w:date="2016-05-16T16:09:00Z">
              <w:r>
                <w:t xml:space="preserve">R1-164464 / </w:t>
              </w:r>
            </w:ins>
            <w:ins w:id="3287" w:author="Daniel Larsson v6" w:date="2016-05-24T12:29:00Z">
              <w:r w:rsidR="00E32A2A">
                <w:t>Source 10</w:t>
              </w:r>
            </w:ins>
            <w:ins w:id="3288" w:author="Daniel Larsson" w:date="2016-05-16T16:09:00Z">
              <w:r>
                <w:br/>
                <w:t>DM-RS included in every TTI</w:t>
              </w:r>
            </w:ins>
          </w:p>
        </w:tc>
      </w:tr>
      <w:tr w:rsidR="00536A87" w:rsidTr="00F721C8">
        <w:trPr>
          <w:ins w:id="3289" w:author="HUAWEI" w:date="2016-05-17T14:43:00Z"/>
        </w:trPr>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290" w:author="HUAWEI" w:date="2016-05-17T14:43:00Z"/>
              </w:rPr>
            </w:pPr>
            <w:ins w:id="3291" w:author="HUAWEI" w:date="2016-05-17T14:43:00Z">
              <w:r>
                <w:t>SNR at 10% BLER</w:t>
              </w:r>
            </w:ins>
          </w:p>
          <w:p w:rsidR="004F2FE4" w:rsidRDefault="004F2FE4" w:rsidP="00F721C8">
            <w:pPr>
              <w:pStyle w:val="TAC"/>
              <w:rPr>
                <w:ins w:id="3292" w:author="HUAWEI" w:date="2016-05-17T14:43:00Z"/>
              </w:rPr>
            </w:pPr>
            <w:ins w:id="3293" w:author="HUAWEI" w:date="2016-05-17T14:43: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294" w:author="HUAWEI" w:date="2016-05-17T14:43:00Z"/>
              </w:rPr>
            </w:pPr>
            <w:ins w:id="3295" w:author="HUAWEI" w:date="2016-05-17T14:43: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296" w:author="HUAWEI" w:date="2016-05-17T14:43:00Z"/>
              </w:rPr>
            </w:pPr>
            <w:ins w:id="3297" w:author="HUAWEI" w:date="2016-05-17T14:43: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4F2FE4" w:rsidRDefault="004F2FE4" w:rsidP="00F721C8">
            <w:pPr>
              <w:pStyle w:val="TAC"/>
              <w:rPr>
                <w:ins w:id="3298" w:author="HUAWEI" w:date="2016-05-17T14:43:00Z"/>
              </w:rPr>
            </w:pPr>
            <w:ins w:id="3299" w:author="HUAWEI" w:date="2016-05-17T14:43: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300" w:author="HUAWEI" w:date="2016-05-17T14:43:00Z"/>
              </w:rPr>
            </w:pPr>
            <w:ins w:id="3301" w:author="HUAWEI" w:date="2016-05-17T14:43: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302" w:author="HUAWEI" w:date="2016-05-17T14:43:00Z"/>
              </w:rPr>
            </w:pPr>
            <w:ins w:id="3303" w:author="HUAWEI" w:date="2016-05-17T14:43: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304" w:author="HUAWEI" w:date="2016-05-17T14:43:00Z"/>
              </w:rPr>
            </w:pPr>
            <w:ins w:id="3305" w:author="HUAWEI" w:date="2016-05-17T14:43:00Z">
              <w:r>
                <w:t xml:space="preserve">TTI length=14 </w:t>
              </w:r>
            </w:ins>
          </w:p>
        </w:tc>
      </w:tr>
      <w:tr w:rsidR="00536A87" w:rsidRPr="00E8394F" w:rsidTr="00F721C8">
        <w:trPr>
          <w:ins w:id="3306" w:author="HUAWEI" w:date="2016-05-17T14:43:00Z"/>
        </w:trPr>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307" w:author="HUAWEI" w:date="2016-05-17T14:43:00Z"/>
              </w:rPr>
            </w:pPr>
            <w:ins w:id="3308" w:author="HUAWEI" w:date="2016-05-17T14:43:00Z">
              <w: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309" w:author="HUAWEI" w:date="2016-05-17T14:43:00Z"/>
                <w:b/>
                <w:noProof/>
                <w:sz w:val="22"/>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310" w:author="HUAWEI" w:date="2016-05-17T14:43:00Z"/>
                <w:lang w:eastAsia="zh-CN"/>
              </w:rPr>
            </w:pPr>
            <w:ins w:id="3311" w:author="HUAWEI" w:date="2016-05-17T14:43:00Z">
              <w:r>
                <w:rPr>
                  <w:rFonts w:hint="eastAsia"/>
                  <w:lang w:eastAsia="zh-CN"/>
                </w:rPr>
                <w:t>sTTI 0: 0.05 dB</w:t>
              </w:r>
            </w:ins>
          </w:p>
          <w:p w:rsidR="004F2FE4" w:rsidRDefault="004F2FE4" w:rsidP="00F721C8">
            <w:pPr>
              <w:pStyle w:val="TAC"/>
              <w:rPr>
                <w:ins w:id="3312" w:author="HUAWEI" w:date="2016-05-17T14:43:00Z"/>
                <w:lang w:eastAsia="zh-CN"/>
              </w:rPr>
            </w:pPr>
            <w:ins w:id="3313" w:author="HUAWEI" w:date="2016-05-17T14:43:00Z">
              <w:r>
                <w:rPr>
                  <w:rFonts w:hint="eastAsia"/>
                  <w:lang w:eastAsia="zh-CN"/>
                </w:rPr>
                <w:t>1.11 Mbps</w:t>
              </w:r>
            </w:ins>
          </w:p>
          <w:p w:rsidR="004F2FE4" w:rsidRDefault="004F2FE4" w:rsidP="00F721C8">
            <w:pPr>
              <w:pStyle w:val="TAC"/>
              <w:rPr>
                <w:ins w:id="3314" w:author="HUAWEI" w:date="2016-05-17T14:43:00Z"/>
                <w:lang w:eastAsia="zh-CN"/>
              </w:rPr>
            </w:pPr>
            <w:ins w:id="3315" w:author="HUAWEI" w:date="2016-05-17T14:43:00Z">
              <w:r>
                <w:rPr>
                  <w:rFonts w:hint="eastAsia"/>
                  <w:lang w:eastAsia="zh-CN"/>
                </w:rPr>
                <w:t>sTTI 1: 0.05 dB</w:t>
              </w:r>
            </w:ins>
          </w:p>
          <w:p w:rsidR="004F2FE4" w:rsidRDefault="004F2FE4" w:rsidP="00F721C8">
            <w:pPr>
              <w:pStyle w:val="TAC"/>
              <w:rPr>
                <w:ins w:id="3316" w:author="HUAWEI" w:date="2016-05-17T14:43:00Z"/>
                <w:lang w:eastAsia="zh-CN"/>
              </w:rPr>
            </w:pPr>
            <w:ins w:id="3317" w:author="HUAWEI" w:date="2016-05-17T14:43:00Z">
              <w:r>
                <w:rPr>
                  <w:rFonts w:hint="eastAsia"/>
                  <w:lang w:eastAsia="zh-CN"/>
                </w:rPr>
                <w:t>2.37 Mbps</w:t>
              </w:r>
            </w:ins>
          </w:p>
          <w:p w:rsidR="004F2FE4" w:rsidRDefault="004F2FE4" w:rsidP="00F721C8">
            <w:pPr>
              <w:pStyle w:val="TAC"/>
              <w:rPr>
                <w:ins w:id="3318" w:author="HUAWEI" w:date="2016-05-17T14:43:00Z"/>
                <w:lang w:eastAsia="zh-CN"/>
              </w:rPr>
            </w:pPr>
            <w:ins w:id="3319" w:author="HUAWEI" w:date="2016-05-17T14:43:00Z">
              <w:r>
                <w:rPr>
                  <w:rFonts w:hint="eastAsia"/>
                  <w:lang w:eastAsia="zh-CN"/>
                </w:rPr>
                <w:t>sTTI 2: 0.15 dB</w:t>
              </w:r>
            </w:ins>
          </w:p>
          <w:p w:rsidR="004F2FE4" w:rsidRDefault="004F2FE4" w:rsidP="00F721C8">
            <w:pPr>
              <w:pStyle w:val="TAC"/>
              <w:rPr>
                <w:ins w:id="3320" w:author="HUAWEI" w:date="2016-05-17T14:43:00Z"/>
                <w:lang w:eastAsia="zh-CN"/>
              </w:rPr>
            </w:pPr>
            <w:ins w:id="3321" w:author="HUAWEI" w:date="2016-05-17T14:43:00Z">
              <w:r>
                <w:rPr>
                  <w:rFonts w:hint="eastAsia"/>
                  <w:lang w:eastAsia="zh-CN"/>
                </w:rPr>
                <w:t>2.37 Mbps</w:t>
              </w:r>
            </w:ins>
          </w:p>
          <w:p w:rsidR="004F2FE4" w:rsidRDefault="004F2FE4" w:rsidP="00F721C8">
            <w:pPr>
              <w:pStyle w:val="TAC"/>
              <w:rPr>
                <w:ins w:id="3322" w:author="HUAWEI" w:date="2016-05-17T14:43:00Z"/>
                <w:lang w:eastAsia="zh-CN"/>
              </w:rPr>
            </w:pPr>
            <w:ins w:id="3323" w:author="HUAWEI" w:date="2016-05-17T14:43:00Z">
              <w:r>
                <w:rPr>
                  <w:rFonts w:hint="eastAsia"/>
                  <w:lang w:eastAsia="zh-CN"/>
                </w:rPr>
                <w:t>sTTI 3: 0.35 dB</w:t>
              </w:r>
            </w:ins>
          </w:p>
          <w:p w:rsidR="004F2FE4" w:rsidRDefault="004F2FE4" w:rsidP="00F721C8">
            <w:pPr>
              <w:pStyle w:val="TAC"/>
              <w:rPr>
                <w:ins w:id="3324" w:author="HUAWEI" w:date="2016-05-17T14:43:00Z"/>
                <w:lang w:eastAsia="zh-CN"/>
              </w:rPr>
            </w:pPr>
            <w:ins w:id="3325" w:author="HUAWEI" w:date="2016-05-17T14:43:00Z">
              <w:r>
                <w:rPr>
                  <w:rFonts w:hint="eastAsia"/>
                  <w:lang w:eastAsia="zh-CN"/>
                </w:rPr>
                <w:t>2.37 Mbps</w:t>
              </w:r>
            </w:ins>
          </w:p>
          <w:p w:rsidR="004F2FE4" w:rsidRPr="00E8394F" w:rsidRDefault="004F2FE4" w:rsidP="00F721C8">
            <w:pPr>
              <w:pStyle w:val="TAC"/>
              <w:rPr>
                <w:ins w:id="3326" w:author="HUAWEI" w:date="2016-05-17T14:43:00Z"/>
              </w:rPr>
            </w:pPr>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327" w:author="HUAWEI" w:date="2016-05-17T14:43:00Z"/>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328" w:author="HUAWEI" w:date="2016-05-17T14:44:00Z"/>
                <w:lang w:eastAsia="zh-CN"/>
              </w:rPr>
            </w:pPr>
            <w:ins w:id="3329" w:author="HUAWEI" w:date="2016-05-17T14:44:00Z">
              <w:r>
                <w:rPr>
                  <w:rFonts w:hint="eastAsia"/>
                  <w:lang w:eastAsia="zh-CN"/>
                </w:rPr>
                <w:t>0.00 dB</w:t>
              </w:r>
            </w:ins>
          </w:p>
          <w:p w:rsidR="004F2FE4" w:rsidRPr="00E8394F" w:rsidRDefault="004F2FE4" w:rsidP="00F721C8">
            <w:pPr>
              <w:pStyle w:val="TAC"/>
              <w:rPr>
                <w:ins w:id="3330" w:author="HUAWEI" w:date="2016-05-17T14:43:00Z"/>
              </w:rPr>
            </w:pPr>
            <w:ins w:id="3331" w:author="HUAWEI" w:date="2016-05-17T14:44:00Z">
              <w:r>
                <w:rPr>
                  <w:rFonts w:hint="eastAsia"/>
                  <w:lang w:eastAsia="zh-CN"/>
                </w:rPr>
                <w:t>1.82 Mbps</w:t>
              </w:r>
            </w:ins>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332" w:author="HUAWEI" w:date="2016-05-17T14:43:00Z"/>
              </w:rPr>
            </w:pPr>
          </w:p>
        </w:tc>
        <w:tc>
          <w:tcPr>
            <w:tcW w:w="0" w:type="auto"/>
            <w:tcBorders>
              <w:top w:val="outset" w:sz="6" w:space="0" w:color="auto"/>
              <w:left w:val="outset" w:sz="6" w:space="0" w:color="auto"/>
              <w:bottom w:val="outset" w:sz="6" w:space="0" w:color="auto"/>
              <w:right w:val="outset" w:sz="6" w:space="0" w:color="auto"/>
            </w:tcBorders>
            <w:vAlign w:val="center"/>
          </w:tcPr>
          <w:p w:rsidR="004F2FE4" w:rsidRPr="00E8394F" w:rsidRDefault="004F2FE4" w:rsidP="00F721C8">
            <w:pPr>
              <w:pStyle w:val="TAC"/>
              <w:rPr>
                <w:ins w:id="3333" w:author="HUAWEI" w:date="2016-05-17T14:43:00Z"/>
              </w:rPr>
            </w:pPr>
          </w:p>
        </w:tc>
      </w:tr>
      <w:tr w:rsidR="00536A87" w:rsidRPr="00E8394F" w:rsidTr="00F721C8">
        <w:trPr>
          <w:ins w:id="3334" w:author="HUAWEI" w:date="2016-05-17T14:43:00Z"/>
        </w:trPr>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335" w:author="HUAWEI" w:date="2016-05-17T14:43:00Z"/>
              </w:rPr>
            </w:pPr>
            <w:ins w:id="3336" w:author="HUAWEI" w:date="2016-05-17T14:43:00Z">
              <w: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337" w:author="HUAWEI" w:date="2016-05-17T14:43:00Z"/>
                <w:b/>
                <w:noProof/>
                <w:sz w:val="22"/>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338" w:author="HUAWEI" w:date="2016-05-17T14:43:00Z"/>
                <w:lang w:eastAsia="zh-CN"/>
              </w:rPr>
            </w:pPr>
            <w:ins w:id="3339" w:author="HUAWEI" w:date="2016-05-17T14:43:00Z">
              <w:r>
                <w:rPr>
                  <w:rFonts w:hint="eastAsia"/>
                  <w:lang w:eastAsia="zh-CN"/>
                </w:rPr>
                <w:t>sTTI 0: 12.25 dB</w:t>
              </w:r>
            </w:ins>
          </w:p>
          <w:p w:rsidR="004F2FE4" w:rsidRDefault="004F2FE4" w:rsidP="00F721C8">
            <w:pPr>
              <w:pStyle w:val="TAC"/>
              <w:rPr>
                <w:ins w:id="3340" w:author="HUAWEI" w:date="2016-05-17T14:43:00Z"/>
                <w:lang w:eastAsia="zh-CN"/>
              </w:rPr>
            </w:pPr>
            <w:ins w:id="3341" w:author="HUAWEI" w:date="2016-05-17T14:43:00Z">
              <w:r>
                <w:rPr>
                  <w:rFonts w:hint="eastAsia"/>
                  <w:lang w:eastAsia="zh-CN"/>
                </w:rPr>
                <w:t>5.52 Mbps</w:t>
              </w:r>
            </w:ins>
          </w:p>
          <w:p w:rsidR="004F2FE4" w:rsidRDefault="004F2FE4" w:rsidP="00F721C8">
            <w:pPr>
              <w:pStyle w:val="TAC"/>
              <w:rPr>
                <w:ins w:id="3342" w:author="HUAWEI" w:date="2016-05-17T14:43:00Z"/>
                <w:lang w:eastAsia="zh-CN"/>
              </w:rPr>
            </w:pPr>
            <w:ins w:id="3343" w:author="HUAWEI" w:date="2016-05-17T14:43:00Z">
              <w:r>
                <w:rPr>
                  <w:rFonts w:hint="eastAsia"/>
                  <w:lang w:eastAsia="zh-CN"/>
                </w:rPr>
                <w:t>sTTI 1: 12.70 dB</w:t>
              </w:r>
            </w:ins>
          </w:p>
          <w:p w:rsidR="004F2FE4" w:rsidRDefault="004F2FE4" w:rsidP="00F721C8">
            <w:pPr>
              <w:pStyle w:val="TAC"/>
              <w:rPr>
                <w:ins w:id="3344" w:author="HUAWEI" w:date="2016-05-17T14:43:00Z"/>
                <w:lang w:eastAsia="zh-CN"/>
              </w:rPr>
            </w:pPr>
            <w:ins w:id="3345" w:author="HUAWEI" w:date="2016-05-17T14:43:00Z">
              <w:r>
                <w:rPr>
                  <w:rFonts w:hint="eastAsia"/>
                  <w:lang w:eastAsia="zh-CN"/>
                </w:rPr>
                <w:t>11.19 Mbps</w:t>
              </w:r>
            </w:ins>
          </w:p>
          <w:p w:rsidR="004F2FE4" w:rsidRDefault="004F2FE4" w:rsidP="00F721C8">
            <w:pPr>
              <w:pStyle w:val="TAC"/>
              <w:rPr>
                <w:ins w:id="3346" w:author="HUAWEI" w:date="2016-05-17T14:43:00Z"/>
                <w:lang w:eastAsia="zh-CN"/>
              </w:rPr>
            </w:pPr>
            <w:ins w:id="3347" w:author="HUAWEI" w:date="2016-05-17T14:43:00Z">
              <w:r>
                <w:rPr>
                  <w:rFonts w:hint="eastAsia"/>
                  <w:lang w:eastAsia="zh-CN"/>
                </w:rPr>
                <w:t>sTTI 2: 14.70 dB</w:t>
              </w:r>
            </w:ins>
          </w:p>
          <w:p w:rsidR="004F2FE4" w:rsidRDefault="004F2FE4" w:rsidP="00F721C8">
            <w:pPr>
              <w:pStyle w:val="TAC"/>
              <w:rPr>
                <w:ins w:id="3348" w:author="HUAWEI" w:date="2016-05-17T14:43:00Z"/>
                <w:lang w:eastAsia="zh-CN"/>
              </w:rPr>
            </w:pPr>
            <w:ins w:id="3349" w:author="HUAWEI" w:date="2016-05-17T14:43:00Z">
              <w:r>
                <w:rPr>
                  <w:rFonts w:hint="eastAsia"/>
                  <w:lang w:eastAsia="zh-CN"/>
                </w:rPr>
                <w:t>11.19 Mbps</w:t>
              </w:r>
            </w:ins>
          </w:p>
          <w:p w:rsidR="004F2FE4" w:rsidRDefault="004F2FE4" w:rsidP="00F721C8">
            <w:pPr>
              <w:pStyle w:val="TAC"/>
              <w:rPr>
                <w:ins w:id="3350" w:author="HUAWEI" w:date="2016-05-17T14:43:00Z"/>
                <w:lang w:eastAsia="zh-CN"/>
              </w:rPr>
            </w:pPr>
            <w:ins w:id="3351" w:author="HUAWEI" w:date="2016-05-17T14:43:00Z">
              <w:r>
                <w:rPr>
                  <w:rFonts w:hint="eastAsia"/>
                  <w:lang w:eastAsia="zh-CN"/>
                </w:rPr>
                <w:t>sTTI 3: --</w:t>
              </w:r>
            </w:ins>
          </w:p>
          <w:p w:rsidR="004F2FE4" w:rsidRPr="00E8394F" w:rsidRDefault="004F2FE4" w:rsidP="00F721C8">
            <w:pPr>
              <w:pStyle w:val="TAC"/>
              <w:rPr>
                <w:ins w:id="3352" w:author="HUAWEI" w:date="2016-05-17T14:43:00Z"/>
              </w:rPr>
            </w:pPr>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353" w:author="HUAWEI" w:date="2016-05-17T14:43:00Z"/>
                <w:b/>
                <w:noProof/>
                <w:sz w:val="22"/>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354" w:author="HUAWEI" w:date="2016-05-17T14:44:00Z"/>
                <w:lang w:eastAsia="zh-CN"/>
              </w:rPr>
            </w:pPr>
            <w:ins w:id="3355" w:author="HUAWEI" w:date="2016-05-17T14:44:00Z">
              <w:r>
                <w:rPr>
                  <w:rFonts w:hint="eastAsia"/>
                  <w:lang w:eastAsia="zh-CN"/>
                </w:rPr>
                <w:t>12.55 dB</w:t>
              </w:r>
            </w:ins>
          </w:p>
          <w:p w:rsidR="004F2FE4" w:rsidRPr="00E8394F" w:rsidRDefault="004F2FE4" w:rsidP="00F721C8">
            <w:pPr>
              <w:pStyle w:val="TAC"/>
              <w:rPr>
                <w:ins w:id="3356" w:author="HUAWEI" w:date="2016-05-17T14:43:00Z"/>
              </w:rPr>
            </w:pPr>
            <w:ins w:id="3357" w:author="HUAWEI" w:date="2016-05-17T14:44:00Z">
              <w:r>
                <w:rPr>
                  <w:rFonts w:hint="eastAsia"/>
                  <w:lang w:eastAsia="zh-CN"/>
                </w:rPr>
                <w:t>8.43 Mbps</w:t>
              </w:r>
            </w:ins>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358" w:author="HUAWEI" w:date="2016-05-17T14:43:00Z"/>
              </w:rPr>
            </w:pPr>
          </w:p>
        </w:tc>
        <w:tc>
          <w:tcPr>
            <w:tcW w:w="0" w:type="auto"/>
            <w:tcBorders>
              <w:top w:val="outset" w:sz="6" w:space="0" w:color="auto"/>
              <w:left w:val="outset" w:sz="6" w:space="0" w:color="auto"/>
              <w:bottom w:val="outset" w:sz="6" w:space="0" w:color="auto"/>
              <w:right w:val="outset" w:sz="6" w:space="0" w:color="auto"/>
            </w:tcBorders>
            <w:vAlign w:val="center"/>
          </w:tcPr>
          <w:p w:rsidR="004F2FE4" w:rsidRDefault="004F2FE4" w:rsidP="004F2FE4">
            <w:pPr>
              <w:pStyle w:val="TAC"/>
              <w:rPr>
                <w:ins w:id="3359" w:author="HUAWEI" w:date="2016-05-17T14:44:00Z"/>
                <w:lang w:eastAsia="zh-CN"/>
              </w:rPr>
            </w:pPr>
            <w:ins w:id="3360" w:author="HUAWEI" w:date="2016-05-17T14:44:00Z">
              <w:r>
                <w:rPr>
                  <w:rFonts w:hint="eastAsia"/>
                  <w:lang w:eastAsia="zh-CN"/>
                </w:rPr>
                <w:t>12.50 dB</w:t>
              </w:r>
            </w:ins>
          </w:p>
          <w:p w:rsidR="004F2FE4" w:rsidRPr="00E8394F" w:rsidRDefault="004F2FE4" w:rsidP="004F2FE4">
            <w:pPr>
              <w:pStyle w:val="TAC"/>
              <w:rPr>
                <w:ins w:id="3361" w:author="HUAWEI" w:date="2016-05-17T14:43:00Z"/>
              </w:rPr>
            </w:pPr>
            <w:ins w:id="3362" w:author="HUAWEI" w:date="2016-05-17T14:44:00Z">
              <w:r>
                <w:rPr>
                  <w:rFonts w:hint="eastAsia"/>
                  <w:lang w:eastAsia="zh-CN"/>
                </w:rPr>
                <w:t>9.70 Mbps</w:t>
              </w:r>
            </w:ins>
          </w:p>
        </w:tc>
      </w:tr>
      <w:tr w:rsidR="00536A87" w:rsidRPr="00E8394F" w:rsidTr="00F721C8">
        <w:trPr>
          <w:ins w:id="3363" w:author="HUAWEI" w:date="2016-05-17T14:43:00Z"/>
        </w:trPr>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364" w:author="HUAWEI" w:date="2016-05-17T14:43:00Z"/>
              </w:rPr>
            </w:pPr>
            <w:ins w:id="3365" w:author="HUAWEI" w:date="2016-05-17T14:43: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4F2FE4" w:rsidRDefault="004F2FE4" w:rsidP="00F721C8">
            <w:pPr>
              <w:pStyle w:val="TAC"/>
              <w:rPr>
                <w:ins w:id="3366" w:author="HUAWEI" w:date="2016-05-17T14:43:00Z"/>
                <w:b/>
                <w:noProof/>
                <w:sz w:val="22"/>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367" w:author="HUAWEI" w:date="2016-05-17T14:43:00Z"/>
                <w:lang w:eastAsia="zh-CN"/>
              </w:rPr>
            </w:pPr>
            <w:ins w:id="3368" w:author="HUAWEI" w:date="2016-05-17T14:43:00Z">
              <w:r>
                <w:rPr>
                  <w:rFonts w:hint="eastAsia"/>
                  <w:lang w:eastAsia="zh-CN"/>
                </w:rPr>
                <w:t>sTTI 0: 20.05 dB</w:t>
              </w:r>
            </w:ins>
          </w:p>
          <w:p w:rsidR="004F2FE4" w:rsidRDefault="004F2FE4" w:rsidP="00F721C8">
            <w:pPr>
              <w:pStyle w:val="TAC"/>
              <w:rPr>
                <w:ins w:id="3369" w:author="HUAWEI" w:date="2016-05-17T14:43:00Z"/>
                <w:lang w:eastAsia="zh-CN"/>
              </w:rPr>
            </w:pPr>
            <w:ins w:id="3370" w:author="HUAWEI" w:date="2016-05-17T14:43:00Z">
              <w:r>
                <w:rPr>
                  <w:rFonts w:hint="eastAsia"/>
                  <w:lang w:eastAsia="zh-CN"/>
                </w:rPr>
                <w:t>9.30 Mbps</w:t>
              </w:r>
            </w:ins>
          </w:p>
          <w:p w:rsidR="004F2FE4" w:rsidRDefault="004F2FE4" w:rsidP="00F721C8">
            <w:pPr>
              <w:pStyle w:val="TAC"/>
              <w:rPr>
                <w:ins w:id="3371" w:author="HUAWEI" w:date="2016-05-17T14:43:00Z"/>
                <w:lang w:eastAsia="zh-CN"/>
              </w:rPr>
            </w:pPr>
            <w:ins w:id="3372" w:author="HUAWEI" w:date="2016-05-17T14:43:00Z">
              <w:r>
                <w:rPr>
                  <w:rFonts w:hint="eastAsia"/>
                  <w:lang w:eastAsia="zh-CN"/>
                </w:rPr>
                <w:t>sTTI 1: 25.15 dB</w:t>
              </w:r>
            </w:ins>
          </w:p>
          <w:p w:rsidR="004F2FE4" w:rsidRDefault="004F2FE4" w:rsidP="00F721C8">
            <w:pPr>
              <w:pStyle w:val="TAC"/>
              <w:rPr>
                <w:ins w:id="3373" w:author="HUAWEI" w:date="2016-05-17T14:43:00Z"/>
                <w:lang w:eastAsia="zh-CN"/>
              </w:rPr>
            </w:pPr>
            <w:ins w:id="3374" w:author="HUAWEI" w:date="2016-05-17T14:43:00Z">
              <w:r>
                <w:rPr>
                  <w:rFonts w:hint="eastAsia"/>
                  <w:lang w:eastAsia="zh-CN"/>
                </w:rPr>
                <w:t>18.75 Mbps</w:t>
              </w:r>
            </w:ins>
          </w:p>
          <w:p w:rsidR="004F2FE4" w:rsidRDefault="004F2FE4" w:rsidP="00F721C8">
            <w:pPr>
              <w:pStyle w:val="TAC"/>
              <w:rPr>
                <w:ins w:id="3375" w:author="HUAWEI" w:date="2016-05-17T14:43:00Z"/>
                <w:lang w:eastAsia="zh-CN"/>
              </w:rPr>
            </w:pPr>
            <w:ins w:id="3376" w:author="HUAWEI" w:date="2016-05-17T14:43:00Z">
              <w:r>
                <w:rPr>
                  <w:rFonts w:hint="eastAsia"/>
                  <w:lang w:eastAsia="zh-CN"/>
                </w:rPr>
                <w:t>sTTI 2: --</w:t>
              </w:r>
            </w:ins>
          </w:p>
          <w:p w:rsidR="004F2FE4" w:rsidRDefault="004F2FE4" w:rsidP="00F721C8">
            <w:pPr>
              <w:pStyle w:val="TAC"/>
              <w:rPr>
                <w:ins w:id="3377" w:author="HUAWEI" w:date="2016-05-17T14:43:00Z"/>
                <w:lang w:eastAsia="zh-CN"/>
              </w:rPr>
            </w:pPr>
            <w:ins w:id="3378" w:author="HUAWEI" w:date="2016-05-17T14:43:00Z">
              <w:r>
                <w:rPr>
                  <w:rFonts w:hint="eastAsia"/>
                  <w:lang w:eastAsia="zh-CN"/>
                </w:rPr>
                <w:t>sTTI 3: --</w:t>
              </w:r>
            </w:ins>
          </w:p>
          <w:p w:rsidR="004F2FE4" w:rsidRPr="00E8394F" w:rsidRDefault="004F2FE4" w:rsidP="00F721C8">
            <w:pPr>
              <w:pStyle w:val="TAC"/>
              <w:rPr>
                <w:ins w:id="3379" w:author="HUAWEI" w:date="2016-05-17T14:43:00Z"/>
              </w:rPr>
            </w:pPr>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380" w:author="HUAWEI" w:date="2016-05-17T14:43:00Z"/>
              </w:rPr>
            </w:pPr>
          </w:p>
        </w:tc>
        <w:tc>
          <w:tcPr>
            <w:tcW w:w="0" w:type="auto"/>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381" w:author="HUAWEI" w:date="2016-05-17T14:44:00Z"/>
                <w:lang w:eastAsia="zh-CN"/>
              </w:rPr>
            </w:pPr>
            <w:ins w:id="3382" w:author="HUAWEI" w:date="2016-05-17T14:44:00Z">
              <w:r>
                <w:rPr>
                  <w:rFonts w:hint="eastAsia"/>
                  <w:lang w:eastAsia="zh-CN"/>
                </w:rPr>
                <w:t>22.75 dB</w:t>
              </w:r>
            </w:ins>
          </w:p>
          <w:p w:rsidR="004F2FE4" w:rsidRPr="00E8394F" w:rsidRDefault="004F2FE4" w:rsidP="00F721C8">
            <w:pPr>
              <w:pStyle w:val="TAC"/>
              <w:rPr>
                <w:ins w:id="3383" w:author="HUAWEI" w:date="2016-05-17T14:43:00Z"/>
              </w:rPr>
            </w:pPr>
            <w:ins w:id="3384" w:author="HUAWEI" w:date="2016-05-17T14:44:00Z">
              <w:r>
                <w:rPr>
                  <w:rFonts w:hint="eastAsia"/>
                  <w:lang w:eastAsia="zh-CN"/>
                </w:rPr>
                <w:t>14.10 Mbps</w:t>
              </w:r>
            </w:ins>
          </w:p>
        </w:tc>
        <w:tc>
          <w:tcPr>
            <w:tcW w:w="0" w:type="auto"/>
            <w:tcBorders>
              <w:top w:val="outset" w:sz="6" w:space="0" w:color="auto"/>
              <w:left w:val="outset" w:sz="6" w:space="0" w:color="auto"/>
              <w:bottom w:val="outset" w:sz="6" w:space="0" w:color="auto"/>
              <w:right w:val="outset" w:sz="6" w:space="0" w:color="auto"/>
            </w:tcBorders>
          </w:tcPr>
          <w:p w:rsidR="004F2FE4" w:rsidRPr="00E8394F" w:rsidRDefault="004F2FE4" w:rsidP="00F721C8">
            <w:pPr>
              <w:pStyle w:val="TAC"/>
              <w:rPr>
                <w:ins w:id="3385" w:author="HUAWEI" w:date="2016-05-17T14:43:00Z"/>
              </w:rPr>
            </w:pPr>
          </w:p>
        </w:tc>
        <w:tc>
          <w:tcPr>
            <w:tcW w:w="0" w:type="auto"/>
            <w:tcBorders>
              <w:top w:val="outset" w:sz="6" w:space="0" w:color="auto"/>
              <w:left w:val="outset" w:sz="6" w:space="0" w:color="auto"/>
              <w:bottom w:val="outset" w:sz="6" w:space="0" w:color="auto"/>
              <w:right w:val="outset" w:sz="6" w:space="0" w:color="auto"/>
            </w:tcBorders>
            <w:vAlign w:val="center"/>
          </w:tcPr>
          <w:p w:rsidR="004F2FE4" w:rsidRPr="00E8394F" w:rsidRDefault="004F2FE4" w:rsidP="00F721C8">
            <w:pPr>
              <w:pStyle w:val="TAC"/>
              <w:rPr>
                <w:ins w:id="3386" w:author="HUAWEI" w:date="2016-05-17T14:43:00Z"/>
              </w:rPr>
            </w:pPr>
          </w:p>
        </w:tc>
      </w:tr>
      <w:tr w:rsidR="004F2FE4" w:rsidTr="00F721C8">
        <w:trPr>
          <w:ins w:id="3387" w:author="HUAWEI" w:date="2016-05-17T14:43:00Z"/>
        </w:trPr>
        <w:tc>
          <w:tcPr>
            <w:tcW w:w="0" w:type="auto"/>
            <w:gridSpan w:val="7"/>
            <w:tcBorders>
              <w:top w:val="outset" w:sz="6" w:space="0" w:color="auto"/>
              <w:left w:val="outset" w:sz="6" w:space="0" w:color="auto"/>
              <w:bottom w:val="outset" w:sz="6" w:space="0" w:color="auto"/>
              <w:right w:val="outset" w:sz="6" w:space="0" w:color="auto"/>
            </w:tcBorders>
          </w:tcPr>
          <w:p w:rsidR="004F2FE4" w:rsidRDefault="004F2FE4" w:rsidP="00F721C8">
            <w:pPr>
              <w:pStyle w:val="TAC"/>
              <w:rPr>
                <w:ins w:id="3388" w:author="HUAWEI" w:date="2016-05-17T14:43:00Z"/>
              </w:rPr>
            </w:pPr>
            <w:ins w:id="3389" w:author="HUAWEI" w:date="2016-05-17T14:43:00Z">
              <w:r>
                <w:t>R1-164063</w:t>
              </w:r>
              <w:r>
                <w:rPr>
                  <w:rFonts w:hint="eastAsia"/>
                  <w:lang w:eastAsia="zh-CN"/>
                </w:rPr>
                <w:t xml:space="preserve">, </w:t>
              </w:r>
              <w:r>
                <w:t xml:space="preserve">R1-162114 / </w:t>
              </w:r>
            </w:ins>
            <w:ins w:id="3390" w:author="Daniel Larsson v6" w:date="2016-05-24T12:25:00Z">
              <w:r w:rsidR="00E32A2A">
                <w:rPr>
                  <w:rFonts w:hint="eastAsia"/>
                  <w:lang w:eastAsia="zh-CN"/>
                </w:rPr>
                <w:t>Source 5</w:t>
              </w:r>
            </w:ins>
          </w:p>
          <w:p w:rsidR="00536A87" w:rsidRDefault="004F2FE4" w:rsidP="00F721C8">
            <w:pPr>
              <w:pStyle w:val="TAC"/>
              <w:rPr>
                <w:ins w:id="3391" w:author="HUAWEI" w:date="2016-05-17T14:57:00Z"/>
                <w:lang w:eastAsia="zh-CN"/>
              </w:rPr>
            </w:pPr>
            <w:ins w:id="3392" w:author="HUAWEI" w:date="2016-05-17T14:43:00Z">
              <w:r>
                <w:rPr>
                  <w:rFonts w:hint="eastAsia"/>
                  <w:lang w:eastAsia="zh-CN"/>
                </w:rPr>
                <w:t>25</w:t>
              </w:r>
              <w:r w:rsidRPr="004F2FE4">
                <w:t xml:space="preserve"> PRB, 10 MHz system bandwidth. </w:t>
              </w:r>
            </w:ins>
            <w:ins w:id="3393" w:author="HUAWEI" w:date="2016-05-17T14:57:00Z">
              <w:r w:rsidR="00536A87">
                <w:rPr>
                  <w:rFonts w:hint="eastAsia"/>
                  <w:lang w:eastAsia="zh-CN"/>
                </w:rPr>
                <w:t xml:space="preserve">Shared DMRS for </w:t>
              </w:r>
            </w:ins>
            <w:ins w:id="3394" w:author="HUAWEI" w:date="2016-05-17T17:37:00Z">
              <w:r w:rsidR="003C00BB">
                <w:rPr>
                  <w:rFonts w:hint="eastAsia"/>
                  <w:lang w:eastAsia="zh-CN"/>
                </w:rPr>
                <w:t>4-symbol</w:t>
              </w:r>
            </w:ins>
            <w:ins w:id="3395" w:author="HUAWEI" w:date="2016-05-17T14:57:00Z">
              <w:r w:rsidR="00536A87">
                <w:rPr>
                  <w:rFonts w:hint="eastAsia"/>
                  <w:lang w:eastAsia="zh-CN"/>
                </w:rPr>
                <w:t>.</w:t>
              </w:r>
            </w:ins>
          </w:p>
          <w:p w:rsidR="004F2FE4" w:rsidRDefault="004F2FE4" w:rsidP="00F721C8">
            <w:pPr>
              <w:pStyle w:val="TAC"/>
              <w:rPr>
                <w:ins w:id="3396" w:author="HUAWEI" w:date="2016-05-17T14:43:00Z"/>
              </w:rPr>
            </w:pPr>
            <w:ins w:id="3397" w:author="HUAWEI" w:date="2016-05-17T14:43:00Z">
              <w:r>
                <w:t>DMRS occupie</w:t>
              </w:r>
              <w:r>
                <w:rPr>
                  <w:rFonts w:hint="eastAsia"/>
                  <w:lang w:eastAsia="zh-CN"/>
                </w:rPr>
                <w:t>s</w:t>
              </w:r>
              <w:r>
                <w:t xml:space="preserve"> the 1st </w:t>
              </w:r>
            </w:ins>
            <w:ins w:id="3398" w:author="HUAWEI" w:date="2016-05-17T17:37:00Z">
              <w:r w:rsidR="003C00BB">
                <w:rPr>
                  <w:rFonts w:hint="eastAsia"/>
                  <w:lang w:eastAsia="zh-CN"/>
                </w:rPr>
                <w:t>symbol</w:t>
              </w:r>
            </w:ins>
            <w:ins w:id="3399" w:author="HUAWEI" w:date="2016-05-17T14:43:00Z">
              <w:r>
                <w:t xml:space="preserve"> in sTTI 0, and </w:t>
              </w:r>
            </w:ins>
            <w:ins w:id="3400" w:author="HUAWEI" w:date="2016-05-17T15:48:00Z">
              <w:r w:rsidR="008C32A4">
                <w:rPr>
                  <w:rFonts w:hint="eastAsia"/>
                  <w:lang w:eastAsia="zh-CN"/>
                </w:rPr>
                <w:t xml:space="preserve">is </w:t>
              </w:r>
            </w:ins>
            <w:ins w:id="3401" w:author="HUAWEI" w:date="2016-05-17T14:43:00Z">
              <w:r>
                <w:t xml:space="preserve">shared by four </w:t>
              </w:r>
            </w:ins>
            <w:ins w:id="3402" w:author="HUAWEI" w:date="2016-05-17T17:37:00Z">
              <w:r w:rsidR="003C00BB">
                <w:rPr>
                  <w:rFonts w:hint="eastAsia"/>
                  <w:lang w:eastAsia="zh-CN"/>
                </w:rPr>
                <w:t>2-symbol</w:t>
              </w:r>
            </w:ins>
            <w:ins w:id="3403" w:author="HUAWEI" w:date="2016-05-17T14:43:00Z">
              <w:r>
                <w:t xml:space="preserve"> sTTIs, </w:t>
              </w:r>
            </w:ins>
          </w:p>
          <w:p w:rsidR="004F2FE4" w:rsidRDefault="004F2FE4" w:rsidP="00F721C8">
            <w:pPr>
              <w:pStyle w:val="TAC"/>
              <w:rPr>
                <w:ins w:id="3404" w:author="HUAWEI" w:date="2016-05-17T14:43:00Z"/>
              </w:rPr>
            </w:pPr>
            <w:ins w:id="3405" w:author="HUAWEI" w:date="2016-05-17T14:43:00Z">
              <w:r>
                <w:t>(i.e. sTTI 0~3, which are consecutive deployed in time domain)</w:t>
              </w:r>
            </w:ins>
          </w:p>
        </w:tc>
      </w:tr>
    </w:tbl>
    <w:p w:rsidR="001977F3" w:rsidRPr="004F2FE4" w:rsidRDefault="001977F3" w:rsidP="001977F3">
      <w:pPr>
        <w:rPr>
          <w:ins w:id="3406" w:author="HUAWEI" w:date="2016-05-17T14:43:00Z"/>
          <w:lang w:eastAsia="zh-CN"/>
        </w:rPr>
      </w:pPr>
    </w:p>
    <w:p w:rsidR="004F2FE4" w:rsidRDefault="004F2FE4" w:rsidP="001977F3">
      <w:pPr>
        <w:rPr>
          <w:lang w:eastAsia="zh-CN"/>
        </w:rPr>
      </w:pPr>
    </w:p>
    <w:p w:rsidR="001977F3" w:rsidRPr="00ED69AE" w:rsidRDefault="001977F3" w:rsidP="00E57498">
      <w:pPr>
        <w:pStyle w:val="TH"/>
      </w:pPr>
      <w:r>
        <w:lastRenderedPageBreak/>
        <w:t>Table C3-6 ETU</w:t>
      </w:r>
      <w:r w:rsidRPr="00AF7230">
        <w:t xml:space="preserve">, </w:t>
      </w:r>
      <w:r>
        <w:t>60</w:t>
      </w:r>
      <w:r w:rsidRPr="00AF7230">
        <w:t xml:space="preserve"> km/h</w:t>
      </w:r>
      <w:r>
        <w:t>, 50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57"/>
        <w:gridCol w:w="1510"/>
        <w:gridCol w:w="1465"/>
        <w:gridCol w:w="1465"/>
        <w:gridCol w:w="1007"/>
        <w:gridCol w:w="1007"/>
        <w:gridCol w:w="1660"/>
        <w:tblGridChange w:id="3407">
          <w:tblGrid>
            <w:gridCol w:w="1557"/>
            <w:gridCol w:w="1"/>
            <w:gridCol w:w="1509"/>
            <w:gridCol w:w="1"/>
            <w:gridCol w:w="1464"/>
            <w:gridCol w:w="1"/>
            <w:gridCol w:w="1464"/>
            <w:gridCol w:w="1"/>
            <w:gridCol w:w="1006"/>
            <w:gridCol w:w="504"/>
            <w:gridCol w:w="503"/>
            <w:gridCol w:w="528"/>
            <w:gridCol w:w="579"/>
            <w:gridCol w:w="553"/>
          </w:tblGrid>
        </w:tblGridChange>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3.5 dB</w:t>
            </w:r>
          </w:p>
          <w:p w:rsidR="001977F3" w:rsidRPr="00E8394F" w:rsidRDefault="001977F3" w:rsidP="00E57498">
            <w:pPr>
              <w:pStyle w:val="TAC"/>
            </w:pPr>
            <w:r>
              <w:t>2.52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3.3 dB</w:t>
            </w:r>
          </w:p>
          <w:p w:rsidR="001977F3" w:rsidRPr="00E8394F" w:rsidRDefault="001977F3" w:rsidP="00E57498">
            <w:pPr>
              <w:pStyle w:val="TAC"/>
            </w:pPr>
            <w:r>
              <w:t>4.32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3.2 dB</w:t>
            </w:r>
          </w:p>
          <w:p w:rsidR="001977F3" w:rsidRPr="00E8394F" w:rsidRDefault="001977F3" w:rsidP="00E57498">
            <w:pPr>
              <w:pStyle w:val="TAC"/>
            </w:pPr>
            <w:r>
              <w:t>4.32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R1-160779 / Source 11 </w:t>
            </w:r>
          </w:p>
          <w:p w:rsidR="001977F3" w:rsidRDefault="001977F3" w:rsidP="00E57498">
            <w:pPr>
              <w:pStyle w:val="TAC"/>
            </w:pPr>
            <w: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3.5 dB</w:t>
            </w:r>
          </w:p>
          <w:p w:rsidR="001977F3" w:rsidRPr="005B51C5" w:rsidRDefault="001977F3" w:rsidP="00E57498">
            <w:pPr>
              <w:pStyle w:val="TAC"/>
            </w:pPr>
            <w:r>
              <w:t>4.19 Mbps</w:t>
            </w: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5B51C5" w:rsidRDefault="001977F3" w:rsidP="00E57498">
            <w:pPr>
              <w:pStyle w:val="TAC"/>
              <w:rPr>
                <w:b/>
                <w:noProof/>
                <w:sz w:val="22"/>
              </w:rPr>
            </w:pPr>
          </w:p>
        </w:tc>
      </w:tr>
      <w:tr w:rsidR="001977F3" w:rsidRPr="005B51C5" w:rsidTr="0013522F">
        <w:tc>
          <w:tcPr>
            <w:tcW w:w="0" w:type="auto"/>
            <w:gridSpan w:val="7"/>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R1-160779 / Source 11</w:t>
            </w:r>
          </w:p>
          <w:p w:rsidR="001977F3" w:rsidRPr="005B51C5" w:rsidRDefault="001977F3" w:rsidP="00E57498">
            <w:pPr>
              <w:pStyle w:val="TAC"/>
            </w:pPr>
            <w:r>
              <w:t>DM-RS included in every third sTTI</w:t>
            </w:r>
          </w:p>
        </w:tc>
      </w:tr>
      <w:tr w:rsidR="00733E32" w:rsidTr="00733E32">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408" w:author="jcs" w:date="2016-05-18T09:46: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409" w:author="jcs" w:date="2016-05-18T09:43:00Z"/>
        </w:trPr>
        <w:tc>
          <w:tcPr>
            <w:tcW w:w="1557" w:type="dxa"/>
            <w:tcBorders>
              <w:top w:val="outset" w:sz="6" w:space="0" w:color="auto"/>
              <w:left w:val="outset" w:sz="6" w:space="0" w:color="auto"/>
              <w:bottom w:val="outset" w:sz="6" w:space="0" w:color="auto"/>
              <w:right w:val="outset" w:sz="6" w:space="0" w:color="auto"/>
            </w:tcBorders>
            <w:vAlign w:val="center"/>
            <w:hideMark/>
            <w:tcPrChange w:id="3410" w:author="jcs" w:date="2016-05-18T09:46:00Z">
              <w:tcPr>
                <w:tcW w:w="1558"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411" w:author="jcs" w:date="2016-05-18T09:43:00Z"/>
                <w:rFonts w:cs="Arial"/>
                <w:szCs w:val="18"/>
              </w:rPr>
            </w:pPr>
            <w:ins w:id="3412" w:author="jcs" w:date="2016-05-18T09:43:00Z">
              <w:r w:rsidRPr="0064027D">
                <w:rPr>
                  <w:rFonts w:cs="Arial"/>
                  <w:szCs w:val="18"/>
                </w:rPr>
                <w:t>SNR at 10% BLER</w:t>
              </w:r>
            </w:ins>
          </w:p>
          <w:p w:rsidR="0064027D" w:rsidRPr="0064027D" w:rsidRDefault="0064027D" w:rsidP="000A2FFF">
            <w:pPr>
              <w:pStyle w:val="TAC"/>
              <w:rPr>
                <w:ins w:id="3413" w:author="jcs" w:date="2016-05-18T09:43:00Z"/>
                <w:rFonts w:cs="Arial"/>
                <w:szCs w:val="18"/>
              </w:rPr>
            </w:pPr>
            <w:ins w:id="3414" w:author="jcs" w:date="2016-05-18T09:43:00Z">
              <w:r w:rsidRPr="0064027D">
                <w:rPr>
                  <w:rFonts w:cs="Arial"/>
                  <w:szCs w:val="18"/>
                </w:rPr>
                <w:t xml:space="preserve">Throughput at 10% BLER </w:t>
              </w:r>
            </w:ins>
          </w:p>
        </w:tc>
        <w:tc>
          <w:tcPr>
            <w:tcW w:w="1510" w:type="dxa"/>
            <w:tcBorders>
              <w:top w:val="outset" w:sz="6" w:space="0" w:color="auto"/>
              <w:left w:val="outset" w:sz="6" w:space="0" w:color="auto"/>
              <w:bottom w:val="outset" w:sz="6" w:space="0" w:color="auto"/>
              <w:right w:val="outset" w:sz="6" w:space="0" w:color="auto"/>
            </w:tcBorders>
            <w:vAlign w:val="center"/>
            <w:hideMark/>
            <w:tcPrChange w:id="3415" w:author="jcs" w:date="2016-05-18T09:46:00Z">
              <w:tcPr>
                <w:tcW w:w="1047"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416" w:author="jcs" w:date="2016-05-18T09:43:00Z"/>
                <w:rFonts w:cs="Arial"/>
                <w:szCs w:val="18"/>
              </w:rPr>
            </w:pPr>
            <w:ins w:id="3417" w:author="jcs" w:date="2016-05-18T09:43:00Z">
              <w:r w:rsidRPr="0064027D">
                <w:rPr>
                  <w:rFonts w:cs="Arial"/>
                  <w:szCs w:val="18"/>
                </w:rPr>
                <w:t xml:space="preserve">TTI length=1 </w:t>
              </w:r>
            </w:ins>
          </w:p>
        </w:tc>
        <w:tc>
          <w:tcPr>
            <w:tcW w:w="1465" w:type="dxa"/>
            <w:tcBorders>
              <w:top w:val="outset" w:sz="6" w:space="0" w:color="auto"/>
              <w:left w:val="outset" w:sz="6" w:space="0" w:color="auto"/>
              <w:bottom w:val="outset" w:sz="6" w:space="0" w:color="auto"/>
              <w:right w:val="outset" w:sz="6" w:space="0" w:color="auto"/>
            </w:tcBorders>
            <w:vAlign w:val="center"/>
            <w:hideMark/>
            <w:tcPrChange w:id="3418" w:author="jcs" w:date="2016-05-18T09:46:00Z">
              <w:tcPr>
                <w:tcW w:w="1569"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419" w:author="jcs" w:date="2016-05-18T09:43:00Z"/>
                <w:rFonts w:cs="Arial"/>
                <w:szCs w:val="18"/>
              </w:rPr>
            </w:pPr>
            <w:ins w:id="3420" w:author="jcs" w:date="2016-05-18T09:43:00Z">
              <w:r w:rsidRPr="0064027D">
                <w:rPr>
                  <w:rFonts w:cs="Arial"/>
                  <w:szCs w:val="18"/>
                </w:rPr>
                <w:t xml:space="preserve">TTI length=2 </w:t>
              </w:r>
            </w:ins>
          </w:p>
        </w:tc>
        <w:tc>
          <w:tcPr>
            <w:tcW w:w="1465" w:type="dxa"/>
            <w:tcBorders>
              <w:top w:val="outset" w:sz="6" w:space="0" w:color="auto"/>
              <w:left w:val="outset" w:sz="6" w:space="0" w:color="auto"/>
              <w:bottom w:val="outset" w:sz="6" w:space="0" w:color="auto"/>
              <w:right w:val="outset" w:sz="6" w:space="0" w:color="auto"/>
            </w:tcBorders>
            <w:vAlign w:val="center"/>
            <w:tcPrChange w:id="3421" w:author="jcs" w:date="2016-05-18T09:46:00Z">
              <w:tcPr>
                <w:tcW w:w="1569" w:type="dxa"/>
                <w:gridSpan w:val="2"/>
                <w:tcBorders>
                  <w:top w:val="outset" w:sz="6" w:space="0" w:color="auto"/>
                  <w:left w:val="outset" w:sz="6" w:space="0" w:color="auto"/>
                  <w:bottom w:val="outset" w:sz="6" w:space="0" w:color="auto"/>
                  <w:right w:val="outset" w:sz="6" w:space="0" w:color="auto"/>
                </w:tcBorders>
                <w:vAlign w:val="center"/>
              </w:tcPr>
            </w:tcPrChange>
          </w:tcPr>
          <w:p w:rsidR="0064027D" w:rsidRPr="0064027D" w:rsidRDefault="0064027D" w:rsidP="000A2FFF">
            <w:pPr>
              <w:pStyle w:val="TAC"/>
              <w:rPr>
                <w:ins w:id="3422" w:author="jcs" w:date="2016-05-18T09:43:00Z"/>
                <w:rFonts w:cs="Arial"/>
                <w:szCs w:val="18"/>
              </w:rPr>
            </w:pPr>
            <w:ins w:id="3423" w:author="jcs" w:date="2016-05-18T09:43:00Z">
              <w:r w:rsidRPr="0064027D">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424"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425" w:author="jcs" w:date="2016-05-18T09:43:00Z"/>
                <w:rFonts w:cs="Arial"/>
                <w:szCs w:val="18"/>
              </w:rPr>
            </w:pPr>
            <w:ins w:id="3426" w:author="jcs" w:date="2016-05-18T09:43:00Z">
              <w:r w:rsidRPr="0064027D">
                <w:rPr>
                  <w:rFonts w:cs="Arial"/>
                  <w:szCs w:val="18"/>
                </w:rP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427"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428" w:author="jcs" w:date="2016-05-18T09:43:00Z"/>
                <w:rFonts w:cs="Arial"/>
                <w:szCs w:val="18"/>
              </w:rPr>
            </w:pPr>
            <w:ins w:id="3429" w:author="jcs" w:date="2016-05-18T09:43:00Z">
              <w:r w:rsidRPr="0064027D">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Change w:id="3430"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431" w:author="jcs" w:date="2016-05-18T09:43:00Z"/>
                <w:rFonts w:cs="Arial"/>
                <w:szCs w:val="18"/>
              </w:rPr>
            </w:pPr>
            <w:ins w:id="3432" w:author="jcs" w:date="2016-05-18T09:43:00Z">
              <w:r w:rsidRPr="0064027D">
                <w:rPr>
                  <w:rFonts w:cs="Arial"/>
                  <w:szCs w:val="18"/>
                </w:rPr>
                <w:t xml:space="preserve">TTI length=14 </w:t>
              </w:r>
            </w:ins>
          </w:p>
        </w:tc>
      </w:tr>
      <w:tr w:rsidR="00733E32" w:rsidTr="00733E32">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433" w:author="jcs" w:date="2016-05-18T09:46: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434" w:author="jcs" w:date="2016-05-18T09:43:00Z"/>
        </w:trPr>
        <w:tc>
          <w:tcPr>
            <w:tcW w:w="1557" w:type="dxa"/>
            <w:tcBorders>
              <w:top w:val="outset" w:sz="6" w:space="0" w:color="auto"/>
              <w:left w:val="outset" w:sz="6" w:space="0" w:color="auto"/>
              <w:bottom w:val="outset" w:sz="6" w:space="0" w:color="auto"/>
              <w:right w:val="outset" w:sz="6" w:space="0" w:color="auto"/>
            </w:tcBorders>
            <w:vAlign w:val="center"/>
            <w:hideMark/>
            <w:tcPrChange w:id="3435" w:author="jcs" w:date="2016-05-18T09:46:00Z">
              <w:tcPr>
                <w:tcW w:w="1558"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436" w:author="jcs" w:date="2016-05-18T09:43:00Z"/>
                <w:rFonts w:cs="Arial"/>
                <w:szCs w:val="18"/>
              </w:rPr>
            </w:pPr>
            <w:ins w:id="3437" w:author="jcs" w:date="2016-05-18T09:43:00Z">
              <w:r w:rsidRPr="0064027D">
                <w:rPr>
                  <w:rFonts w:cs="Arial"/>
                  <w:szCs w:val="18"/>
                </w:rPr>
                <w:t xml:space="preserve">QPSK r1/3 </w:t>
              </w:r>
            </w:ins>
          </w:p>
        </w:tc>
        <w:tc>
          <w:tcPr>
            <w:tcW w:w="1510" w:type="dxa"/>
            <w:tcBorders>
              <w:top w:val="outset" w:sz="6" w:space="0" w:color="auto"/>
              <w:left w:val="outset" w:sz="6" w:space="0" w:color="auto"/>
              <w:bottom w:val="outset" w:sz="6" w:space="0" w:color="auto"/>
              <w:right w:val="outset" w:sz="6" w:space="0" w:color="auto"/>
            </w:tcBorders>
            <w:vAlign w:val="center"/>
            <w:hideMark/>
            <w:tcPrChange w:id="3438" w:author="jcs" w:date="2016-05-18T09:46:00Z">
              <w:tcPr>
                <w:tcW w:w="1047"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439" w:author="jcs" w:date="2016-05-18T09:43:00Z"/>
                <w:rFonts w:cs="Arial"/>
                <w:b/>
                <w:noProof/>
                <w:szCs w:val="18"/>
                <w:rPrChange w:id="3440" w:author="jcs" w:date="2016-05-18T09:43:00Z">
                  <w:rPr>
                    <w:ins w:id="3441" w:author="jcs" w:date="2016-05-18T09:43: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Change w:id="3442"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443" w:author="jcs" w:date="2016-05-18T09:43:00Z"/>
                <w:rFonts w:ascii="Arial" w:hAnsi="Arial" w:cs="Arial"/>
                <w:sz w:val="18"/>
                <w:szCs w:val="18"/>
                <w:rPrChange w:id="3444" w:author="jcs" w:date="2016-05-18T09:43:00Z">
                  <w:rPr>
                    <w:ins w:id="3445" w:author="jcs" w:date="2016-05-18T09:43:00Z"/>
                    <w:b/>
                    <w:sz w:val="24"/>
                  </w:rPr>
                </w:rPrChange>
              </w:rPr>
              <w:pPrChange w:id="3446" w:author="jcs" w:date="2016-05-18T09:44:00Z">
                <w:pPr>
                  <w:keepLines/>
                  <w:tabs>
                    <w:tab w:val="left" w:pos="794"/>
                    <w:tab w:val="left" w:pos="1191"/>
                    <w:tab w:val="left" w:pos="1588"/>
                    <w:tab w:val="left" w:pos="1985"/>
                  </w:tabs>
                  <w:spacing w:before="120"/>
                  <w:jc w:val="center"/>
                </w:pPr>
              </w:pPrChange>
            </w:pPr>
            <w:ins w:id="3447" w:author="jcs" w:date="2016-05-18T09:43:00Z">
              <w:r w:rsidRPr="00DA0BC2">
                <w:rPr>
                  <w:rFonts w:ascii="Arial" w:hAnsi="Arial" w:cs="Arial"/>
                  <w:sz w:val="18"/>
                  <w:szCs w:val="18"/>
                  <w:rPrChange w:id="3448" w:author="jcs" w:date="2016-05-18T09:43:00Z">
                    <w:rPr/>
                  </w:rPrChange>
                </w:rPr>
                <w:t>0.61 dB</w:t>
              </w:r>
              <w:r w:rsidR="0064027D">
                <w:rPr>
                  <w:rFonts w:ascii="Arial" w:hAnsi="Arial" w:cs="Arial"/>
                  <w:sz w:val="18"/>
                  <w:szCs w:val="18"/>
                </w:rPr>
                <w:br/>
              </w:r>
              <w:r w:rsidRPr="00DA0BC2">
                <w:rPr>
                  <w:rFonts w:ascii="Arial" w:hAnsi="Arial" w:cs="Arial"/>
                  <w:sz w:val="18"/>
                  <w:szCs w:val="18"/>
                  <w:rPrChange w:id="3449" w:author="jcs" w:date="2016-05-18T09:43:00Z">
                    <w:rPr/>
                  </w:rPrChange>
                </w:rPr>
                <w:t>2.52 Mbps</w:t>
              </w:r>
            </w:ins>
          </w:p>
        </w:tc>
        <w:tc>
          <w:tcPr>
            <w:tcW w:w="1465" w:type="dxa"/>
            <w:tcBorders>
              <w:top w:val="outset" w:sz="6" w:space="0" w:color="auto"/>
              <w:left w:val="outset" w:sz="6" w:space="0" w:color="auto"/>
              <w:bottom w:val="outset" w:sz="6" w:space="0" w:color="auto"/>
              <w:right w:val="outset" w:sz="6" w:space="0" w:color="auto"/>
            </w:tcBorders>
            <w:tcPrChange w:id="3450"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451" w:author="jcs" w:date="2016-05-18T09:43:00Z"/>
                <w:rFonts w:ascii="Arial" w:hAnsi="Arial" w:cs="Arial"/>
                <w:sz w:val="18"/>
                <w:szCs w:val="18"/>
                <w:rPrChange w:id="3452" w:author="jcs" w:date="2016-05-18T09:43:00Z">
                  <w:rPr>
                    <w:ins w:id="3453" w:author="jcs" w:date="2016-05-18T09:43:00Z"/>
                    <w:b/>
                    <w:sz w:val="24"/>
                  </w:rPr>
                </w:rPrChange>
              </w:rPr>
              <w:pPrChange w:id="3454" w:author="jcs" w:date="2016-05-18T09:44:00Z">
                <w:pPr>
                  <w:keepLines/>
                  <w:tabs>
                    <w:tab w:val="left" w:pos="794"/>
                    <w:tab w:val="left" w:pos="1191"/>
                    <w:tab w:val="left" w:pos="1588"/>
                    <w:tab w:val="left" w:pos="1985"/>
                  </w:tabs>
                  <w:spacing w:before="120"/>
                  <w:jc w:val="center"/>
                </w:pPr>
              </w:pPrChange>
            </w:pPr>
            <w:ins w:id="3455" w:author="jcs" w:date="2016-05-18T09:43:00Z">
              <w:r w:rsidRPr="00DA0BC2">
                <w:rPr>
                  <w:rFonts w:ascii="Arial" w:hAnsi="Arial" w:cs="Arial"/>
                  <w:sz w:val="18"/>
                  <w:szCs w:val="18"/>
                  <w:rPrChange w:id="3456" w:author="jcs" w:date="2016-05-18T09:43:00Z">
                    <w:rPr/>
                  </w:rPrChange>
                </w:rPr>
                <w:t>0.48 dB</w:t>
              </w:r>
            </w:ins>
            <w:ins w:id="3457" w:author="jcs" w:date="2016-05-18T09:44:00Z">
              <w:r w:rsidR="0064027D">
                <w:rPr>
                  <w:rFonts w:ascii="Arial" w:hAnsi="Arial" w:cs="Arial"/>
                  <w:sz w:val="18"/>
                  <w:szCs w:val="18"/>
                </w:rPr>
                <w:br/>
              </w:r>
            </w:ins>
            <w:ins w:id="3458" w:author="jcs" w:date="2016-05-18T09:43:00Z">
              <w:r w:rsidRPr="00DA0BC2">
                <w:rPr>
                  <w:rFonts w:ascii="Arial" w:hAnsi="Arial" w:cs="Arial"/>
                  <w:sz w:val="18"/>
                  <w:szCs w:val="18"/>
                  <w:rPrChange w:id="3459" w:author="jcs" w:date="2016-05-18T09:43:00Z">
                    <w:rPr/>
                  </w:rPrChange>
                </w:rPr>
                <w:t>3.36 Mbps</w:t>
              </w:r>
            </w:ins>
          </w:p>
        </w:tc>
        <w:tc>
          <w:tcPr>
            <w:tcW w:w="0" w:type="auto"/>
            <w:tcBorders>
              <w:top w:val="outset" w:sz="6" w:space="0" w:color="auto"/>
              <w:left w:val="outset" w:sz="6" w:space="0" w:color="auto"/>
              <w:bottom w:val="outset" w:sz="6" w:space="0" w:color="auto"/>
              <w:right w:val="outset" w:sz="6" w:space="0" w:color="auto"/>
            </w:tcBorders>
            <w:tcPrChange w:id="3460"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FC0044">
            <w:pPr>
              <w:jc w:val="center"/>
              <w:rPr>
                <w:ins w:id="3461" w:author="jcs" w:date="2016-05-18T09:43:00Z"/>
                <w:rFonts w:ascii="Arial" w:hAnsi="Arial" w:cs="Arial"/>
                <w:sz w:val="18"/>
                <w:szCs w:val="18"/>
                <w:rPrChange w:id="3462" w:author="jcs" w:date="2016-05-18T09:43:00Z">
                  <w:rPr>
                    <w:ins w:id="3463" w:author="jcs" w:date="2016-05-18T09:43:00Z"/>
                  </w:rPr>
                </w:rPrChange>
              </w:rPr>
              <w:pPrChange w:id="3464" w:author="jcs" w:date="2016-05-18T09:44:00Z">
                <w:pPr/>
              </w:pPrChange>
            </w:pPr>
          </w:p>
        </w:tc>
        <w:tc>
          <w:tcPr>
            <w:tcW w:w="0" w:type="auto"/>
            <w:tcBorders>
              <w:top w:val="outset" w:sz="6" w:space="0" w:color="auto"/>
              <w:left w:val="outset" w:sz="6" w:space="0" w:color="auto"/>
              <w:bottom w:val="outset" w:sz="6" w:space="0" w:color="auto"/>
              <w:right w:val="outset" w:sz="6" w:space="0" w:color="auto"/>
            </w:tcBorders>
            <w:tcPrChange w:id="3465"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466" w:author="jcs" w:date="2016-05-18T09:43:00Z"/>
                <w:rFonts w:ascii="Arial" w:hAnsi="Arial" w:cs="Arial"/>
                <w:sz w:val="18"/>
                <w:szCs w:val="18"/>
                <w:rPrChange w:id="3467" w:author="jcs" w:date="2016-05-18T09:43:00Z">
                  <w:rPr>
                    <w:ins w:id="3468" w:author="jcs" w:date="2016-05-18T09:43:00Z"/>
                    <w:b/>
                    <w:sz w:val="24"/>
                  </w:rPr>
                </w:rPrChange>
              </w:rPr>
              <w:pPrChange w:id="3469" w:author="jcs" w:date="2016-05-18T09:44:00Z">
                <w:pPr>
                  <w:keepLines/>
                  <w:tabs>
                    <w:tab w:val="left" w:pos="794"/>
                    <w:tab w:val="left" w:pos="1191"/>
                    <w:tab w:val="left" w:pos="1588"/>
                    <w:tab w:val="left" w:pos="1985"/>
                  </w:tabs>
                  <w:spacing w:before="120"/>
                  <w:jc w:val="center"/>
                </w:pPr>
              </w:pPrChange>
            </w:pPr>
            <w:ins w:id="3470" w:author="jcs" w:date="2016-05-18T09:43:00Z">
              <w:r w:rsidRPr="00DA0BC2">
                <w:rPr>
                  <w:rFonts w:ascii="Arial" w:hAnsi="Arial" w:cs="Arial"/>
                  <w:sz w:val="18"/>
                  <w:szCs w:val="18"/>
                  <w:rPrChange w:id="3471" w:author="jcs" w:date="2016-05-18T09:43:00Z">
                    <w:rPr/>
                  </w:rPrChange>
                </w:rPr>
                <w:t>0.51 dB</w:t>
              </w:r>
            </w:ins>
            <w:ins w:id="3472" w:author="jcs" w:date="2016-05-18T09:44:00Z">
              <w:r w:rsidR="0064027D">
                <w:rPr>
                  <w:rFonts w:ascii="Arial" w:hAnsi="Arial" w:cs="Arial"/>
                  <w:sz w:val="18"/>
                  <w:szCs w:val="18"/>
                </w:rPr>
                <w:br/>
              </w:r>
            </w:ins>
            <w:ins w:id="3473" w:author="jcs" w:date="2016-05-18T09:43:00Z">
              <w:r w:rsidRPr="00DA0BC2">
                <w:rPr>
                  <w:rFonts w:ascii="Arial" w:hAnsi="Arial" w:cs="Arial"/>
                  <w:sz w:val="18"/>
                  <w:szCs w:val="18"/>
                  <w:rPrChange w:id="3474" w:author="jcs" w:date="2016-05-18T09:43: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Change w:id="3475"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ins w:id="3476" w:author="jcs" w:date="2016-05-18T09:43:00Z"/>
                <w:rFonts w:ascii="Arial" w:hAnsi="Arial" w:cs="Arial"/>
                <w:sz w:val="18"/>
                <w:szCs w:val="18"/>
                <w:rPrChange w:id="3477" w:author="jcs" w:date="2016-05-18T09:43:00Z">
                  <w:rPr>
                    <w:ins w:id="3478" w:author="jcs" w:date="2016-05-18T09:43:00Z"/>
                    <w:b/>
                    <w:sz w:val="24"/>
                  </w:rPr>
                </w:rPrChange>
              </w:rPr>
              <w:pPrChange w:id="3479" w:author="jcs" w:date="2016-05-18T09:44:00Z">
                <w:pPr>
                  <w:keepLines/>
                  <w:tabs>
                    <w:tab w:val="left" w:pos="794"/>
                    <w:tab w:val="left" w:pos="1191"/>
                    <w:tab w:val="left" w:pos="1588"/>
                    <w:tab w:val="left" w:pos="1985"/>
                  </w:tabs>
                  <w:spacing w:before="120"/>
                  <w:jc w:val="center"/>
                </w:pPr>
              </w:pPrChange>
            </w:pPr>
            <w:ins w:id="3480" w:author="jcs" w:date="2016-05-18T09:43:00Z">
              <w:r w:rsidRPr="00DA0BC2">
                <w:rPr>
                  <w:rFonts w:ascii="Arial" w:hAnsi="Arial" w:cs="Arial"/>
                  <w:sz w:val="18"/>
                  <w:szCs w:val="18"/>
                  <w:rPrChange w:id="3481" w:author="jcs" w:date="2016-05-18T09:43:00Z">
                    <w:rPr/>
                  </w:rPrChange>
                </w:rPr>
                <w:t>0.23 dB</w:t>
              </w:r>
            </w:ins>
            <w:ins w:id="3482" w:author="jcs" w:date="2016-05-18T09:44:00Z">
              <w:r w:rsidR="0064027D">
                <w:rPr>
                  <w:rFonts w:ascii="Arial" w:hAnsi="Arial" w:cs="Arial"/>
                  <w:sz w:val="18"/>
                  <w:szCs w:val="18"/>
                </w:rPr>
                <w:br/>
              </w:r>
            </w:ins>
            <w:ins w:id="3483" w:author="jcs" w:date="2016-05-18T09:43:00Z">
              <w:r w:rsidRPr="00DA0BC2">
                <w:rPr>
                  <w:rFonts w:ascii="Arial" w:hAnsi="Arial" w:cs="Arial"/>
                  <w:sz w:val="18"/>
                  <w:szCs w:val="18"/>
                  <w:rPrChange w:id="3484" w:author="jcs" w:date="2016-05-18T09:43:00Z">
                    <w:rPr/>
                  </w:rPrChange>
                </w:rPr>
                <w:t>4.32 Mbps</w:t>
              </w:r>
            </w:ins>
          </w:p>
        </w:tc>
      </w:tr>
      <w:tr w:rsidR="00733E32" w:rsidTr="00733E32">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485" w:author="jcs" w:date="2016-05-18T09:46: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486" w:author="jcs" w:date="2016-05-18T09:43:00Z"/>
        </w:trPr>
        <w:tc>
          <w:tcPr>
            <w:tcW w:w="1557" w:type="dxa"/>
            <w:tcBorders>
              <w:top w:val="outset" w:sz="6" w:space="0" w:color="auto"/>
              <w:left w:val="outset" w:sz="6" w:space="0" w:color="auto"/>
              <w:bottom w:val="outset" w:sz="6" w:space="0" w:color="auto"/>
              <w:right w:val="outset" w:sz="6" w:space="0" w:color="auto"/>
            </w:tcBorders>
            <w:vAlign w:val="center"/>
            <w:hideMark/>
            <w:tcPrChange w:id="3487" w:author="jcs" w:date="2016-05-18T09:46:00Z">
              <w:tcPr>
                <w:tcW w:w="1558"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488" w:author="jcs" w:date="2016-05-18T09:43:00Z"/>
                <w:rFonts w:cs="Arial"/>
                <w:szCs w:val="18"/>
              </w:rPr>
            </w:pPr>
            <w:ins w:id="3489" w:author="jcs" w:date="2016-05-18T09:43:00Z">
              <w:r w:rsidRPr="0064027D">
                <w:rPr>
                  <w:rFonts w:cs="Arial"/>
                  <w:szCs w:val="18"/>
                </w:rPr>
                <w:t xml:space="preserve">16QAM r3/4 </w:t>
              </w:r>
            </w:ins>
          </w:p>
        </w:tc>
        <w:tc>
          <w:tcPr>
            <w:tcW w:w="1510" w:type="dxa"/>
            <w:tcBorders>
              <w:top w:val="outset" w:sz="6" w:space="0" w:color="auto"/>
              <w:left w:val="outset" w:sz="6" w:space="0" w:color="auto"/>
              <w:bottom w:val="outset" w:sz="6" w:space="0" w:color="auto"/>
              <w:right w:val="outset" w:sz="6" w:space="0" w:color="auto"/>
            </w:tcBorders>
            <w:vAlign w:val="center"/>
            <w:hideMark/>
            <w:tcPrChange w:id="3490" w:author="jcs" w:date="2016-05-18T09:46:00Z">
              <w:tcPr>
                <w:tcW w:w="1047"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491" w:author="jcs" w:date="2016-05-18T09:43:00Z"/>
                <w:rFonts w:cs="Arial"/>
                <w:b/>
                <w:noProof/>
                <w:szCs w:val="18"/>
                <w:rPrChange w:id="3492" w:author="jcs" w:date="2016-05-18T09:43:00Z">
                  <w:rPr>
                    <w:ins w:id="3493" w:author="jcs" w:date="2016-05-18T09:43: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Change w:id="3494"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495" w:author="jcs" w:date="2016-05-18T09:43:00Z"/>
                <w:rFonts w:ascii="Arial" w:hAnsi="Arial" w:cs="Arial"/>
                <w:sz w:val="18"/>
                <w:szCs w:val="18"/>
                <w:rPrChange w:id="3496" w:author="jcs" w:date="2016-05-18T09:43:00Z">
                  <w:rPr>
                    <w:ins w:id="3497" w:author="jcs" w:date="2016-05-18T09:43:00Z"/>
                    <w:b/>
                    <w:sz w:val="24"/>
                  </w:rPr>
                </w:rPrChange>
              </w:rPr>
              <w:pPrChange w:id="3498" w:author="jcs" w:date="2016-05-18T09:44:00Z">
                <w:pPr>
                  <w:keepLines/>
                  <w:tabs>
                    <w:tab w:val="left" w:pos="794"/>
                    <w:tab w:val="left" w:pos="1191"/>
                    <w:tab w:val="left" w:pos="1588"/>
                    <w:tab w:val="left" w:pos="1985"/>
                  </w:tabs>
                  <w:spacing w:before="120"/>
                  <w:jc w:val="center"/>
                </w:pPr>
              </w:pPrChange>
            </w:pPr>
            <w:ins w:id="3499" w:author="jcs" w:date="2016-05-18T09:43:00Z">
              <w:r w:rsidRPr="00DA0BC2">
                <w:rPr>
                  <w:rFonts w:ascii="Arial" w:hAnsi="Arial" w:cs="Arial"/>
                  <w:sz w:val="18"/>
                  <w:szCs w:val="18"/>
                  <w:rPrChange w:id="3500" w:author="jcs" w:date="2016-05-18T09:43:00Z">
                    <w:rPr/>
                  </w:rPrChange>
                </w:rPr>
                <w:t>12.59 dB</w:t>
              </w:r>
              <w:r w:rsidR="0064027D">
                <w:rPr>
                  <w:rFonts w:ascii="Arial" w:hAnsi="Arial" w:cs="Arial"/>
                  <w:sz w:val="18"/>
                  <w:szCs w:val="18"/>
                </w:rPr>
                <w:br/>
              </w:r>
              <w:r w:rsidRPr="00DA0BC2">
                <w:rPr>
                  <w:rFonts w:ascii="Arial" w:hAnsi="Arial" w:cs="Arial"/>
                  <w:sz w:val="18"/>
                  <w:szCs w:val="18"/>
                  <w:rPrChange w:id="3501" w:author="jcs" w:date="2016-05-18T09:43:00Z">
                    <w:rPr/>
                  </w:rPrChange>
                </w:rPr>
                <w:t>11.3 Mbps</w:t>
              </w:r>
            </w:ins>
          </w:p>
        </w:tc>
        <w:tc>
          <w:tcPr>
            <w:tcW w:w="1465" w:type="dxa"/>
            <w:tcBorders>
              <w:top w:val="outset" w:sz="6" w:space="0" w:color="auto"/>
              <w:left w:val="outset" w:sz="6" w:space="0" w:color="auto"/>
              <w:bottom w:val="outset" w:sz="6" w:space="0" w:color="auto"/>
              <w:right w:val="outset" w:sz="6" w:space="0" w:color="auto"/>
            </w:tcBorders>
            <w:tcPrChange w:id="3502"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503" w:author="jcs" w:date="2016-05-18T09:43:00Z"/>
                <w:rFonts w:ascii="Arial" w:hAnsi="Arial" w:cs="Arial"/>
                <w:b/>
                <w:noProof/>
                <w:sz w:val="18"/>
                <w:szCs w:val="18"/>
                <w:rPrChange w:id="3504" w:author="jcs" w:date="2016-05-18T09:43:00Z">
                  <w:rPr>
                    <w:ins w:id="3505" w:author="jcs" w:date="2016-05-18T09:43:00Z"/>
                    <w:b/>
                    <w:noProof/>
                    <w:sz w:val="22"/>
                  </w:rPr>
                </w:rPrChange>
              </w:rPr>
              <w:pPrChange w:id="3506" w:author="jcs" w:date="2016-05-18T09:44:00Z">
                <w:pPr>
                  <w:keepLines/>
                  <w:tabs>
                    <w:tab w:val="left" w:pos="794"/>
                    <w:tab w:val="left" w:pos="1191"/>
                    <w:tab w:val="left" w:pos="1588"/>
                    <w:tab w:val="left" w:pos="1985"/>
                  </w:tabs>
                  <w:spacing w:before="120"/>
                  <w:jc w:val="center"/>
                </w:pPr>
              </w:pPrChange>
            </w:pPr>
            <w:ins w:id="3507" w:author="jcs" w:date="2016-05-18T09:43:00Z">
              <w:r w:rsidRPr="00DA0BC2">
                <w:rPr>
                  <w:rFonts w:ascii="Arial" w:hAnsi="Arial" w:cs="Arial"/>
                  <w:sz w:val="18"/>
                  <w:szCs w:val="18"/>
                  <w:rPrChange w:id="3508" w:author="jcs" w:date="2016-05-18T09:43:00Z">
                    <w:rPr/>
                  </w:rPrChange>
                </w:rPr>
                <w:t>12.52 dB</w:t>
              </w:r>
            </w:ins>
            <w:ins w:id="3509" w:author="jcs" w:date="2016-05-18T09:44:00Z">
              <w:r w:rsidR="0064027D">
                <w:rPr>
                  <w:rFonts w:ascii="Arial" w:hAnsi="Arial" w:cs="Arial"/>
                  <w:sz w:val="18"/>
                  <w:szCs w:val="18"/>
                </w:rPr>
                <w:br/>
              </w:r>
            </w:ins>
            <w:ins w:id="3510" w:author="jcs" w:date="2016-05-18T09:43:00Z">
              <w:r w:rsidRPr="00DA0BC2">
                <w:rPr>
                  <w:rFonts w:ascii="Arial" w:hAnsi="Arial" w:cs="Arial"/>
                  <w:sz w:val="18"/>
                  <w:szCs w:val="18"/>
                  <w:rPrChange w:id="3511" w:author="jcs" w:date="2016-05-18T09:43:00Z">
                    <w:rPr/>
                  </w:rPrChange>
                </w:rPr>
                <w:t>15.1 Mbps</w:t>
              </w:r>
            </w:ins>
          </w:p>
        </w:tc>
        <w:tc>
          <w:tcPr>
            <w:tcW w:w="0" w:type="auto"/>
            <w:tcBorders>
              <w:top w:val="outset" w:sz="6" w:space="0" w:color="auto"/>
              <w:left w:val="outset" w:sz="6" w:space="0" w:color="auto"/>
              <w:bottom w:val="outset" w:sz="6" w:space="0" w:color="auto"/>
              <w:right w:val="outset" w:sz="6" w:space="0" w:color="auto"/>
            </w:tcBorders>
            <w:tcPrChange w:id="3512"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FC0044">
            <w:pPr>
              <w:jc w:val="center"/>
              <w:rPr>
                <w:ins w:id="3513" w:author="jcs" w:date="2016-05-18T09:43:00Z"/>
                <w:rFonts w:ascii="Arial" w:hAnsi="Arial" w:cs="Arial"/>
                <w:sz w:val="18"/>
                <w:szCs w:val="18"/>
                <w:rPrChange w:id="3514" w:author="jcs" w:date="2016-05-18T09:43:00Z">
                  <w:rPr>
                    <w:ins w:id="3515" w:author="jcs" w:date="2016-05-18T09:43:00Z"/>
                  </w:rPr>
                </w:rPrChange>
              </w:rPr>
              <w:pPrChange w:id="3516" w:author="jcs" w:date="2016-05-18T09:44:00Z">
                <w:pPr/>
              </w:pPrChange>
            </w:pPr>
          </w:p>
        </w:tc>
        <w:tc>
          <w:tcPr>
            <w:tcW w:w="0" w:type="auto"/>
            <w:tcBorders>
              <w:top w:val="outset" w:sz="6" w:space="0" w:color="auto"/>
              <w:left w:val="outset" w:sz="6" w:space="0" w:color="auto"/>
              <w:bottom w:val="outset" w:sz="6" w:space="0" w:color="auto"/>
              <w:right w:val="outset" w:sz="6" w:space="0" w:color="auto"/>
            </w:tcBorders>
            <w:tcPrChange w:id="3517"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518" w:author="jcs" w:date="2016-05-18T09:43:00Z"/>
                <w:rFonts w:ascii="Arial" w:hAnsi="Arial" w:cs="Arial"/>
                <w:sz w:val="18"/>
                <w:szCs w:val="18"/>
                <w:rPrChange w:id="3519" w:author="jcs" w:date="2016-05-18T09:43:00Z">
                  <w:rPr>
                    <w:ins w:id="3520" w:author="jcs" w:date="2016-05-18T09:43:00Z"/>
                    <w:b/>
                    <w:sz w:val="24"/>
                  </w:rPr>
                </w:rPrChange>
              </w:rPr>
              <w:pPrChange w:id="3521" w:author="jcs" w:date="2016-05-18T09:44:00Z">
                <w:pPr>
                  <w:keepLines/>
                  <w:tabs>
                    <w:tab w:val="left" w:pos="794"/>
                    <w:tab w:val="left" w:pos="1191"/>
                    <w:tab w:val="left" w:pos="1588"/>
                    <w:tab w:val="left" w:pos="1985"/>
                  </w:tabs>
                  <w:spacing w:before="120"/>
                  <w:jc w:val="center"/>
                </w:pPr>
              </w:pPrChange>
            </w:pPr>
            <w:ins w:id="3522" w:author="jcs" w:date="2016-05-18T09:43:00Z">
              <w:r w:rsidRPr="00DA0BC2">
                <w:rPr>
                  <w:rFonts w:ascii="Arial" w:hAnsi="Arial" w:cs="Arial"/>
                  <w:sz w:val="18"/>
                  <w:szCs w:val="18"/>
                  <w:rPrChange w:id="3523" w:author="jcs" w:date="2016-05-18T09:43:00Z">
                    <w:rPr/>
                  </w:rPrChange>
                </w:rPr>
                <w:t>13.05 dB</w:t>
              </w:r>
            </w:ins>
            <w:ins w:id="3524" w:author="jcs" w:date="2016-05-18T09:44:00Z">
              <w:r w:rsidR="0064027D">
                <w:rPr>
                  <w:rFonts w:ascii="Arial" w:hAnsi="Arial" w:cs="Arial"/>
                  <w:sz w:val="18"/>
                  <w:szCs w:val="18"/>
                </w:rPr>
                <w:br/>
              </w:r>
            </w:ins>
            <w:ins w:id="3525" w:author="jcs" w:date="2016-05-18T09:43:00Z">
              <w:r w:rsidRPr="00DA0BC2">
                <w:rPr>
                  <w:rFonts w:ascii="Arial" w:hAnsi="Arial" w:cs="Arial"/>
                  <w:sz w:val="18"/>
                  <w:szCs w:val="18"/>
                  <w:rPrChange w:id="3526" w:author="jcs" w:date="2016-05-18T09:43: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Change w:id="3527"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ins w:id="3528" w:author="jcs" w:date="2016-05-18T09:43:00Z"/>
                <w:rFonts w:ascii="Arial" w:hAnsi="Arial" w:cs="Arial"/>
                <w:sz w:val="18"/>
                <w:szCs w:val="18"/>
                <w:rPrChange w:id="3529" w:author="jcs" w:date="2016-05-18T09:43:00Z">
                  <w:rPr>
                    <w:ins w:id="3530" w:author="jcs" w:date="2016-05-18T09:43:00Z"/>
                    <w:b/>
                    <w:sz w:val="24"/>
                  </w:rPr>
                </w:rPrChange>
              </w:rPr>
              <w:pPrChange w:id="3531" w:author="jcs" w:date="2016-05-18T09:44:00Z">
                <w:pPr>
                  <w:keepLines/>
                  <w:tabs>
                    <w:tab w:val="left" w:pos="794"/>
                    <w:tab w:val="left" w:pos="1191"/>
                    <w:tab w:val="left" w:pos="1588"/>
                    <w:tab w:val="left" w:pos="1985"/>
                  </w:tabs>
                  <w:spacing w:before="120"/>
                  <w:jc w:val="center"/>
                </w:pPr>
              </w:pPrChange>
            </w:pPr>
            <w:ins w:id="3532" w:author="jcs" w:date="2016-05-18T09:43:00Z">
              <w:r w:rsidRPr="00DA0BC2">
                <w:rPr>
                  <w:rFonts w:ascii="Arial" w:hAnsi="Arial" w:cs="Arial"/>
                  <w:sz w:val="18"/>
                  <w:szCs w:val="18"/>
                  <w:rPrChange w:id="3533" w:author="jcs" w:date="2016-05-18T09:43:00Z">
                    <w:rPr/>
                  </w:rPrChange>
                </w:rPr>
                <w:t>13.29 dB</w:t>
              </w:r>
            </w:ins>
            <w:ins w:id="3534" w:author="jcs" w:date="2016-05-18T09:44:00Z">
              <w:r w:rsidR="0064027D">
                <w:rPr>
                  <w:rFonts w:ascii="Arial" w:hAnsi="Arial" w:cs="Arial"/>
                  <w:sz w:val="18"/>
                  <w:szCs w:val="18"/>
                </w:rPr>
                <w:br/>
              </w:r>
            </w:ins>
            <w:ins w:id="3535" w:author="jcs" w:date="2016-05-18T09:43:00Z">
              <w:r w:rsidRPr="00DA0BC2">
                <w:rPr>
                  <w:rFonts w:ascii="Arial" w:hAnsi="Arial" w:cs="Arial"/>
                  <w:sz w:val="18"/>
                  <w:szCs w:val="18"/>
                  <w:rPrChange w:id="3536" w:author="jcs" w:date="2016-05-18T09:43:00Z">
                    <w:rPr/>
                  </w:rPrChange>
                </w:rPr>
                <w:t>19.4 Mbps</w:t>
              </w:r>
            </w:ins>
          </w:p>
        </w:tc>
      </w:tr>
      <w:tr w:rsidR="00733E32" w:rsidTr="00733E32">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537" w:author="jcs" w:date="2016-05-18T09:46: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538" w:author="jcs" w:date="2016-05-18T09:43:00Z"/>
        </w:trPr>
        <w:tc>
          <w:tcPr>
            <w:tcW w:w="1557" w:type="dxa"/>
            <w:tcBorders>
              <w:top w:val="outset" w:sz="6" w:space="0" w:color="auto"/>
              <w:left w:val="outset" w:sz="6" w:space="0" w:color="auto"/>
              <w:bottom w:val="outset" w:sz="6" w:space="0" w:color="auto"/>
              <w:right w:val="outset" w:sz="6" w:space="0" w:color="auto"/>
            </w:tcBorders>
            <w:vAlign w:val="center"/>
            <w:hideMark/>
            <w:tcPrChange w:id="3539" w:author="jcs" w:date="2016-05-18T09:46:00Z">
              <w:tcPr>
                <w:tcW w:w="1558"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40" w:author="jcs" w:date="2016-05-18T09:43:00Z"/>
                <w:rFonts w:cs="Arial"/>
                <w:szCs w:val="18"/>
              </w:rPr>
            </w:pPr>
            <w:ins w:id="3541" w:author="jcs" w:date="2016-05-18T09:43:00Z">
              <w:r w:rsidRPr="0064027D">
                <w:rPr>
                  <w:rFonts w:cs="Arial"/>
                  <w:szCs w:val="18"/>
                </w:rPr>
                <w:t xml:space="preserve">64QAM r5/6 </w:t>
              </w:r>
            </w:ins>
          </w:p>
        </w:tc>
        <w:tc>
          <w:tcPr>
            <w:tcW w:w="1510" w:type="dxa"/>
            <w:tcBorders>
              <w:top w:val="outset" w:sz="6" w:space="0" w:color="auto"/>
              <w:left w:val="outset" w:sz="6" w:space="0" w:color="auto"/>
              <w:bottom w:val="outset" w:sz="6" w:space="0" w:color="auto"/>
              <w:right w:val="outset" w:sz="6" w:space="0" w:color="auto"/>
            </w:tcBorders>
            <w:vAlign w:val="center"/>
            <w:hideMark/>
            <w:tcPrChange w:id="3542" w:author="jcs" w:date="2016-05-18T09:46:00Z">
              <w:tcPr>
                <w:tcW w:w="1047" w:type="dxa"/>
                <w:gridSpan w:val="2"/>
                <w:tcBorders>
                  <w:top w:val="outset" w:sz="6" w:space="0" w:color="auto"/>
                  <w:left w:val="outset" w:sz="6" w:space="0" w:color="auto"/>
                  <w:bottom w:val="outset" w:sz="6" w:space="0" w:color="auto"/>
                  <w:right w:val="outset" w:sz="6" w:space="0" w:color="auto"/>
                </w:tcBorders>
                <w:vAlign w:val="center"/>
                <w:hideMark/>
              </w:tcPr>
            </w:tcPrChange>
          </w:tcPr>
          <w:p w:rsidR="0064027D" w:rsidRPr="0064027D" w:rsidRDefault="0064027D" w:rsidP="000A2FFF">
            <w:pPr>
              <w:pStyle w:val="TAC"/>
              <w:rPr>
                <w:ins w:id="3543" w:author="jcs" w:date="2016-05-18T09:43:00Z"/>
                <w:rFonts w:cs="Arial"/>
                <w:b/>
                <w:noProof/>
                <w:szCs w:val="18"/>
                <w:rPrChange w:id="3544" w:author="jcs" w:date="2016-05-18T09:43:00Z">
                  <w:rPr>
                    <w:ins w:id="3545" w:author="jcs" w:date="2016-05-18T09:43: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Change w:id="3546"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547" w:author="jcs" w:date="2016-05-18T09:43:00Z"/>
                <w:rFonts w:ascii="Arial" w:hAnsi="Arial" w:cs="Arial"/>
                <w:sz w:val="18"/>
                <w:szCs w:val="18"/>
                <w:rPrChange w:id="3548" w:author="jcs" w:date="2016-05-18T09:43:00Z">
                  <w:rPr>
                    <w:ins w:id="3549" w:author="jcs" w:date="2016-05-18T09:43:00Z"/>
                    <w:b/>
                    <w:sz w:val="24"/>
                  </w:rPr>
                </w:rPrChange>
              </w:rPr>
              <w:pPrChange w:id="3550" w:author="jcs" w:date="2016-05-18T09:44:00Z">
                <w:pPr>
                  <w:keepLines/>
                  <w:tabs>
                    <w:tab w:val="left" w:pos="794"/>
                    <w:tab w:val="left" w:pos="1191"/>
                    <w:tab w:val="left" w:pos="1588"/>
                    <w:tab w:val="left" w:pos="1985"/>
                  </w:tabs>
                  <w:spacing w:before="120"/>
                  <w:jc w:val="center"/>
                </w:pPr>
              </w:pPrChange>
            </w:pPr>
            <w:ins w:id="3551" w:author="jcs" w:date="2016-05-18T09:43:00Z">
              <w:r w:rsidRPr="00DA0BC2">
                <w:rPr>
                  <w:rFonts w:ascii="Arial" w:hAnsi="Arial" w:cs="Arial"/>
                  <w:sz w:val="18"/>
                  <w:szCs w:val="18"/>
                  <w:rPrChange w:id="3552" w:author="jcs" w:date="2016-05-18T09:43:00Z">
                    <w:rPr/>
                  </w:rPrChange>
                </w:rPr>
                <w:t>19.99 dB</w:t>
              </w:r>
            </w:ins>
            <w:ins w:id="3553" w:author="jcs" w:date="2016-05-18T09:44:00Z">
              <w:r w:rsidR="0064027D">
                <w:rPr>
                  <w:rFonts w:ascii="Arial" w:hAnsi="Arial" w:cs="Arial"/>
                  <w:sz w:val="18"/>
                  <w:szCs w:val="18"/>
                </w:rPr>
                <w:br/>
              </w:r>
            </w:ins>
            <w:ins w:id="3554" w:author="jcs" w:date="2016-05-18T09:43:00Z">
              <w:r w:rsidRPr="00DA0BC2">
                <w:rPr>
                  <w:rFonts w:ascii="Arial" w:hAnsi="Arial" w:cs="Arial"/>
                  <w:sz w:val="18"/>
                  <w:szCs w:val="18"/>
                  <w:rPrChange w:id="3555" w:author="jcs" w:date="2016-05-18T09:43:00Z">
                    <w:rPr/>
                  </w:rPrChange>
                </w:rPr>
                <w:t>18.9 Mbps</w:t>
              </w:r>
            </w:ins>
          </w:p>
        </w:tc>
        <w:tc>
          <w:tcPr>
            <w:tcW w:w="1465" w:type="dxa"/>
            <w:tcBorders>
              <w:top w:val="outset" w:sz="6" w:space="0" w:color="auto"/>
              <w:left w:val="outset" w:sz="6" w:space="0" w:color="auto"/>
              <w:bottom w:val="outset" w:sz="6" w:space="0" w:color="auto"/>
              <w:right w:val="outset" w:sz="6" w:space="0" w:color="auto"/>
            </w:tcBorders>
            <w:tcPrChange w:id="3556" w:author="jcs" w:date="2016-05-18T09:46:00Z">
              <w:tcPr>
                <w:tcW w:w="1569" w:type="dxa"/>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557" w:author="jcs" w:date="2016-05-18T09:43:00Z"/>
                <w:rFonts w:ascii="Arial" w:hAnsi="Arial" w:cs="Arial"/>
                <w:sz w:val="18"/>
                <w:szCs w:val="18"/>
                <w:rPrChange w:id="3558" w:author="jcs" w:date="2016-05-18T09:43:00Z">
                  <w:rPr>
                    <w:ins w:id="3559" w:author="jcs" w:date="2016-05-18T09:43:00Z"/>
                    <w:b/>
                    <w:sz w:val="24"/>
                  </w:rPr>
                </w:rPrChange>
              </w:rPr>
              <w:pPrChange w:id="3560" w:author="jcs" w:date="2016-05-18T09:44:00Z">
                <w:pPr>
                  <w:keepLines/>
                  <w:tabs>
                    <w:tab w:val="left" w:pos="794"/>
                    <w:tab w:val="left" w:pos="1191"/>
                    <w:tab w:val="left" w:pos="1588"/>
                    <w:tab w:val="left" w:pos="1985"/>
                  </w:tabs>
                  <w:spacing w:before="120"/>
                  <w:jc w:val="center"/>
                </w:pPr>
              </w:pPrChange>
            </w:pPr>
            <w:ins w:id="3561" w:author="jcs" w:date="2016-05-18T09:43:00Z">
              <w:r w:rsidRPr="00DA0BC2">
                <w:rPr>
                  <w:rFonts w:ascii="Arial" w:hAnsi="Arial" w:cs="Arial"/>
                  <w:sz w:val="18"/>
                  <w:szCs w:val="18"/>
                  <w:rPrChange w:id="3562" w:author="jcs" w:date="2016-05-18T09:43:00Z">
                    <w:rPr/>
                  </w:rPrChange>
                </w:rPr>
                <w:t>20.02 dB</w:t>
              </w:r>
            </w:ins>
            <w:ins w:id="3563" w:author="jcs" w:date="2016-05-18T09:44:00Z">
              <w:r w:rsidR="0064027D">
                <w:rPr>
                  <w:rFonts w:ascii="Arial" w:hAnsi="Arial" w:cs="Arial"/>
                  <w:sz w:val="18"/>
                  <w:szCs w:val="18"/>
                </w:rPr>
                <w:br/>
              </w:r>
            </w:ins>
            <w:ins w:id="3564" w:author="jcs" w:date="2016-05-18T09:43:00Z">
              <w:r w:rsidRPr="00DA0BC2">
                <w:rPr>
                  <w:rFonts w:ascii="Arial" w:hAnsi="Arial" w:cs="Arial"/>
                  <w:sz w:val="18"/>
                  <w:szCs w:val="18"/>
                  <w:rPrChange w:id="3565" w:author="jcs" w:date="2016-05-18T09:43:00Z">
                    <w:rPr/>
                  </w:rPrChange>
                </w:rPr>
                <w:t>25.2 Mbps</w:t>
              </w:r>
            </w:ins>
          </w:p>
        </w:tc>
        <w:tc>
          <w:tcPr>
            <w:tcW w:w="0" w:type="auto"/>
            <w:tcBorders>
              <w:top w:val="outset" w:sz="6" w:space="0" w:color="auto"/>
              <w:left w:val="outset" w:sz="6" w:space="0" w:color="auto"/>
              <w:bottom w:val="outset" w:sz="6" w:space="0" w:color="auto"/>
              <w:right w:val="outset" w:sz="6" w:space="0" w:color="auto"/>
            </w:tcBorders>
            <w:tcPrChange w:id="3566"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567" w:author="jcs" w:date="2016-05-18T09:43:00Z"/>
                <w:rFonts w:ascii="Arial" w:hAnsi="Arial" w:cs="Arial"/>
                <w:sz w:val="18"/>
                <w:szCs w:val="18"/>
                <w:rPrChange w:id="3568" w:author="jcs" w:date="2016-05-18T09:43:00Z">
                  <w:rPr>
                    <w:ins w:id="3569" w:author="jcs" w:date="2016-05-18T09:43:00Z"/>
                    <w:b/>
                    <w:sz w:val="24"/>
                  </w:rPr>
                </w:rPrChange>
              </w:rPr>
              <w:pPrChange w:id="3570" w:author="jcs" w:date="2016-05-18T09:44:00Z">
                <w:pPr>
                  <w:keepLines/>
                  <w:tabs>
                    <w:tab w:val="left" w:pos="794"/>
                    <w:tab w:val="left" w:pos="1191"/>
                    <w:tab w:val="left" w:pos="1588"/>
                    <w:tab w:val="left" w:pos="1985"/>
                  </w:tabs>
                  <w:spacing w:before="120"/>
                  <w:jc w:val="center"/>
                </w:pPr>
              </w:pPrChange>
            </w:pPr>
            <w:ins w:id="3571" w:author="jcs" w:date="2016-05-18T09:43:00Z">
              <w:r w:rsidRPr="00DA0BC2">
                <w:rPr>
                  <w:rFonts w:ascii="Arial" w:hAnsi="Arial" w:cs="Arial"/>
                  <w:sz w:val="18"/>
                  <w:szCs w:val="18"/>
                  <w:rPrChange w:id="3572" w:author="jcs" w:date="2016-05-18T09:43:00Z">
                    <w:rPr/>
                  </w:rPrChange>
                </w:rPr>
                <w:t>21.27 dB</w:t>
              </w:r>
            </w:ins>
            <w:ins w:id="3573" w:author="jcs" w:date="2016-05-18T09:44:00Z">
              <w:r w:rsidR="0064027D">
                <w:rPr>
                  <w:rFonts w:ascii="Arial" w:hAnsi="Arial" w:cs="Arial"/>
                  <w:sz w:val="18"/>
                  <w:szCs w:val="18"/>
                </w:rPr>
                <w:br/>
              </w:r>
            </w:ins>
            <w:ins w:id="3574" w:author="jcs" w:date="2016-05-18T09:43:00Z">
              <w:r w:rsidRPr="00DA0BC2">
                <w:rPr>
                  <w:rFonts w:ascii="Arial" w:hAnsi="Arial" w:cs="Arial"/>
                  <w:sz w:val="18"/>
                  <w:szCs w:val="18"/>
                  <w:rPrChange w:id="3575" w:author="jcs" w:date="2016-05-18T09:43:00Z">
                    <w:rPr/>
                  </w:rPrChange>
                </w:rPr>
                <w:t>28.4 Mbps</w:t>
              </w:r>
            </w:ins>
          </w:p>
        </w:tc>
        <w:tc>
          <w:tcPr>
            <w:tcW w:w="0" w:type="auto"/>
            <w:tcBorders>
              <w:top w:val="outset" w:sz="6" w:space="0" w:color="auto"/>
              <w:left w:val="outset" w:sz="6" w:space="0" w:color="auto"/>
              <w:bottom w:val="outset" w:sz="6" w:space="0" w:color="auto"/>
              <w:right w:val="outset" w:sz="6" w:space="0" w:color="auto"/>
            </w:tcBorders>
            <w:tcPrChange w:id="3576" w:author="jcs" w:date="2016-05-18T09:46:00Z">
              <w:tcPr>
                <w:tcW w:w="0" w:type="auto"/>
                <w:gridSpan w:val="2"/>
                <w:tcBorders>
                  <w:top w:val="outset" w:sz="6" w:space="0" w:color="auto"/>
                  <w:left w:val="outset" w:sz="6" w:space="0" w:color="auto"/>
                  <w:bottom w:val="outset" w:sz="6" w:space="0" w:color="auto"/>
                  <w:right w:val="outset" w:sz="6" w:space="0" w:color="auto"/>
                </w:tcBorders>
              </w:tcPr>
            </w:tcPrChange>
          </w:tcPr>
          <w:p w:rsidR="00FC0044" w:rsidRPr="00FC0044" w:rsidRDefault="00DA0BC2">
            <w:pPr>
              <w:jc w:val="center"/>
              <w:rPr>
                <w:ins w:id="3577" w:author="jcs" w:date="2016-05-18T09:43:00Z"/>
                <w:rFonts w:ascii="Arial" w:hAnsi="Arial" w:cs="Arial"/>
                <w:sz w:val="18"/>
                <w:szCs w:val="18"/>
                <w:rPrChange w:id="3578" w:author="jcs" w:date="2016-05-18T09:43:00Z">
                  <w:rPr>
                    <w:ins w:id="3579" w:author="jcs" w:date="2016-05-18T09:43:00Z"/>
                    <w:b/>
                    <w:sz w:val="24"/>
                  </w:rPr>
                </w:rPrChange>
              </w:rPr>
              <w:pPrChange w:id="3580" w:author="jcs" w:date="2016-05-18T09:44:00Z">
                <w:pPr>
                  <w:keepLines/>
                  <w:tabs>
                    <w:tab w:val="left" w:pos="794"/>
                    <w:tab w:val="left" w:pos="1191"/>
                    <w:tab w:val="left" w:pos="1588"/>
                    <w:tab w:val="left" w:pos="1985"/>
                  </w:tabs>
                  <w:spacing w:before="120"/>
                  <w:jc w:val="center"/>
                </w:pPr>
              </w:pPrChange>
            </w:pPr>
            <w:ins w:id="3581" w:author="jcs" w:date="2016-05-18T09:43:00Z">
              <w:r w:rsidRPr="00DA0BC2">
                <w:rPr>
                  <w:rFonts w:ascii="Arial" w:hAnsi="Arial" w:cs="Arial"/>
                  <w:sz w:val="18"/>
                  <w:szCs w:val="18"/>
                  <w:rPrChange w:id="3582" w:author="jcs" w:date="2016-05-18T09:43:00Z">
                    <w:rPr/>
                  </w:rPrChange>
                </w:rPr>
                <w:t>26.25 dB</w:t>
              </w:r>
            </w:ins>
            <w:ins w:id="3583" w:author="jcs" w:date="2016-05-18T09:44:00Z">
              <w:r w:rsidR="0064027D">
                <w:rPr>
                  <w:rFonts w:ascii="Arial" w:hAnsi="Arial" w:cs="Arial"/>
                  <w:sz w:val="18"/>
                  <w:szCs w:val="18"/>
                </w:rPr>
                <w:br/>
              </w:r>
            </w:ins>
            <w:ins w:id="3584" w:author="jcs" w:date="2016-05-18T09:43:00Z">
              <w:r w:rsidRPr="00DA0BC2">
                <w:rPr>
                  <w:rFonts w:ascii="Arial" w:hAnsi="Arial" w:cs="Arial"/>
                  <w:sz w:val="18"/>
                  <w:szCs w:val="18"/>
                  <w:rPrChange w:id="3585" w:author="jcs" w:date="2016-05-18T09:43:00Z">
                    <w:rPr/>
                  </w:rPrChange>
                </w:rPr>
                <w:t>32.4 Mbps</w:t>
              </w:r>
            </w:ins>
          </w:p>
        </w:tc>
        <w:tc>
          <w:tcPr>
            <w:tcW w:w="0" w:type="auto"/>
            <w:tcBorders>
              <w:top w:val="outset" w:sz="6" w:space="0" w:color="auto"/>
              <w:left w:val="outset" w:sz="6" w:space="0" w:color="auto"/>
              <w:bottom w:val="outset" w:sz="6" w:space="0" w:color="auto"/>
              <w:right w:val="outset" w:sz="6" w:space="0" w:color="auto"/>
            </w:tcBorders>
            <w:vAlign w:val="center"/>
            <w:tcPrChange w:id="3586" w:author="jcs" w:date="2016-05-18T09:46:00Z">
              <w:tcPr>
                <w:tcW w:w="0" w:type="auto"/>
                <w:gridSpan w:val="2"/>
                <w:tcBorders>
                  <w:top w:val="outset" w:sz="6" w:space="0" w:color="auto"/>
                  <w:left w:val="outset" w:sz="6" w:space="0" w:color="auto"/>
                  <w:bottom w:val="outset" w:sz="6" w:space="0" w:color="auto"/>
                  <w:right w:val="outset" w:sz="6" w:space="0" w:color="auto"/>
                </w:tcBorders>
                <w:vAlign w:val="center"/>
              </w:tcPr>
            </w:tcPrChange>
          </w:tcPr>
          <w:p w:rsidR="00FC0044" w:rsidRPr="00FC0044" w:rsidRDefault="00DA0BC2">
            <w:pPr>
              <w:jc w:val="center"/>
              <w:rPr>
                <w:ins w:id="3587" w:author="jcs" w:date="2016-05-18T09:43:00Z"/>
                <w:rFonts w:ascii="Arial" w:hAnsi="Arial" w:cs="Arial"/>
                <w:sz w:val="18"/>
                <w:szCs w:val="18"/>
                <w:rPrChange w:id="3588" w:author="jcs" w:date="2016-05-18T09:43:00Z">
                  <w:rPr>
                    <w:ins w:id="3589" w:author="jcs" w:date="2016-05-18T09:43:00Z"/>
                    <w:b/>
                    <w:sz w:val="24"/>
                  </w:rPr>
                </w:rPrChange>
              </w:rPr>
              <w:pPrChange w:id="3590" w:author="jcs" w:date="2016-05-18T09:44:00Z">
                <w:pPr>
                  <w:keepLines/>
                  <w:tabs>
                    <w:tab w:val="left" w:pos="794"/>
                    <w:tab w:val="left" w:pos="1191"/>
                    <w:tab w:val="left" w:pos="1588"/>
                    <w:tab w:val="left" w:pos="1985"/>
                  </w:tabs>
                  <w:spacing w:before="120"/>
                  <w:jc w:val="center"/>
                </w:pPr>
              </w:pPrChange>
            </w:pPr>
            <w:ins w:id="3591" w:author="jcs" w:date="2016-05-18T09:43:00Z">
              <w:r w:rsidRPr="00DA0BC2">
                <w:rPr>
                  <w:rFonts w:ascii="Arial" w:hAnsi="Arial" w:cs="Arial"/>
                  <w:sz w:val="18"/>
                  <w:szCs w:val="18"/>
                  <w:rPrChange w:id="3592" w:author="jcs" w:date="2016-05-18T09:43:00Z">
                    <w:rPr/>
                  </w:rPrChange>
                </w:rPr>
                <w:t>28.21 dB</w:t>
              </w:r>
            </w:ins>
            <w:ins w:id="3593" w:author="jcs" w:date="2016-05-18T09:44:00Z">
              <w:r w:rsidR="0064027D">
                <w:rPr>
                  <w:rFonts w:ascii="Arial" w:hAnsi="Arial" w:cs="Arial"/>
                  <w:sz w:val="18"/>
                  <w:szCs w:val="18"/>
                </w:rPr>
                <w:br/>
              </w:r>
            </w:ins>
            <w:ins w:id="3594" w:author="jcs" w:date="2016-05-18T09:43:00Z">
              <w:r w:rsidRPr="00DA0BC2">
                <w:rPr>
                  <w:rFonts w:ascii="Arial" w:hAnsi="Arial" w:cs="Arial"/>
                  <w:sz w:val="18"/>
                  <w:szCs w:val="18"/>
                  <w:rPrChange w:id="3595" w:author="jcs" w:date="2016-05-18T09:43:00Z">
                    <w:rPr/>
                  </w:rPrChange>
                </w:rPr>
                <w:t>32.4 Mbps</w:t>
              </w:r>
            </w:ins>
          </w:p>
        </w:tc>
      </w:tr>
      <w:tr w:rsidR="0064027D" w:rsidTr="000A2FFF">
        <w:trPr>
          <w:ins w:id="3596" w:author="jcs" w:date="2016-05-18T09:43:00Z"/>
        </w:trPr>
        <w:tc>
          <w:tcPr>
            <w:tcW w:w="0" w:type="auto"/>
            <w:gridSpan w:val="7"/>
            <w:tcBorders>
              <w:top w:val="outset" w:sz="6" w:space="0" w:color="auto"/>
              <w:left w:val="outset" w:sz="6" w:space="0" w:color="auto"/>
              <w:bottom w:val="outset" w:sz="6" w:space="0" w:color="auto"/>
              <w:right w:val="outset" w:sz="6" w:space="0" w:color="auto"/>
            </w:tcBorders>
          </w:tcPr>
          <w:p w:rsidR="0064027D" w:rsidRPr="0064027D" w:rsidRDefault="0064027D" w:rsidP="000A2FFF">
            <w:pPr>
              <w:pStyle w:val="TAC"/>
              <w:rPr>
                <w:ins w:id="3597" w:author="jcs" w:date="2016-05-18T09:43:00Z"/>
                <w:rFonts w:cs="Arial"/>
                <w:szCs w:val="18"/>
              </w:rPr>
            </w:pPr>
            <w:ins w:id="3598" w:author="jcs" w:date="2016-05-18T09:43:00Z">
              <w:r w:rsidRPr="0064027D">
                <w:rPr>
                  <w:rFonts w:cs="Arial"/>
                  <w:szCs w:val="18"/>
                </w:rPr>
                <w:t xml:space="preserve">R1-164115 / </w:t>
              </w:r>
            </w:ins>
            <w:ins w:id="3599" w:author="Daniel Larsson v6" w:date="2016-05-24T12:31:00Z">
              <w:r w:rsidR="00E32A2A">
                <w:rPr>
                  <w:rFonts w:cs="Arial"/>
                  <w:szCs w:val="18"/>
                </w:rPr>
                <w:t>Source 14</w:t>
              </w:r>
            </w:ins>
            <w:ins w:id="3600" w:author="jcs" w:date="2016-05-18T09:43:00Z">
              <w:r w:rsidRPr="0064027D">
                <w:rPr>
                  <w:rFonts w:cs="Arial"/>
                  <w:szCs w:val="18"/>
                </w:rPr>
                <w:br/>
                <w:t>DM-RS included in every TTI</w:t>
              </w:r>
            </w:ins>
          </w:p>
          <w:p w:rsidR="0064027D" w:rsidRPr="0064027D" w:rsidRDefault="0064027D" w:rsidP="000A2FFF">
            <w:pPr>
              <w:pStyle w:val="TAC"/>
              <w:rPr>
                <w:ins w:id="3601" w:author="jcs" w:date="2016-05-18T09:43:00Z"/>
                <w:rFonts w:cs="Arial"/>
                <w:szCs w:val="18"/>
              </w:rPr>
            </w:pPr>
            <w:ins w:id="3602" w:author="jcs" w:date="2016-05-18T09:43:00Z">
              <w:r w:rsidRPr="0064027D">
                <w:rPr>
                  <w:rFonts w:cs="Arial"/>
                  <w:szCs w:val="18"/>
                </w:rPr>
                <w:t>Full symbols</w:t>
              </w:r>
            </w:ins>
          </w:p>
        </w:tc>
      </w:tr>
      <w:tr w:rsidR="00733E32" w:rsidTr="00733E32">
        <w:trPr>
          <w:ins w:id="3603"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604" w:author="jcs" w:date="2016-05-18T09:45:00Z"/>
                <w:rFonts w:cs="Arial"/>
                <w:szCs w:val="18"/>
              </w:rPr>
            </w:pPr>
            <w:ins w:id="3605" w:author="jcs" w:date="2016-05-18T09:45:00Z">
              <w:r w:rsidRPr="00733E32">
                <w:rPr>
                  <w:rFonts w:cs="Arial"/>
                  <w:szCs w:val="18"/>
                </w:rPr>
                <w:t>SNR at 10% BLER</w:t>
              </w:r>
            </w:ins>
          </w:p>
          <w:p w:rsidR="00733E32" w:rsidRPr="00733E32" w:rsidRDefault="00733E32" w:rsidP="00733E32">
            <w:pPr>
              <w:pStyle w:val="TAC"/>
              <w:rPr>
                <w:ins w:id="3606" w:author="jcs" w:date="2016-05-18T09:45:00Z"/>
                <w:rFonts w:cs="Arial"/>
                <w:szCs w:val="18"/>
              </w:rPr>
            </w:pPr>
            <w:ins w:id="3607" w:author="jcs" w:date="2016-05-18T09:45:00Z">
              <w:r w:rsidRPr="00733E32">
                <w:rPr>
                  <w:rFonts w:cs="Arial"/>
                  <w:szCs w:val="18"/>
                </w:rPr>
                <w:t>Throughput at 10% BLER</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608" w:author="jcs" w:date="2016-05-18T09:45:00Z"/>
                <w:rFonts w:cs="Arial"/>
                <w:szCs w:val="18"/>
              </w:rPr>
            </w:pPr>
            <w:ins w:id="3609" w:author="jcs" w:date="2016-05-18T09:45:00Z">
              <w:r w:rsidRPr="00733E32">
                <w:rPr>
                  <w:rFonts w:cs="Arial"/>
                  <w:szCs w:val="18"/>
                </w:rPr>
                <w:t>TTI length=1</w:t>
              </w:r>
            </w:ins>
          </w:p>
        </w:tc>
        <w:tc>
          <w:tcPr>
            <w:tcW w:w="1465"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610" w:author="jcs" w:date="2016-05-18T09:45:00Z"/>
                <w:rFonts w:cs="Arial"/>
                <w:szCs w:val="18"/>
              </w:rPr>
            </w:pPr>
            <w:ins w:id="3611" w:author="jcs" w:date="2016-05-18T09:45:00Z">
              <w:r w:rsidRPr="00733E32">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733E32" w:rsidRPr="00733E32" w:rsidRDefault="00733E32" w:rsidP="00733E32">
            <w:pPr>
              <w:pStyle w:val="TAC"/>
              <w:rPr>
                <w:ins w:id="3612" w:author="jcs" w:date="2016-05-18T09:45:00Z"/>
                <w:rFonts w:cs="Arial"/>
                <w:szCs w:val="18"/>
              </w:rPr>
            </w:pPr>
            <w:ins w:id="3613" w:author="jcs" w:date="2016-05-18T09:45:00Z">
              <w:r w:rsidRPr="00733E32">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614" w:author="jcs" w:date="2016-05-18T09:45:00Z"/>
                <w:rFonts w:cs="Arial"/>
                <w:szCs w:val="18"/>
              </w:rPr>
            </w:pPr>
            <w:ins w:id="3615" w:author="jcs" w:date="2016-05-18T09:45:00Z">
              <w:r w:rsidRPr="00733E32">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616" w:author="jcs" w:date="2016-05-18T09:45:00Z"/>
                <w:rFonts w:cs="Arial"/>
                <w:szCs w:val="18"/>
              </w:rPr>
            </w:pPr>
            <w:ins w:id="3617" w:author="jcs" w:date="2016-05-18T09:45:00Z">
              <w:r w:rsidRPr="00733E32">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618" w:author="jcs" w:date="2016-05-18T09:45:00Z"/>
                <w:rFonts w:cs="Arial"/>
                <w:szCs w:val="18"/>
              </w:rPr>
            </w:pPr>
            <w:ins w:id="3619" w:author="jcs" w:date="2016-05-18T09:45:00Z">
              <w:r w:rsidRPr="00733E32">
                <w:rPr>
                  <w:rFonts w:cs="Arial"/>
                  <w:szCs w:val="18"/>
                </w:rPr>
                <w:t>TTI length=14</w:t>
              </w:r>
            </w:ins>
          </w:p>
        </w:tc>
      </w:tr>
      <w:tr w:rsidR="00733E32" w:rsidTr="00733E32">
        <w:trPr>
          <w:ins w:id="3620"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621" w:author="jcs" w:date="2016-05-18T09:45:00Z"/>
                <w:rFonts w:cs="Arial"/>
                <w:szCs w:val="18"/>
              </w:rPr>
            </w:pPr>
            <w:ins w:id="3622" w:author="jcs" w:date="2016-05-18T09:45:00Z">
              <w:r w:rsidRPr="00733E32">
                <w:rPr>
                  <w:rFonts w:cs="Arial"/>
                  <w:szCs w:val="18"/>
                </w:rPr>
                <w:t>QPSK r1/3</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623" w:author="jcs" w:date="2016-05-18T09:45:00Z"/>
                <w:rFonts w:cs="Arial"/>
                <w:b/>
                <w:noProof/>
                <w:szCs w:val="18"/>
                <w:rPrChange w:id="3624" w:author="jcs" w:date="2016-05-18T09:46:00Z">
                  <w:rPr>
                    <w:ins w:id="3625" w:author="jcs" w:date="2016-05-18T09:45: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626" w:author="jcs" w:date="2016-05-18T09:45:00Z"/>
                <w:rFonts w:ascii="Arial" w:hAnsi="Arial" w:cs="Arial"/>
                <w:sz w:val="18"/>
                <w:szCs w:val="18"/>
                <w:rPrChange w:id="3627" w:author="jcs" w:date="2016-05-18T09:46:00Z">
                  <w:rPr>
                    <w:ins w:id="3628" w:author="jcs" w:date="2016-05-18T09:45:00Z"/>
                    <w:b/>
                    <w:sz w:val="24"/>
                  </w:rPr>
                </w:rPrChange>
              </w:rPr>
              <w:pPrChange w:id="3629" w:author="jcs" w:date="2016-05-18T09:46:00Z">
                <w:pPr>
                  <w:keepLines/>
                  <w:tabs>
                    <w:tab w:val="left" w:pos="794"/>
                    <w:tab w:val="left" w:pos="1191"/>
                    <w:tab w:val="left" w:pos="1588"/>
                    <w:tab w:val="left" w:pos="1985"/>
                  </w:tabs>
                  <w:spacing w:before="120"/>
                  <w:jc w:val="center"/>
                </w:pPr>
              </w:pPrChange>
            </w:pPr>
            <w:ins w:id="3630" w:author="jcs" w:date="2016-05-18T09:45:00Z">
              <w:r w:rsidRPr="00DA0BC2">
                <w:rPr>
                  <w:rFonts w:ascii="Arial" w:hAnsi="Arial" w:cs="Arial"/>
                  <w:sz w:val="18"/>
                  <w:szCs w:val="18"/>
                  <w:rPrChange w:id="3631" w:author="jcs" w:date="2016-05-18T09:46:00Z">
                    <w:rPr/>
                  </w:rPrChange>
                </w:rPr>
                <w:t>2.08 dB</w:t>
              </w:r>
            </w:ins>
            <w:ins w:id="3632" w:author="jcs" w:date="2016-05-18T09:46:00Z">
              <w:r w:rsidR="00733E32">
                <w:rPr>
                  <w:rFonts w:ascii="Arial" w:hAnsi="Arial" w:cs="Arial"/>
                  <w:sz w:val="18"/>
                  <w:szCs w:val="18"/>
                </w:rPr>
                <w:br/>
              </w:r>
            </w:ins>
            <w:ins w:id="3633" w:author="jcs" w:date="2016-05-18T09:45:00Z">
              <w:r w:rsidRPr="00DA0BC2">
                <w:rPr>
                  <w:rFonts w:ascii="Arial" w:hAnsi="Arial" w:cs="Arial"/>
                  <w:sz w:val="18"/>
                  <w:szCs w:val="18"/>
                  <w:rPrChange w:id="3634" w:author="jcs" w:date="2016-05-18T09:46:00Z">
                    <w:rPr/>
                  </w:rPrChange>
                </w:rPr>
                <w:t>3.78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635" w:author="jcs" w:date="2016-05-18T09:45:00Z"/>
                <w:rFonts w:ascii="Arial" w:hAnsi="Arial" w:cs="Arial"/>
                <w:sz w:val="18"/>
                <w:szCs w:val="18"/>
                <w:rPrChange w:id="3636" w:author="jcs" w:date="2016-05-18T09:46:00Z">
                  <w:rPr>
                    <w:ins w:id="3637" w:author="jcs" w:date="2016-05-18T09:45:00Z"/>
                    <w:b/>
                    <w:sz w:val="24"/>
                  </w:rPr>
                </w:rPrChange>
              </w:rPr>
              <w:pPrChange w:id="3638" w:author="jcs" w:date="2016-05-18T09:46:00Z">
                <w:pPr>
                  <w:keepLines/>
                  <w:tabs>
                    <w:tab w:val="left" w:pos="794"/>
                    <w:tab w:val="left" w:pos="1191"/>
                    <w:tab w:val="left" w:pos="1588"/>
                    <w:tab w:val="left" w:pos="1985"/>
                  </w:tabs>
                  <w:spacing w:before="120"/>
                  <w:jc w:val="center"/>
                </w:pPr>
              </w:pPrChange>
            </w:pPr>
            <w:ins w:id="3639" w:author="jcs" w:date="2016-05-18T09:45:00Z">
              <w:r w:rsidRPr="00DA0BC2">
                <w:rPr>
                  <w:rFonts w:ascii="Arial" w:hAnsi="Arial" w:cs="Arial"/>
                  <w:sz w:val="18"/>
                  <w:szCs w:val="18"/>
                  <w:rPrChange w:id="3640" w:author="jcs" w:date="2016-05-18T09:46:00Z">
                    <w:rPr/>
                  </w:rPrChange>
                </w:rPr>
                <w:t>2.04 dB</w:t>
              </w:r>
            </w:ins>
            <w:ins w:id="3641" w:author="jcs" w:date="2016-05-18T09:46:00Z">
              <w:r w:rsidR="00733E32">
                <w:rPr>
                  <w:rFonts w:ascii="Arial" w:hAnsi="Arial" w:cs="Arial"/>
                  <w:sz w:val="18"/>
                  <w:szCs w:val="18"/>
                </w:rPr>
                <w:br/>
              </w:r>
            </w:ins>
            <w:ins w:id="3642" w:author="jcs" w:date="2016-05-18T09:45:00Z">
              <w:r w:rsidRPr="00DA0BC2">
                <w:rPr>
                  <w:rFonts w:ascii="Arial" w:hAnsi="Arial" w:cs="Arial"/>
                  <w:sz w:val="18"/>
                  <w:szCs w:val="18"/>
                  <w:rPrChange w:id="3643" w:author="jcs" w:date="2016-05-18T09:46:00Z">
                    <w:rPr/>
                  </w:rPrChange>
                </w:rPr>
                <w:t>4.20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644" w:author="jcs" w:date="2016-05-18T09:45:00Z"/>
                <w:rFonts w:ascii="Arial" w:hAnsi="Arial" w:cs="Arial"/>
                <w:sz w:val="18"/>
                <w:szCs w:val="18"/>
                <w:rPrChange w:id="3645" w:author="jcs" w:date="2016-05-18T09:46:00Z">
                  <w:rPr>
                    <w:ins w:id="3646" w:author="jcs" w:date="2016-05-18T09:45:00Z"/>
                  </w:rPr>
                </w:rPrChange>
              </w:rPr>
              <w:pPrChange w:id="3647"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648" w:author="jcs" w:date="2016-05-18T09:45:00Z"/>
                <w:rFonts w:ascii="Arial" w:hAnsi="Arial" w:cs="Arial"/>
                <w:sz w:val="18"/>
                <w:szCs w:val="18"/>
                <w:rPrChange w:id="3649" w:author="jcs" w:date="2016-05-18T09:46:00Z">
                  <w:rPr>
                    <w:ins w:id="3650" w:author="jcs" w:date="2016-05-18T09:45:00Z"/>
                    <w:b/>
                    <w:sz w:val="24"/>
                  </w:rPr>
                </w:rPrChange>
              </w:rPr>
              <w:pPrChange w:id="3651" w:author="jcs" w:date="2016-05-18T09:46:00Z">
                <w:pPr>
                  <w:keepLines/>
                  <w:tabs>
                    <w:tab w:val="left" w:pos="794"/>
                    <w:tab w:val="left" w:pos="1191"/>
                    <w:tab w:val="left" w:pos="1588"/>
                    <w:tab w:val="left" w:pos="1985"/>
                  </w:tabs>
                  <w:spacing w:before="120"/>
                  <w:jc w:val="center"/>
                </w:pPr>
              </w:pPrChange>
            </w:pPr>
            <w:ins w:id="3652" w:author="jcs" w:date="2016-05-18T09:45:00Z">
              <w:r w:rsidRPr="00DA0BC2">
                <w:rPr>
                  <w:rFonts w:ascii="Arial" w:hAnsi="Arial" w:cs="Arial"/>
                  <w:sz w:val="18"/>
                  <w:szCs w:val="18"/>
                  <w:rPrChange w:id="3653" w:author="jcs" w:date="2016-05-18T09:46:00Z">
                    <w:rPr/>
                  </w:rPrChange>
                </w:rPr>
                <w:t>1.33 dB</w:t>
              </w:r>
            </w:ins>
            <w:ins w:id="3654" w:author="jcs" w:date="2016-05-18T09:46:00Z">
              <w:r w:rsidR="00733E32">
                <w:rPr>
                  <w:rFonts w:ascii="Arial" w:hAnsi="Arial" w:cs="Arial"/>
                  <w:sz w:val="18"/>
                  <w:szCs w:val="18"/>
                </w:rPr>
                <w:br/>
              </w:r>
            </w:ins>
            <w:ins w:id="3655" w:author="jcs" w:date="2016-05-18T09:45:00Z">
              <w:r w:rsidRPr="00DA0BC2">
                <w:rPr>
                  <w:rFonts w:ascii="Arial" w:hAnsi="Arial" w:cs="Arial"/>
                  <w:sz w:val="18"/>
                  <w:szCs w:val="18"/>
                  <w:rPrChange w:id="3656" w:author="jcs" w:date="2016-05-18T09:46: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657" w:author="jcs" w:date="2016-05-18T09:45:00Z"/>
                <w:rFonts w:ascii="Arial" w:hAnsi="Arial" w:cs="Arial"/>
                <w:sz w:val="18"/>
                <w:szCs w:val="18"/>
                <w:rPrChange w:id="3658" w:author="jcs" w:date="2016-05-18T09:46:00Z">
                  <w:rPr>
                    <w:ins w:id="3659" w:author="jcs" w:date="2016-05-18T09:45:00Z"/>
                  </w:rPr>
                </w:rPrChange>
              </w:rPr>
              <w:pPrChange w:id="3660" w:author="jcs" w:date="2016-05-18T09:46:00Z">
                <w:pPr/>
              </w:pPrChange>
            </w:pPr>
          </w:p>
        </w:tc>
      </w:tr>
      <w:tr w:rsidR="00733E32" w:rsidTr="00733E32">
        <w:trPr>
          <w:ins w:id="3661"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662" w:author="jcs" w:date="2016-05-18T09:45:00Z"/>
                <w:rFonts w:cs="Arial"/>
                <w:szCs w:val="18"/>
              </w:rPr>
            </w:pPr>
            <w:ins w:id="3663" w:author="jcs" w:date="2016-05-18T09:45:00Z">
              <w:r w:rsidRPr="00733E32">
                <w:rPr>
                  <w:rFonts w:cs="Arial"/>
                  <w:szCs w:val="18"/>
                </w:rPr>
                <w:t>16QAM r3/4</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664" w:author="jcs" w:date="2016-05-18T09:45:00Z"/>
                <w:rFonts w:cs="Arial"/>
                <w:b/>
                <w:noProof/>
                <w:szCs w:val="18"/>
                <w:rPrChange w:id="3665" w:author="jcs" w:date="2016-05-18T09:46:00Z">
                  <w:rPr>
                    <w:ins w:id="3666" w:author="jcs" w:date="2016-05-18T09:45: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667" w:author="jcs" w:date="2016-05-18T09:45:00Z"/>
                <w:rFonts w:ascii="Arial" w:hAnsi="Arial" w:cs="Arial"/>
                <w:sz w:val="18"/>
                <w:szCs w:val="18"/>
                <w:rPrChange w:id="3668" w:author="jcs" w:date="2016-05-18T09:46:00Z">
                  <w:rPr>
                    <w:ins w:id="3669" w:author="jcs" w:date="2016-05-18T09:45:00Z"/>
                    <w:b/>
                    <w:sz w:val="24"/>
                  </w:rPr>
                </w:rPrChange>
              </w:rPr>
              <w:pPrChange w:id="3670" w:author="jcs" w:date="2016-05-18T09:46:00Z">
                <w:pPr>
                  <w:keepLines/>
                  <w:tabs>
                    <w:tab w:val="left" w:pos="794"/>
                    <w:tab w:val="left" w:pos="1191"/>
                    <w:tab w:val="left" w:pos="1588"/>
                    <w:tab w:val="left" w:pos="1985"/>
                  </w:tabs>
                  <w:spacing w:before="120"/>
                  <w:jc w:val="center"/>
                </w:pPr>
              </w:pPrChange>
            </w:pPr>
            <w:ins w:id="3671" w:author="jcs" w:date="2016-05-18T09:45:00Z">
              <w:r w:rsidRPr="00DA0BC2">
                <w:rPr>
                  <w:rFonts w:ascii="Arial" w:hAnsi="Arial" w:cs="Arial"/>
                  <w:sz w:val="18"/>
                  <w:szCs w:val="18"/>
                  <w:rPrChange w:id="3672" w:author="jcs" w:date="2016-05-18T09:46:00Z">
                    <w:rPr/>
                  </w:rPrChange>
                </w:rPr>
                <w:t>13.66 dB</w:t>
              </w:r>
            </w:ins>
            <w:ins w:id="3673" w:author="jcs" w:date="2016-05-18T09:46:00Z">
              <w:r w:rsidR="00733E32">
                <w:rPr>
                  <w:rFonts w:ascii="Arial" w:hAnsi="Arial" w:cs="Arial"/>
                  <w:sz w:val="18"/>
                  <w:szCs w:val="18"/>
                </w:rPr>
                <w:br/>
              </w:r>
            </w:ins>
            <w:ins w:id="3674" w:author="jcs" w:date="2016-05-18T09:45:00Z">
              <w:r w:rsidRPr="00DA0BC2">
                <w:rPr>
                  <w:rFonts w:ascii="Arial" w:hAnsi="Arial" w:cs="Arial"/>
                  <w:sz w:val="18"/>
                  <w:szCs w:val="18"/>
                  <w:rPrChange w:id="3675" w:author="jcs" w:date="2016-05-18T09:46: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676" w:author="jcs" w:date="2016-05-18T09:45:00Z"/>
                <w:rFonts w:ascii="Arial" w:hAnsi="Arial" w:cs="Arial"/>
                <w:b/>
                <w:noProof/>
                <w:sz w:val="18"/>
                <w:szCs w:val="18"/>
                <w:rPrChange w:id="3677" w:author="jcs" w:date="2016-05-18T09:46:00Z">
                  <w:rPr>
                    <w:ins w:id="3678" w:author="jcs" w:date="2016-05-18T09:45:00Z"/>
                    <w:b/>
                    <w:noProof/>
                    <w:sz w:val="22"/>
                  </w:rPr>
                </w:rPrChange>
              </w:rPr>
              <w:pPrChange w:id="3679" w:author="jcs" w:date="2016-05-18T09:46:00Z">
                <w:pPr>
                  <w:keepLines/>
                  <w:tabs>
                    <w:tab w:val="left" w:pos="794"/>
                    <w:tab w:val="left" w:pos="1191"/>
                    <w:tab w:val="left" w:pos="1588"/>
                    <w:tab w:val="left" w:pos="1985"/>
                  </w:tabs>
                  <w:spacing w:before="120"/>
                  <w:jc w:val="center"/>
                </w:pPr>
              </w:pPrChange>
            </w:pPr>
            <w:ins w:id="3680" w:author="jcs" w:date="2016-05-18T09:45:00Z">
              <w:r w:rsidRPr="00DA0BC2">
                <w:rPr>
                  <w:rFonts w:ascii="Arial" w:hAnsi="Arial" w:cs="Arial"/>
                  <w:sz w:val="18"/>
                  <w:szCs w:val="18"/>
                  <w:rPrChange w:id="3681" w:author="jcs" w:date="2016-05-18T09:46:00Z">
                    <w:rPr/>
                  </w:rPrChange>
                </w:rPr>
                <w:t>13.58 dB</w:t>
              </w:r>
            </w:ins>
            <w:ins w:id="3682" w:author="jcs" w:date="2016-05-18T09:46:00Z">
              <w:r w:rsidR="00733E32">
                <w:rPr>
                  <w:rFonts w:ascii="Arial" w:hAnsi="Arial" w:cs="Arial"/>
                  <w:sz w:val="18"/>
                  <w:szCs w:val="18"/>
                </w:rPr>
                <w:br/>
              </w:r>
            </w:ins>
            <w:ins w:id="3683" w:author="jcs" w:date="2016-05-18T09:45:00Z">
              <w:r w:rsidRPr="00DA0BC2">
                <w:rPr>
                  <w:rFonts w:ascii="Arial" w:hAnsi="Arial" w:cs="Arial"/>
                  <w:sz w:val="18"/>
                  <w:szCs w:val="18"/>
                  <w:rPrChange w:id="3684" w:author="jcs" w:date="2016-05-18T09:46: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685" w:author="jcs" w:date="2016-05-18T09:45:00Z"/>
                <w:rFonts w:ascii="Arial" w:hAnsi="Arial" w:cs="Arial"/>
                <w:sz w:val="18"/>
                <w:szCs w:val="18"/>
                <w:rPrChange w:id="3686" w:author="jcs" w:date="2016-05-18T09:46:00Z">
                  <w:rPr>
                    <w:ins w:id="3687" w:author="jcs" w:date="2016-05-18T09:45:00Z"/>
                    <w:b/>
                    <w:sz w:val="24"/>
                  </w:rPr>
                </w:rPrChange>
              </w:rPr>
              <w:pPrChange w:id="3688" w:author="jcs" w:date="2016-05-18T09:46:00Z">
                <w:pPr>
                  <w:keepLines/>
                  <w:tabs>
                    <w:tab w:val="left" w:pos="794"/>
                    <w:tab w:val="left" w:pos="1191"/>
                    <w:tab w:val="left" w:pos="1588"/>
                    <w:tab w:val="left" w:pos="1985"/>
                  </w:tabs>
                  <w:spacing w:before="120"/>
                  <w:jc w:val="center"/>
                </w:pPr>
              </w:pPrChange>
            </w:pPr>
            <w:ins w:id="3689" w:author="jcs" w:date="2016-05-18T09:45:00Z">
              <w:r w:rsidRPr="00DA0BC2">
                <w:rPr>
                  <w:rFonts w:ascii="Arial" w:hAnsi="Arial" w:cs="Arial"/>
                  <w:sz w:val="18"/>
                  <w:szCs w:val="18"/>
                  <w:rPrChange w:id="3690" w:author="jcs" w:date="2016-05-18T09:46:00Z">
                    <w:rPr/>
                  </w:rPrChange>
                </w:rPr>
                <w:t>13.92 dB</w:t>
              </w:r>
            </w:ins>
            <w:ins w:id="3691" w:author="jcs" w:date="2016-05-18T09:46:00Z">
              <w:r w:rsidR="00733E32">
                <w:rPr>
                  <w:rFonts w:ascii="Arial" w:hAnsi="Arial" w:cs="Arial"/>
                  <w:sz w:val="18"/>
                  <w:szCs w:val="18"/>
                </w:rPr>
                <w:br/>
              </w:r>
            </w:ins>
            <w:ins w:id="3692" w:author="jcs" w:date="2016-05-18T09:45:00Z">
              <w:r w:rsidRPr="00DA0BC2">
                <w:rPr>
                  <w:rFonts w:ascii="Arial" w:hAnsi="Arial" w:cs="Arial"/>
                  <w:sz w:val="18"/>
                  <w:szCs w:val="18"/>
                  <w:rPrChange w:id="3693" w:author="jcs" w:date="2016-05-18T09:46:00Z">
                    <w:rPr/>
                  </w:rPrChange>
                </w:rPr>
                <w:t>19.8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694" w:author="jcs" w:date="2016-05-18T09:45:00Z"/>
                <w:rFonts w:ascii="Arial" w:hAnsi="Arial" w:cs="Arial"/>
                <w:sz w:val="18"/>
                <w:szCs w:val="18"/>
                <w:rPrChange w:id="3695" w:author="jcs" w:date="2016-05-18T09:46:00Z">
                  <w:rPr>
                    <w:ins w:id="3696" w:author="jcs" w:date="2016-05-18T09:45:00Z"/>
                    <w:b/>
                    <w:sz w:val="24"/>
                  </w:rPr>
                </w:rPrChange>
              </w:rPr>
              <w:pPrChange w:id="3697" w:author="jcs" w:date="2016-05-18T09:46:00Z">
                <w:pPr>
                  <w:keepLines/>
                  <w:tabs>
                    <w:tab w:val="left" w:pos="794"/>
                    <w:tab w:val="left" w:pos="1191"/>
                    <w:tab w:val="left" w:pos="1588"/>
                    <w:tab w:val="left" w:pos="1985"/>
                  </w:tabs>
                  <w:spacing w:before="120"/>
                  <w:jc w:val="center"/>
                </w:pPr>
              </w:pPrChange>
            </w:pPr>
            <w:ins w:id="3698" w:author="jcs" w:date="2016-05-18T09:45:00Z">
              <w:r w:rsidRPr="00DA0BC2">
                <w:rPr>
                  <w:rFonts w:ascii="Arial" w:hAnsi="Arial" w:cs="Arial"/>
                  <w:sz w:val="18"/>
                  <w:szCs w:val="18"/>
                  <w:rPrChange w:id="3699" w:author="jcs" w:date="2016-05-18T09:46:00Z">
                    <w:rPr/>
                  </w:rPrChange>
                </w:rPr>
                <w:t>14.16 dB</w:t>
              </w:r>
            </w:ins>
            <w:ins w:id="3700" w:author="jcs" w:date="2016-05-18T09:46:00Z">
              <w:r w:rsidR="00733E32">
                <w:rPr>
                  <w:rFonts w:ascii="Arial" w:hAnsi="Arial" w:cs="Arial"/>
                  <w:sz w:val="18"/>
                  <w:szCs w:val="18"/>
                </w:rPr>
                <w:br/>
              </w:r>
            </w:ins>
            <w:ins w:id="3701" w:author="jcs" w:date="2016-05-18T09:45:00Z">
              <w:r w:rsidRPr="00DA0BC2">
                <w:rPr>
                  <w:rFonts w:ascii="Arial" w:hAnsi="Arial" w:cs="Arial"/>
                  <w:sz w:val="18"/>
                  <w:szCs w:val="18"/>
                  <w:rPrChange w:id="3702" w:author="jcs" w:date="2016-05-18T09:46:00Z">
                    <w:rPr/>
                  </w:rPrChange>
                </w:rPr>
                <w:t>21.1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703" w:author="jcs" w:date="2016-05-18T09:45:00Z"/>
                <w:rFonts w:ascii="Arial" w:hAnsi="Arial" w:cs="Arial"/>
                <w:sz w:val="18"/>
                <w:szCs w:val="18"/>
                <w:rPrChange w:id="3704" w:author="jcs" w:date="2016-05-18T09:46:00Z">
                  <w:rPr>
                    <w:ins w:id="3705" w:author="jcs" w:date="2016-05-18T09:45:00Z"/>
                  </w:rPr>
                </w:rPrChange>
              </w:rPr>
              <w:pPrChange w:id="3706" w:author="jcs" w:date="2016-05-18T09:46:00Z">
                <w:pPr/>
              </w:pPrChange>
            </w:pPr>
          </w:p>
        </w:tc>
      </w:tr>
      <w:tr w:rsidR="00733E32" w:rsidTr="00733E32">
        <w:trPr>
          <w:ins w:id="3707"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08" w:author="jcs" w:date="2016-05-18T09:45:00Z"/>
                <w:rFonts w:cs="Arial"/>
                <w:szCs w:val="18"/>
              </w:rPr>
            </w:pPr>
            <w:ins w:id="3709" w:author="jcs" w:date="2016-05-18T09:45:00Z">
              <w:r w:rsidRPr="00733E32">
                <w:rPr>
                  <w:rFonts w:cs="Arial"/>
                  <w:szCs w:val="18"/>
                </w:rPr>
                <w:t>64QAM r5/6</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10" w:author="jcs" w:date="2016-05-18T09:45:00Z"/>
                <w:rFonts w:cs="Arial"/>
                <w:b/>
                <w:noProof/>
                <w:szCs w:val="18"/>
                <w:rPrChange w:id="3711" w:author="jcs" w:date="2016-05-18T09:46:00Z">
                  <w:rPr>
                    <w:ins w:id="3712" w:author="jcs" w:date="2016-05-18T09:45:00Z"/>
                    <w:b/>
                    <w:noProof/>
                    <w:sz w:val="22"/>
                  </w:rPr>
                </w:rPrChange>
              </w:rPr>
            </w:pPr>
          </w:p>
        </w:tc>
        <w:tc>
          <w:tcPr>
            <w:tcW w:w="1465" w:type="dxa"/>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713" w:author="jcs" w:date="2016-05-18T09:45:00Z"/>
                <w:rFonts w:ascii="Arial" w:hAnsi="Arial" w:cs="Arial"/>
                <w:sz w:val="18"/>
                <w:szCs w:val="18"/>
                <w:rPrChange w:id="3714" w:author="jcs" w:date="2016-05-18T09:46:00Z">
                  <w:rPr>
                    <w:ins w:id="3715" w:author="jcs" w:date="2016-05-18T09:45:00Z"/>
                    <w:b/>
                    <w:sz w:val="24"/>
                  </w:rPr>
                </w:rPrChange>
              </w:rPr>
              <w:pPrChange w:id="3716" w:author="jcs" w:date="2016-05-18T09:46:00Z">
                <w:pPr>
                  <w:keepLines/>
                  <w:tabs>
                    <w:tab w:val="left" w:pos="794"/>
                    <w:tab w:val="left" w:pos="1191"/>
                    <w:tab w:val="left" w:pos="1588"/>
                    <w:tab w:val="left" w:pos="1985"/>
                  </w:tabs>
                  <w:spacing w:before="120"/>
                  <w:jc w:val="center"/>
                </w:pPr>
              </w:pPrChange>
            </w:pPr>
            <w:ins w:id="3717" w:author="jcs" w:date="2016-05-18T09:45:00Z">
              <w:r w:rsidRPr="00DA0BC2">
                <w:rPr>
                  <w:rFonts w:ascii="Arial" w:hAnsi="Arial" w:cs="Arial"/>
                  <w:sz w:val="18"/>
                  <w:szCs w:val="18"/>
                  <w:rPrChange w:id="3718" w:author="jcs" w:date="2016-05-18T09:46:00Z">
                    <w:rPr/>
                  </w:rPrChange>
                </w:rPr>
                <w:t>20.97 dB</w:t>
              </w:r>
            </w:ins>
            <w:ins w:id="3719" w:author="jcs" w:date="2016-05-18T09:46:00Z">
              <w:r w:rsidR="00733E32">
                <w:rPr>
                  <w:rFonts w:ascii="Arial" w:hAnsi="Arial" w:cs="Arial"/>
                  <w:sz w:val="18"/>
                  <w:szCs w:val="18"/>
                </w:rPr>
                <w:br/>
              </w:r>
            </w:ins>
            <w:ins w:id="3720" w:author="jcs" w:date="2016-05-18T09:45:00Z">
              <w:r w:rsidRPr="00DA0BC2">
                <w:rPr>
                  <w:rFonts w:ascii="Arial" w:hAnsi="Arial" w:cs="Arial"/>
                  <w:sz w:val="18"/>
                  <w:szCs w:val="18"/>
                  <w:rPrChange w:id="3721" w:author="jcs" w:date="2016-05-18T09:46:00Z">
                    <w:rPr/>
                  </w:rPrChange>
                </w:rPr>
                <w:t>28.3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722" w:author="jcs" w:date="2016-05-18T09:45:00Z"/>
                <w:rFonts w:ascii="Arial" w:hAnsi="Arial" w:cs="Arial"/>
                <w:sz w:val="18"/>
                <w:szCs w:val="18"/>
                <w:rPrChange w:id="3723" w:author="jcs" w:date="2016-05-18T09:46:00Z">
                  <w:rPr>
                    <w:ins w:id="3724" w:author="jcs" w:date="2016-05-18T09:45:00Z"/>
                    <w:b/>
                    <w:sz w:val="24"/>
                  </w:rPr>
                </w:rPrChange>
              </w:rPr>
              <w:pPrChange w:id="3725" w:author="jcs" w:date="2016-05-18T09:46:00Z">
                <w:pPr>
                  <w:keepLines/>
                  <w:tabs>
                    <w:tab w:val="left" w:pos="794"/>
                    <w:tab w:val="left" w:pos="1191"/>
                    <w:tab w:val="left" w:pos="1588"/>
                    <w:tab w:val="left" w:pos="1985"/>
                  </w:tabs>
                  <w:spacing w:before="120"/>
                  <w:jc w:val="center"/>
                </w:pPr>
              </w:pPrChange>
            </w:pPr>
            <w:ins w:id="3726" w:author="jcs" w:date="2016-05-18T09:45:00Z">
              <w:r w:rsidRPr="00DA0BC2">
                <w:rPr>
                  <w:rFonts w:ascii="Arial" w:hAnsi="Arial" w:cs="Arial"/>
                  <w:sz w:val="18"/>
                  <w:szCs w:val="18"/>
                  <w:rPrChange w:id="3727" w:author="jcs" w:date="2016-05-18T09:46:00Z">
                    <w:rPr/>
                  </w:rPrChange>
                </w:rPr>
                <w:t>21.22 dB</w:t>
              </w:r>
            </w:ins>
            <w:ins w:id="3728" w:author="jcs" w:date="2016-05-18T09:46:00Z">
              <w:r w:rsidR="00733E32">
                <w:rPr>
                  <w:rFonts w:ascii="Arial" w:hAnsi="Arial" w:cs="Arial"/>
                  <w:sz w:val="18"/>
                  <w:szCs w:val="18"/>
                </w:rPr>
                <w:br/>
              </w:r>
            </w:ins>
            <w:ins w:id="3729" w:author="jcs" w:date="2016-05-18T09:45:00Z">
              <w:r w:rsidRPr="00DA0BC2">
                <w:rPr>
                  <w:rFonts w:ascii="Arial" w:hAnsi="Arial" w:cs="Arial"/>
                  <w:sz w:val="18"/>
                  <w:szCs w:val="18"/>
                  <w:rPrChange w:id="3730" w:author="jcs" w:date="2016-05-18T09:46:00Z">
                    <w:rPr/>
                  </w:rPrChange>
                </w:rPr>
                <w:t>31.5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731" w:author="jcs" w:date="2016-05-18T09:45:00Z"/>
                <w:rFonts w:ascii="Arial" w:hAnsi="Arial" w:cs="Arial"/>
                <w:sz w:val="18"/>
                <w:szCs w:val="18"/>
                <w:rPrChange w:id="3732" w:author="jcs" w:date="2016-05-18T09:46:00Z">
                  <w:rPr>
                    <w:ins w:id="3733" w:author="jcs" w:date="2016-05-18T09:45:00Z"/>
                    <w:b/>
                    <w:sz w:val="24"/>
                  </w:rPr>
                </w:rPrChange>
              </w:rPr>
              <w:pPrChange w:id="3734" w:author="jcs" w:date="2016-05-18T09:46:00Z">
                <w:pPr>
                  <w:keepLines/>
                  <w:tabs>
                    <w:tab w:val="left" w:pos="794"/>
                    <w:tab w:val="left" w:pos="1191"/>
                    <w:tab w:val="left" w:pos="1588"/>
                    <w:tab w:val="left" w:pos="1985"/>
                  </w:tabs>
                  <w:spacing w:before="120"/>
                  <w:jc w:val="center"/>
                </w:pPr>
              </w:pPrChange>
            </w:pPr>
            <w:ins w:id="3735" w:author="jcs" w:date="2016-05-18T09:45:00Z">
              <w:r w:rsidRPr="00DA0BC2">
                <w:rPr>
                  <w:rFonts w:ascii="Arial" w:hAnsi="Arial" w:cs="Arial"/>
                  <w:sz w:val="18"/>
                  <w:szCs w:val="18"/>
                  <w:rPrChange w:id="3736" w:author="jcs" w:date="2016-05-18T09:46:00Z">
                    <w:rPr/>
                  </w:rPrChange>
                </w:rPr>
                <w:t>22.19 dB</w:t>
              </w:r>
            </w:ins>
            <w:ins w:id="3737" w:author="jcs" w:date="2016-05-18T09:46:00Z">
              <w:r w:rsidR="00733E32">
                <w:rPr>
                  <w:rFonts w:ascii="Arial" w:hAnsi="Arial" w:cs="Arial"/>
                  <w:sz w:val="18"/>
                  <w:szCs w:val="18"/>
                </w:rPr>
                <w:br/>
              </w:r>
            </w:ins>
            <w:ins w:id="3738" w:author="jcs" w:date="2016-05-18T09:45:00Z">
              <w:r w:rsidRPr="00DA0BC2">
                <w:rPr>
                  <w:rFonts w:ascii="Arial" w:hAnsi="Arial" w:cs="Arial"/>
                  <w:sz w:val="18"/>
                  <w:szCs w:val="18"/>
                  <w:rPrChange w:id="3739" w:author="jcs" w:date="2016-05-18T09:46:00Z">
                    <w:rPr/>
                  </w:rPrChange>
                </w:rPr>
                <w:t>33.1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740" w:author="jcs" w:date="2016-05-18T09:45:00Z"/>
                <w:rFonts w:ascii="Arial" w:hAnsi="Arial" w:cs="Arial"/>
                <w:sz w:val="18"/>
                <w:szCs w:val="18"/>
                <w:rPrChange w:id="3741" w:author="jcs" w:date="2016-05-18T09:46:00Z">
                  <w:rPr>
                    <w:ins w:id="3742" w:author="jcs" w:date="2016-05-18T09:45:00Z"/>
                  </w:rPr>
                </w:rPrChange>
              </w:rPr>
              <w:pPrChange w:id="3743"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744" w:author="jcs" w:date="2016-05-18T09:45:00Z"/>
                <w:rFonts w:ascii="Arial" w:hAnsi="Arial" w:cs="Arial"/>
                <w:sz w:val="18"/>
                <w:szCs w:val="18"/>
                <w:rPrChange w:id="3745" w:author="jcs" w:date="2016-05-18T09:46:00Z">
                  <w:rPr>
                    <w:ins w:id="3746" w:author="jcs" w:date="2016-05-18T09:45:00Z"/>
                  </w:rPr>
                </w:rPrChange>
              </w:rPr>
              <w:pPrChange w:id="3747" w:author="jcs" w:date="2016-05-18T09:46:00Z">
                <w:pPr/>
              </w:pPrChange>
            </w:pPr>
          </w:p>
        </w:tc>
      </w:tr>
      <w:tr w:rsidR="00733E32" w:rsidTr="000A2FFF">
        <w:trPr>
          <w:ins w:id="3748" w:author="jcs" w:date="2016-05-18T09:45:00Z"/>
        </w:trPr>
        <w:tc>
          <w:tcPr>
            <w:tcW w:w="0" w:type="auto"/>
            <w:gridSpan w:val="7"/>
            <w:tcBorders>
              <w:top w:val="outset" w:sz="6" w:space="0" w:color="auto"/>
              <w:left w:val="outset" w:sz="6" w:space="0" w:color="auto"/>
              <w:bottom w:val="outset" w:sz="6" w:space="0" w:color="auto"/>
              <w:right w:val="outset" w:sz="6" w:space="0" w:color="auto"/>
            </w:tcBorders>
          </w:tcPr>
          <w:p w:rsidR="00733E32" w:rsidRPr="00733E32" w:rsidRDefault="00733E32" w:rsidP="00733E32">
            <w:pPr>
              <w:pStyle w:val="TAC"/>
              <w:rPr>
                <w:ins w:id="3749" w:author="jcs" w:date="2016-05-18T09:45:00Z"/>
                <w:rFonts w:cs="Arial"/>
                <w:szCs w:val="18"/>
              </w:rPr>
            </w:pPr>
            <w:ins w:id="3750" w:author="jcs" w:date="2016-05-18T09:45:00Z">
              <w:r w:rsidRPr="00733E32">
                <w:rPr>
                  <w:rFonts w:cs="Arial"/>
                  <w:szCs w:val="18"/>
                </w:rPr>
                <w:t xml:space="preserve">R1-164115 / </w:t>
              </w:r>
            </w:ins>
            <w:ins w:id="3751" w:author="Daniel Larsson v6" w:date="2016-05-24T12:31:00Z">
              <w:r w:rsidR="00E32A2A">
                <w:rPr>
                  <w:rFonts w:cs="Arial"/>
                  <w:szCs w:val="18"/>
                </w:rPr>
                <w:t>Source 14</w:t>
              </w:r>
            </w:ins>
            <w:ins w:id="3752" w:author="jcs" w:date="2016-05-18T09:45:00Z">
              <w:r w:rsidRPr="00733E32">
                <w:rPr>
                  <w:rFonts w:cs="Arial"/>
                  <w:szCs w:val="18"/>
                </w:rPr>
                <w:br/>
                <w:t>DM-RS included in every TTI</w:t>
              </w:r>
            </w:ins>
          </w:p>
          <w:p w:rsidR="00733E32" w:rsidRPr="00733E32" w:rsidRDefault="00733E32" w:rsidP="00733E32">
            <w:pPr>
              <w:pStyle w:val="TAC"/>
              <w:rPr>
                <w:ins w:id="3753" w:author="jcs" w:date="2016-05-18T09:45:00Z"/>
                <w:rFonts w:cs="Arial"/>
                <w:szCs w:val="18"/>
              </w:rPr>
            </w:pPr>
            <w:ins w:id="3754" w:author="jcs" w:date="2016-05-18T09:45:00Z">
              <w:r w:rsidRPr="00733E32">
                <w:rPr>
                  <w:rFonts w:cs="Arial"/>
                  <w:szCs w:val="18"/>
                </w:rPr>
                <w:t>Hybrid symbols</w:t>
              </w:r>
            </w:ins>
          </w:p>
          <w:p w:rsidR="00733E32" w:rsidRPr="00733E32" w:rsidRDefault="00733E32" w:rsidP="00733E32">
            <w:pPr>
              <w:pStyle w:val="TAC"/>
              <w:rPr>
                <w:ins w:id="3755" w:author="jcs" w:date="2016-05-18T09:45:00Z"/>
                <w:rFonts w:cs="Arial"/>
                <w:szCs w:val="18"/>
              </w:rPr>
            </w:pPr>
            <w:ins w:id="3756" w:author="jcs" w:date="2016-05-18T09:45:00Z">
              <w:r w:rsidRPr="00733E32">
                <w:rPr>
                  <w:rFonts w:cs="Arial"/>
                  <w:szCs w:val="18"/>
                </w:rPr>
                <w:t>TTI length=2,3,4,7: one hybrid symbol</w:t>
              </w:r>
            </w:ins>
          </w:p>
        </w:tc>
      </w:tr>
      <w:tr w:rsidR="00733E32" w:rsidTr="00733E32">
        <w:trPr>
          <w:ins w:id="3757"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58" w:author="jcs" w:date="2016-05-18T09:45:00Z"/>
                <w:rFonts w:cs="Arial"/>
                <w:szCs w:val="18"/>
              </w:rPr>
            </w:pPr>
            <w:ins w:id="3759" w:author="jcs" w:date="2016-05-18T09:45:00Z">
              <w:r w:rsidRPr="00733E32">
                <w:rPr>
                  <w:rFonts w:cs="Arial"/>
                  <w:szCs w:val="18"/>
                </w:rPr>
                <w:t>SNR at 10% BLER</w:t>
              </w:r>
            </w:ins>
          </w:p>
          <w:p w:rsidR="00733E32" w:rsidRPr="00733E32" w:rsidRDefault="00733E32" w:rsidP="00733E32">
            <w:pPr>
              <w:pStyle w:val="TAC"/>
              <w:rPr>
                <w:ins w:id="3760" w:author="jcs" w:date="2016-05-18T09:45:00Z"/>
                <w:rFonts w:cs="Arial"/>
                <w:szCs w:val="18"/>
              </w:rPr>
            </w:pPr>
            <w:ins w:id="3761" w:author="jcs" w:date="2016-05-18T09:45:00Z">
              <w:r w:rsidRPr="00733E32">
                <w:rPr>
                  <w:rFonts w:cs="Arial"/>
                  <w:szCs w:val="18"/>
                </w:rPr>
                <w:t>Throughput at 10% BLER</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62" w:author="jcs" w:date="2016-05-18T09:45:00Z"/>
                <w:rFonts w:cs="Arial"/>
                <w:szCs w:val="18"/>
              </w:rPr>
            </w:pPr>
            <w:ins w:id="3763" w:author="jcs" w:date="2016-05-18T09:45:00Z">
              <w:r w:rsidRPr="00733E32">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64" w:author="jcs" w:date="2016-05-18T09:45:00Z"/>
                <w:rFonts w:cs="Arial"/>
                <w:szCs w:val="18"/>
              </w:rPr>
            </w:pPr>
            <w:ins w:id="3765" w:author="jcs" w:date="2016-05-18T09:45:00Z">
              <w:r w:rsidRPr="00733E32">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733E32" w:rsidRPr="00733E32" w:rsidRDefault="00733E32" w:rsidP="00733E32">
            <w:pPr>
              <w:pStyle w:val="TAC"/>
              <w:rPr>
                <w:ins w:id="3766" w:author="jcs" w:date="2016-05-18T09:45:00Z"/>
                <w:rFonts w:cs="Arial"/>
                <w:szCs w:val="18"/>
              </w:rPr>
            </w:pPr>
            <w:ins w:id="3767" w:author="jcs" w:date="2016-05-18T09:45:00Z">
              <w:r w:rsidRPr="00733E32">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68" w:author="jcs" w:date="2016-05-18T09:45:00Z"/>
                <w:rFonts w:cs="Arial"/>
                <w:szCs w:val="18"/>
              </w:rPr>
            </w:pPr>
            <w:ins w:id="3769" w:author="jcs" w:date="2016-05-18T09:45:00Z">
              <w:r w:rsidRPr="00733E32">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70" w:author="jcs" w:date="2016-05-18T09:45:00Z"/>
                <w:rFonts w:cs="Arial"/>
                <w:szCs w:val="18"/>
              </w:rPr>
            </w:pPr>
            <w:ins w:id="3771" w:author="jcs" w:date="2016-05-18T09:45:00Z">
              <w:r w:rsidRPr="00733E32">
                <w:rPr>
                  <w:rFonts w:cs="Arial"/>
                  <w:szCs w:val="18"/>
                </w:rPr>
                <w:t>TTI length=7</w:t>
              </w:r>
            </w:ins>
          </w:p>
        </w:tc>
        <w:tc>
          <w:tcPr>
            <w:tcW w:w="166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72" w:author="jcs" w:date="2016-05-18T09:45:00Z"/>
                <w:rFonts w:cs="Arial"/>
                <w:szCs w:val="18"/>
              </w:rPr>
            </w:pPr>
            <w:ins w:id="3773" w:author="jcs" w:date="2016-05-18T09:45:00Z">
              <w:r w:rsidRPr="00733E32">
                <w:rPr>
                  <w:rFonts w:cs="Arial"/>
                  <w:szCs w:val="18"/>
                </w:rPr>
                <w:t>TTI length=14</w:t>
              </w:r>
            </w:ins>
          </w:p>
        </w:tc>
      </w:tr>
      <w:tr w:rsidR="00733E32" w:rsidTr="00733E32">
        <w:trPr>
          <w:ins w:id="3774"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75" w:author="jcs" w:date="2016-05-18T09:45:00Z"/>
                <w:rFonts w:cs="Arial"/>
                <w:szCs w:val="18"/>
              </w:rPr>
            </w:pPr>
            <w:ins w:id="3776" w:author="jcs" w:date="2016-05-18T09:45:00Z">
              <w:r w:rsidRPr="00733E32">
                <w:rPr>
                  <w:rFonts w:cs="Arial"/>
                  <w:szCs w:val="18"/>
                </w:rPr>
                <w:t>QPSK r1/3</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777" w:author="jcs" w:date="2016-05-18T09:45:00Z"/>
                <w:rFonts w:cs="Arial"/>
                <w:b/>
                <w:noProof/>
                <w:szCs w:val="18"/>
                <w:rPrChange w:id="3778" w:author="jcs" w:date="2016-05-18T09:46:00Z">
                  <w:rPr>
                    <w:ins w:id="3779" w:author="jcs" w:date="2016-05-18T09:4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780" w:author="jcs" w:date="2016-05-18T09:45:00Z"/>
                <w:rFonts w:ascii="Arial" w:hAnsi="Arial" w:cs="Arial"/>
                <w:sz w:val="18"/>
                <w:szCs w:val="18"/>
                <w:rPrChange w:id="3781" w:author="jcs" w:date="2016-05-18T09:46:00Z">
                  <w:rPr>
                    <w:ins w:id="3782" w:author="jcs" w:date="2016-05-18T09:45:00Z"/>
                  </w:rPr>
                </w:rPrChange>
              </w:rPr>
              <w:pPrChange w:id="3783"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784" w:author="jcs" w:date="2016-05-18T09:45:00Z"/>
                <w:rFonts w:ascii="Arial" w:hAnsi="Arial" w:cs="Arial"/>
                <w:sz w:val="18"/>
                <w:szCs w:val="18"/>
                <w:rPrChange w:id="3785" w:author="jcs" w:date="2016-05-18T09:46:00Z">
                  <w:rPr>
                    <w:ins w:id="3786" w:author="jcs" w:date="2016-05-18T09:45:00Z"/>
                  </w:rPr>
                </w:rPrChange>
              </w:rPr>
              <w:pPrChange w:id="3787"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788" w:author="jcs" w:date="2016-05-18T09:45:00Z"/>
                <w:rFonts w:ascii="Arial" w:hAnsi="Arial" w:cs="Arial"/>
                <w:sz w:val="18"/>
                <w:szCs w:val="18"/>
                <w:rPrChange w:id="3789" w:author="jcs" w:date="2016-05-18T09:46:00Z">
                  <w:rPr>
                    <w:ins w:id="3790" w:author="jcs" w:date="2016-05-18T09:45:00Z"/>
                  </w:rPr>
                </w:rPrChange>
              </w:rPr>
              <w:pPrChange w:id="3791"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792" w:author="jcs" w:date="2016-05-18T09:45:00Z"/>
                <w:rFonts w:ascii="Arial" w:hAnsi="Arial" w:cs="Arial"/>
                <w:sz w:val="18"/>
                <w:szCs w:val="18"/>
                <w:rPrChange w:id="3793" w:author="jcs" w:date="2016-05-18T09:46:00Z">
                  <w:rPr>
                    <w:ins w:id="3794" w:author="jcs" w:date="2016-05-18T09:45:00Z"/>
                  </w:rPr>
                </w:rPrChange>
              </w:rPr>
              <w:pPrChange w:id="3795" w:author="jcs" w:date="2016-05-18T09:46:00Z">
                <w:pPr/>
              </w:pPrChange>
            </w:pPr>
          </w:p>
        </w:tc>
        <w:tc>
          <w:tcPr>
            <w:tcW w:w="1660" w:type="dxa"/>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796" w:author="jcs" w:date="2016-05-18T09:45:00Z"/>
                <w:rFonts w:ascii="Arial" w:hAnsi="Arial" w:cs="Arial"/>
                <w:sz w:val="18"/>
                <w:szCs w:val="18"/>
                <w:rPrChange w:id="3797" w:author="jcs" w:date="2016-05-18T09:46:00Z">
                  <w:rPr>
                    <w:ins w:id="3798" w:author="jcs" w:date="2016-05-18T09:45:00Z"/>
                  </w:rPr>
                </w:rPrChange>
              </w:rPr>
              <w:pPrChange w:id="3799" w:author="jcs" w:date="2016-05-18T09:46:00Z">
                <w:pPr/>
              </w:pPrChange>
            </w:pPr>
          </w:p>
        </w:tc>
      </w:tr>
      <w:tr w:rsidR="00733E32" w:rsidTr="00733E32">
        <w:trPr>
          <w:ins w:id="3800"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01" w:author="jcs" w:date="2016-05-18T09:45:00Z"/>
                <w:rFonts w:cs="Arial"/>
                <w:szCs w:val="18"/>
              </w:rPr>
            </w:pPr>
            <w:ins w:id="3802" w:author="jcs" w:date="2016-05-18T09:45:00Z">
              <w:r w:rsidRPr="00733E32">
                <w:rPr>
                  <w:rFonts w:cs="Arial"/>
                  <w:szCs w:val="18"/>
                </w:rPr>
                <w:t>16QAM r3/4</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03" w:author="jcs" w:date="2016-05-18T09:45:00Z"/>
                <w:rFonts w:cs="Arial"/>
                <w:b/>
                <w:noProof/>
                <w:szCs w:val="18"/>
                <w:rPrChange w:id="3804" w:author="jcs" w:date="2016-05-18T09:46:00Z">
                  <w:rPr>
                    <w:ins w:id="3805" w:author="jcs" w:date="2016-05-18T09:4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06" w:author="jcs" w:date="2016-05-18T09:45:00Z"/>
                <w:rFonts w:ascii="Arial" w:hAnsi="Arial" w:cs="Arial"/>
                <w:sz w:val="18"/>
                <w:szCs w:val="18"/>
                <w:rPrChange w:id="3807" w:author="jcs" w:date="2016-05-18T09:46:00Z">
                  <w:rPr>
                    <w:ins w:id="3808" w:author="jcs" w:date="2016-05-18T09:45:00Z"/>
                  </w:rPr>
                </w:rPrChange>
              </w:rPr>
              <w:pPrChange w:id="3809"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10" w:author="jcs" w:date="2016-05-18T09:45:00Z"/>
                <w:rFonts w:ascii="Arial" w:hAnsi="Arial" w:cs="Arial"/>
                <w:b/>
                <w:noProof/>
                <w:sz w:val="18"/>
                <w:szCs w:val="18"/>
                <w:rPrChange w:id="3811" w:author="jcs" w:date="2016-05-18T09:46:00Z">
                  <w:rPr>
                    <w:ins w:id="3812" w:author="jcs" w:date="2016-05-18T09:45:00Z"/>
                    <w:b/>
                    <w:noProof/>
                    <w:sz w:val="22"/>
                  </w:rPr>
                </w:rPrChange>
              </w:rPr>
              <w:pPrChange w:id="3813"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14" w:author="jcs" w:date="2016-05-18T09:45:00Z"/>
                <w:rFonts w:ascii="Arial" w:hAnsi="Arial" w:cs="Arial"/>
                <w:sz w:val="18"/>
                <w:szCs w:val="18"/>
                <w:rPrChange w:id="3815" w:author="jcs" w:date="2016-05-18T09:46:00Z">
                  <w:rPr>
                    <w:ins w:id="3816" w:author="jcs" w:date="2016-05-18T09:45:00Z"/>
                  </w:rPr>
                </w:rPrChange>
              </w:rPr>
              <w:pPrChange w:id="3817"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818" w:author="jcs" w:date="2016-05-18T09:45:00Z"/>
                <w:rFonts w:ascii="Arial" w:hAnsi="Arial" w:cs="Arial"/>
                <w:sz w:val="18"/>
                <w:szCs w:val="18"/>
                <w:rPrChange w:id="3819" w:author="jcs" w:date="2016-05-18T09:46:00Z">
                  <w:rPr>
                    <w:ins w:id="3820" w:author="jcs" w:date="2016-05-18T09:45:00Z"/>
                    <w:b/>
                    <w:sz w:val="24"/>
                  </w:rPr>
                </w:rPrChange>
              </w:rPr>
              <w:pPrChange w:id="3821" w:author="jcs" w:date="2016-05-18T09:46:00Z">
                <w:pPr>
                  <w:keepLines/>
                  <w:tabs>
                    <w:tab w:val="left" w:pos="794"/>
                    <w:tab w:val="left" w:pos="1191"/>
                    <w:tab w:val="left" w:pos="1588"/>
                    <w:tab w:val="left" w:pos="1985"/>
                  </w:tabs>
                  <w:spacing w:before="120"/>
                  <w:jc w:val="center"/>
                </w:pPr>
              </w:pPrChange>
            </w:pPr>
            <w:ins w:id="3822" w:author="jcs" w:date="2016-05-18T09:45:00Z">
              <w:r w:rsidRPr="00DA0BC2">
                <w:rPr>
                  <w:rFonts w:ascii="Arial" w:hAnsi="Arial" w:cs="Arial"/>
                  <w:sz w:val="18"/>
                  <w:szCs w:val="18"/>
                  <w:rPrChange w:id="3823" w:author="jcs" w:date="2016-05-18T09:46:00Z">
                    <w:rPr/>
                  </w:rPrChange>
                </w:rPr>
                <w:t>13.15 dB</w:t>
              </w:r>
            </w:ins>
            <w:ins w:id="3824" w:author="jcs" w:date="2016-05-18T09:46:00Z">
              <w:r w:rsidR="00733E32">
                <w:rPr>
                  <w:rFonts w:ascii="Arial" w:hAnsi="Arial" w:cs="Arial"/>
                  <w:sz w:val="18"/>
                  <w:szCs w:val="18"/>
                </w:rPr>
                <w:br/>
              </w:r>
            </w:ins>
            <w:ins w:id="3825" w:author="jcs" w:date="2016-05-18T09:45:00Z">
              <w:r w:rsidRPr="00DA0BC2">
                <w:rPr>
                  <w:rFonts w:ascii="Arial" w:hAnsi="Arial" w:cs="Arial"/>
                  <w:sz w:val="18"/>
                  <w:szCs w:val="18"/>
                  <w:rPrChange w:id="3826" w:author="jcs" w:date="2016-05-18T09:46:00Z">
                    <w:rPr/>
                  </w:rPrChange>
                </w:rPr>
                <w:t>19.4 Mbps</w:t>
              </w:r>
            </w:ins>
          </w:p>
        </w:tc>
        <w:tc>
          <w:tcPr>
            <w:tcW w:w="1660" w:type="dxa"/>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827" w:author="jcs" w:date="2016-05-18T09:45:00Z"/>
                <w:rFonts w:ascii="Arial" w:hAnsi="Arial" w:cs="Arial"/>
                <w:sz w:val="18"/>
                <w:szCs w:val="18"/>
                <w:rPrChange w:id="3828" w:author="jcs" w:date="2016-05-18T09:46:00Z">
                  <w:rPr>
                    <w:ins w:id="3829" w:author="jcs" w:date="2016-05-18T09:45:00Z"/>
                  </w:rPr>
                </w:rPrChange>
              </w:rPr>
              <w:pPrChange w:id="3830" w:author="jcs" w:date="2016-05-18T09:46:00Z">
                <w:pPr/>
              </w:pPrChange>
            </w:pPr>
          </w:p>
        </w:tc>
      </w:tr>
      <w:tr w:rsidR="00733E32" w:rsidTr="00733E32">
        <w:trPr>
          <w:ins w:id="3831" w:author="jcs" w:date="2016-05-18T09:45:00Z"/>
        </w:trPr>
        <w:tc>
          <w:tcPr>
            <w:tcW w:w="1557"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32" w:author="jcs" w:date="2016-05-18T09:45:00Z"/>
                <w:rFonts w:cs="Arial"/>
                <w:szCs w:val="18"/>
              </w:rPr>
            </w:pPr>
            <w:ins w:id="3833" w:author="jcs" w:date="2016-05-18T09:45:00Z">
              <w:r w:rsidRPr="00733E32">
                <w:rPr>
                  <w:rFonts w:cs="Arial"/>
                  <w:szCs w:val="18"/>
                </w:rPr>
                <w:t>64QAM r5/6</w:t>
              </w:r>
            </w:ins>
          </w:p>
        </w:tc>
        <w:tc>
          <w:tcPr>
            <w:tcW w:w="1510" w:type="dxa"/>
            <w:tcBorders>
              <w:top w:val="outset" w:sz="6" w:space="0" w:color="auto"/>
              <w:left w:val="outset" w:sz="6" w:space="0" w:color="auto"/>
              <w:bottom w:val="outset" w:sz="6" w:space="0" w:color="auto"/>
              <w:right w:val="outset" w:sz="6" w:space="0" w:color="auto"/>
            </w:tcBorders>
            <w:vAlign w:val="center"/>
            <w:hideMark/>
          </w:tcPr>
          <w:p w:rsidR="00733E32" w:rsidRPr="00733E32" w:rsidRDefault="00733E32" w:rsidP="00733E32">
            <w:pPr>
              <w:pStyle w:val="TAC"/>
              <w:rPr>
                <w:ins w:id="3834" w:author="jcs" w:date="2016-05-18T09:45:00Z"/>
                <w:rFonts w:cs="Arial"/>
                <w:b/>
                <w:noProof/>
                <w:szCs w:val="18"/>
                <w:rPrChange w:id="3835" w:author="jcs" w:date="2016-05-18T09:46:00Z">
                  <w:rPr>
                    <w:ins w:id="3836" w:author="jcs" w:date="2016-05-18T09:45: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37" w:author="jcs" w:date="2016-05-18T09:45:00Z"/>
                <w:rFonts w:ascii="Arial" w:hAnsi="Arial" w:cs="Arial"/>
                <w:sz w:val="18"/>
                <w:szCs w:val="18"/>
                <w:rPrChange w:id="3838" w:author="jcs" w:date="2016-05-18T09:46:00Z">
                  <w:rPr>
                    <w:ins w:id="3839" w:author="jcs" w:date="2016-05-18T09:45:00Z"/>
                  </w:rPr>
                </w:rPrChange>
              </w:rPr>
              <w:pPrChange w:id="3840"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41" w:author="jcs" w:date="2016-05-18T09:45:00Z"/>
                <w:rFonts w:ascii="Arial" w:hAnsi="Arial" w:cs="Arial"/>
                <w:sz w:val="18"/>
                <w:szCs w:val="18"/>
                <w:rPrChange w:id="3842" w:author="jcs" w:date="2016-05-18T09:46:00Z">
                  <w:rPr>
                    <w:ins w:id="3843" w:author="jcs" w:date="2016-05-18T09:45:00Z"/>
                  </w:rPr>
                </w:rPrChange>
              </w:rPr>
              <w:pPrChange w:id="3844"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845" w:author="jcs" w:date="2016-05-18T09:45:00Z"/>
                <w:rFonts w:ascii="Arial" w:hAnsi="Arial" w:cs="Arial"/>
                <w:sz w:val="18"/>
                <w:szCs w:val="18"/>
                <w:rPrChange w:id="3846" w:author="jcs" w:date="2016-05-18T09:46:00Z">
                  <w:rPr>
                    <w:ins w:id="3847" w:author="jcs" w:date="2016-05-18T09:45:00Z"/>
                  </w:rPr>
                </w:rPrChange>
              </w:rPr>
              <w:pPrChange w:id="3848" w:author="jcs" w:date="2016-05-18T09:4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849" w:author="jcs" w:date="2016-05-18T09:45:00Z"/>
                <w:rFonts w:ascii="Arial" w:hAnsi="Arial" w:cs="Arial"/>
                <w:sz w:val="18"/>
                <w:szCs w:val="18"/>
                <w:rPrChange w:id="3850" w:author="jcs" w:date="2016-05-18T09:46:00Z">
                  <w:rPr>
                    <w:ins w:id="3851" w:author="jcs" w:date="2016-05-18T09:45:00Z"/>
                    <w:b/>
                    <w:sz w:val="24"/>
                  </w:rPr>
                </w:rPrChange>
              </w:rPr>
              <w:pPrChange w:id="3852" w:author="jcs" w:date="2016-05-18T09:46:00Z">
                <w:pPr>
                  <w:keepLines/>
                  <w:tabs>
                    <w:tab w:val="left" w:pos="794"/>
                    <w:tab w:val="left" w:pos="1191"/>
                    <w:tab w:val="left" w:pos="1588"/>
                    <w:tab w:val="left" w:pos="1985"/>
                  </w:tabs>
                  <w:spacing w:before="120"/>
                  <w:jc w:val="center"/>
                </w:pPr>
              </w:pPrChange>
            </w:pPr>
            <w:ins w:id="3853" w:author="jcs" w:date="2016-05-18T09:45:00Z">
              <w:r w:rsidRPr="00DA0BC2">
                <w:rPr>
                  <w:rFonts w:ascii="Arial" w:hAnsi="Arial" w:cs="Arial"/>
                  <w:sz w:val="18"/>
                  <w:szCs w:val="18"/>
                  <w:rPrChange w:id="3854" w:author="jcs" w:date="2016-05-18T09:46:00Z">
                    <w:rPr/>
                  </w:rPrChange>
                </w:rPr>
                <w:t>20.52 dB</w:t>
              </w:r>
            </w:ins>
            <w:ins w:id="3855" w:author="jcs" w:date="2016-05-18T09:46:00Z">
              <w:r w:rsidR="00733E32">
                <w:rPr>
                  <w:rFonts w:ascii="Arial" w:hAnsi="Arial" w:cs="Arial"/>
                  <w:sz w:val="18"/>
                  <w:szCs w:val="18"/>
                </w:rPr>
                <w:br/>
              </w:r>
            </w:ins>
            <w:ins w:id="3856" w:author="jcs" w:date="2016-05-18T09:45:00Z">
              <w:r w:rsidRPr="00DA0BC2">
                <w:rPr>
                  <w:rFonts w:ascii="Arial" w:hAnsi="Arial" w:cs="Arial"/>
                  <w:sz w:val="18"/>
                  <w:szCs w:val="18"/>
                  <w:rPrChange w:id="3857" w:author="jcs" w:date="2016-05-18T09:46:00Z">
                    <w:rPr/>
                  </w:rPrChange>
                </w:rPr>
                <w:t>32.4 Mbps</w:t>
              </w:r>
            </w:ins>
          </w:p>
        </w:tc>
        <w:tc>
          <w:tcPr>
            <w:tcW w:w="1660" w:type="dxa"/>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3858" w:author="jcs" w:date="2016-05-18T09:45:00Z"/>
                <w:rFonts w:ascii="Arial" w:hAnsi="Arial" w:cs="Arial"/>
                <w:sz w:val="18"/>
                <w:szCs w:val="18"/>
                <w:rPrChange w:id="3859" w:author="jcs" w:date="2016-05-18T09:46:00Z">
                  <w:rPr>
                    <w:ins w:id="3860" w:author="jcs" w:date="2016-05-18T09:45:00Z"/>
                  </w:rPr>
                </w:rPrChange>
              </w:rPr>
              <w:pPrChange w:id="3861" w:author="jcs" w:date="2016-05-18T09:46:00Z">
                <w:pPr/>
              </w:pPrChange>
            </w:pPr>
          </w:p>
        </w:tc>
      </w:tr>
      <w:tr w:rsidR="00733E32" w:rsidTr="00733E32">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Change w:id="3862" w:author="jcs" w:date="2016-05-18T09:46:00Z">
            <w:tblPrEx>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blPrExChange>
        </w:tblPrEx>
        <w:trPr>
          <w:ins w:id="3863" w:author="jcs" w:date="2016-05-18T09:45:00Z"/>
          <w:trPrChange w:id="3864" w:author="jcs" w:date="2016-05-18T09:46:00Z">
            <w:trPr>
              <w:gridAfter w:val="0"/>
            </w:trPr>
          </w:trPrChange>
        </w:trPr>
        <w:tc>
          <w:tcPr>
            <w:tcW w:w="9671" w:type="dxa"/>
            <w:gridSpan w:val="7"/>
            <w:tcBorders>
              <w:top w:val="outset" w:sz="6" w:space="0" w:color="auto"/>
              <w:left w:val="outset" w:sz="6" w:space="0" w:color="auto"/>
              <w:bottom w:val="outset" w:sz="6" w:space="0" w:color="auto"/>
              <w:right w:val="outset" w:sz="6" w:space="0" w:color="auto"/>
            </w:tcBorders>
            <w:tcPrChange w:id="3865" w:author="jcs" w:date="2016-05-18T09:46:00Z">
              <w:tcPr>
                <w:tcW w:w="0" w:type="auto"/>
                <w:gridSpan w:val="13"/>
                <w:tcBorders>
                  <w:top w:val="outset" w:sz="6" w:space="0" w:color="auto"/>
                  <w:left w:val="outset" w:sz="6" w:space="0" w:color="auto"/>
                  <w:bottom w:val="outset" w:sz="6" w:space="0" w:color="auto"/>
                  <w:right w:val="outset" w:sz="6" w:space="0" w:color="auto"/>
                </w:tcBorders>
              </w:tcPr>
            </w:tcPrChange>
          </w:tcPr>
          <w:p w:rsidR="00733E32" w:rsidRPr="00733E32" w:rsidRDefault="00733E32" w:rsidP="00733E32">
            <w:pPr>
              <w:pStyle w:val="TAC"/>
              <w:rPr>
                <w:ins w:id="3866" w:author="jcs" w:date="2016-05-18T09:45:00Z"/>
                <w:rFonts w:cs="Arial"/>
                <w:szCs w:val="18"/>
              </w:rPr>
            </w:pPr>
            <w:ins w:id="3867" w:author="jcs" w:date="2016-05-18T09:45:00Z">
              <w:r w:rsidRPr="00733E32">
                <w:rPr>
                  <w:rFonts w:cs="Arial"/>
                  <w:szCs w:val="18"/>
                </w:rPr>
                <w:t xml:space="preserve">R1-164115 / </w:t>
              </w:r>
            </w:ins>
            <w:ins w:id="3868" w:author="Daniel Larsson v6" w:date="2016-05-24T12:31:00Z">
              <w:r w:rsidR="00E32A2A">
                <w:rPr>
                  <w:rFonts w:cs="Arial"/>
                  <w:szCs w:val="18"/>
                </w:rPr>
                <w:t>Source 14</w:t>
              </w:r>
            </w:ins>
            <w:ins w:id="3869" w:author="jcs" w:date="2016-05-18T09:45:00Z">
              <w:r w:rsidRPr="00733E32">
                <w:rPr>
                  <w:rFonts w:cs="Arial"/>
                  <w:szCs w:val="18"/>
                </w:rPr>
                <w:br/>
                <w:t>DM-RS included in every TTI</w:t>
              </w:r>
            </w:ins>
          </w:p>
          <w:p w:rsidR="00733E32" w:rsidRPr="00733E32" w:rsidRDefault="00733E32" w:rsidP="00733E32">
            <w:pPr>
              <w:pStyle w:val="TAC"/>
              <w:rPr>
                <w:ins w:id="3870" w:author="jcs" w:date="2016-05-18T09:45:00Z"/>
                <w:rFonts w:cs="Arial"/>
                <w:szCs w:val="18"/>
              </w:rPr>
            </w:pPr>
            <w:ins w:id="3871" w:author="jcs" w:date="2016-05-18T09:45:00Z">
              <w:r w:rsidRPr="00733E32">
                <w:rPr>
                  <w:rFonts w:cs="Arial"/>
                  <w:szCs w:val="18"/>
                </w:rPr>
                <w:t>Hybrid symbols</w:t>
              </w:r>
            </w:ins>
          </w:p>
          <w:p w:rsidR="00733E32" w:rsidRPr="00733E32" w:rsidRDefault="00733E32" w:rsidP="00733E32">
            <w:pPr>
              <w:pStyle w:val="TAC"/>
              <w:rPr>
                <w:ins w:id="3872" w:author="jcs" w:date="2016-05-18T09:45:00Z"/>
                <w:rFonts w:cs="Arial"/>
                <w:szCs w:val="18"/>
              </w:rPr>
            </w:pPr>
            <w:ins w:id="3873" w:author="jcs" w:date="2016-05-18T09:45:00Z">
              <w:r w:rsidRPr="00733E32">
                <w:rPr>
                  <w:rFonts w:cs="Arial"/>
                  <w:szCs w:val="18"/>
                </w:rPr>
                <w:lastRenderedPageBreak/>
                <w:t>TTI length=4,7: two hybrid symbols</w:t>
              </w:r>
            </w:ins>
          </w:p>
        </w:tc>
      </w:tr>
    </w:tbl>
    <w:p w:rsidR="001977F3" w:rsidRDefault="001977F3" w:rsidP="001977F3"/>
    <w:p w:rsidR="001977F3" w:rsidRDefault="001977F3" w:rsidP="00E57498">
      <w:pPr>
        <w:pStyle w:val="TH"/>
      </w:pPr>
      <w:r>
        <w:t xml:space="preserve">Table C3-7 </w:t>
      </w:r>
      <w:r w:rsidRPr="00AF7230">
        <w:t>ETU, 120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1.84</w:t>
            </w:r>
            <w:r>
              <w:t xml:space="preserve"> dB</w:t>
            </w:r>
          </w:p>
          <w:p w:rsidR="001977F3" w:rsidRPr="00E8394F" w:rsidRDefault="001977F3" w:rsidP="00E57498">
            <w:pPr>
              <w:pStyle w:val="TAC"/>
            </w:pPr>
            <w:r>
              <w:t>1.26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1.67</w:t>
            </w:r>
            <w:r>
              <w:t xml:space="preserve"> dB</w:t>
            </w:r>
          </w:p>
          <w:p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1.65</w:t>
            </w:r>
            <w:r>
              <w:t xml:space="preserve"> dB</w:t>
            </w:r>
          </w:p>
          <w:p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1.53</w:t>
            </w:r>
            <w:r>
              <w:t xml:space="preserve"> dB</w:t>
            </w:r>
          </w:p>
          <w:p w:rsidR="001977F3" w:rsidRPr="00E8394F"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rsidRPr="00E8394F">
              <w:t>1.15</w:t>
            </w:r>
            <w:r>
              <w:t xml:space="preserve"> dB</w:t>
            </w:r>
          </w:p>
          <w:p w:rsidR="001977F3" w:rsidRPr="00E8394F" w:rsidRDefault="001977F3" w:rsidP="00E57498">
            <w:pPr>
              <w:pStyle w:val="TAC"/>
            </w:pPr>
            <w:r>
              <w:t>2.16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 xml:space="preserve">R1-163316 / Source 8 </w:t>
            </w:r>
            <w:r>
              <w:br/>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pPr>
            <w:r>
              <w:t xml:space="preserve">SNR at 10% BLER </w:t>
            </w:r>
          </w:p>
          <w:p w:rsidR="001977F3" w:rsidRDefault="001977F3" w:rsidP="00E57498">
            <w:pPr>
              <w:pStyle w:val="TAC"/>
              <w:rPr>
                <w:rFonts w:ascii="Calibri" w:hAnsi="Calibri"/>
                <w:b/>
                <w:noProof/>
                <w:sz w:val="22"/>
              </w:rPr>
            </w:pP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955AAE" w:rsidRDefault="001977F3" w:rsidP="00E57498">
            <w:pPr>
              <w:pStyle w:val="TAC"/>
            </w:pPr>
            <w:r w:rsidRPr="00955AAE">
              <w:t>-0.57 dB</w:t>
            </w:r>
          </w:p>
          <w:p w:rsidR="001977F3" w:rsidRPr="000D4531" w:rsidRDefault="001977F3" w:rsidP="00E57498">
            <w:pPr>
              <w:pStyle w:val="TAC"/>
            </w:pPr>
            <w:r w:rsidRPr="00955AAE">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Pr="000D4531" w:rsidRDefault="001977F3" w:rsidP="00E57498">
            <w:pPr>
              <w:pStyle w:val="TAC"/>
            </w:pPr>
            <w:r>
              <w:t>R1-163820 / SOURCE 4</w:t>
            </w:r>
            <w:r>
              <w:br/>
              <w:t>DM-RS included in every TTI</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Pr="000D4531"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pPr>
            <w:r>
              <w:t>-0.56 dB</w:t>
            </w:r>
          </w:p>
          <w:p w:rsidR="001977F3" w:rsidRPr="000D4531" w:rsidRDefault="001977F3" w:rsidP="00E57498">
            <w:pPr>
              <w:pStyle w:val="TAC"/>
            </w:pPr>
            <w:r>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rPr>
            </w:pPr>
            <w:r>
              <w:t>R1-163820 / SOURCE 4</w:t>
            </w:r>
            <w:r>
              <w:br/>
              <w:t>Two UEs share the same DM-RS</w:t>
            </w:r>
          </w:p>
        </w:tc>
      </w:tr>
      <w:tr w:rsidR="001977F3"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SNR at 10% BLER</w:t>
            </w:r>
          </w:p>
          <w:p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TTI length=14 </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0.4 dB</w:t>
            </w:r>
          </w:p>
          <w:p w:rsidR="001977F3" w:rsidRPr="00E8394F" w:rsidRDefault="001977F3" w:rsidP="00E57498">
            <w:pPr>
              <w:pStyle w:val="TAC"/>
            </w:pPr>
            <w:r>
              <w:t>1.03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0.35 dB</w:t>
            </w:r>
          </w:p>
          <w:p w:rsidR="001977F3" w:rsidRPr="00E8394F" w:rsidRDefault="001977F3" w:rsidP="00E57498">
            <w:pPr>
              <w:pStyle w:val="TAC"/>
            </w:pPr>
            <w:r>
              <w:t>1.48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0.4 dB</w:t>
            </w:r>
          </w:p>
          <w:p w:rsidR="001977F3" w:rsidRPr="00E8394F" w:rsidRDefault="001977F3" w:rsidP="00E57498">
            <w:pPr>
              <w:pStyle w:val="TAC"/>
            </w:pPr>
            <w:r>
              <w:t>1.7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0.5 dB</w:t>
            </w:r>
          </w:p>
          <w:p w:rsidR="001977F3" w:rsidRPr="00E8394F" w:rsidRDefault="001977F3" w:rsidP="00E57498">
            <w:pPr>
              <w:pStyle w:val="TAC"/>
            </w:pPr>
            <w:r>
              <w:t>1.97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0.4 dB</w:t>
            </w:r>
          </w:p>
          <w:p w:rsidR="001977F3" w:rsidRPr="00E8394F" w:rsidRDefault="001977F3" w:rsidP="00E57498">
            <w:pPr>
              <w:pStyle w:val="TAC"/>
            </w:pPr>
            <w:r>
              <w:t>2.01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13.5 dB</w:t>
            </w:r>
          </w:p>
          <w:p w:rsidR="001977F3" w:rsidRPr="00E8394F" w:rsidRDefault="001977F3" w:rsidP="00E57498">
            <w:pPr>
              <w:pStyle w:val="TAC"/>
            </w:pPr>
            <w:r>
              <w:t>5.45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13.5 dB</w:t>
            </w:r>
          </w:p>
          <w:p w:rsidR="001977F3" w:rsidRPr="00E8394F" w:rsidRDefault="001977F3" w:rsidP="00E57498">
            <w:pPr>
              <w:pStyle w:val="TAC"/>
            </w:pPr>
            <w:r>
              <w:t>7.4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13.5 dB</w:t>
            </w:r>
          </w:p>
          <w:p w:rsidR="001977F3" w:rsidRPr="00E8394F" w:rsidRDefault="001977F3" w:rsidP="00E57498">
            <w:pPr>
              <w:pStyle w:val="TAC"/>
            </w:pPr>
            <w:r>
              <w:t>8.28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15.1 dB</w:t>
            </w:r>
          </w:p>
          <w:p w:rsidR="001977F3" w:rsidRPr="00E8394F" w:rsidRDefault="001977F3" w:rsidP="00E57498">
            <w:pPr>
              <w:pStyle w:val="TAC"/>
            </w:pPr>
            <w:r>
              <w:t>9.59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14 dB</w:t>
            </w:r>
          </w:p>
          <w:p w:rsidR="001977F3" w:rsidRPr="00E8394F" w:rsidRDefault="001977F3" w:rsidP="00E57498">
            <w:pPr>
              <w:pStyle w:val="TAC"/>
            </w:pPr>
            <w:r>
              <w:t>9.62 Mbps</w:t>
            </w:r>
          </w:p>
        </w:tc>
      </w:tr>
      <w:tr w:rsidR="001977F3" w:rsidRPr="00E8394F" w:rsidTr="0013522F">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23.5 dB</w:t>
            </w:r>
          </w:p>
          <w:p w:rsidR="001977F3" w:rsidRPr="00E8394F" w:rsidRDefault="001977F3" w:rsidP="00E57498">
            <w:pPr>
              <w:pStyle w:val="TAC"/>
            </w:pPr>
            <w:r>
              <w:t>9.47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23.5 dB</w:t>
            </w:r>
          </w:p>
          <w:p w:rsidR="001977F3" w:rsidRPr="00E8394F" w:rsidRDefault="001977F3" w:rsidP="00E57498">
            <w:pPr>
              <w:pStyle w:val="TAC"/>
            </w:pPr>
            <w:r>
              <w:t>12.53 Mbps</w:t>
            </w: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30 dB</w:t>
            </w:r>
          </w:p>
          <w:p w:rsidR="001977F3" w:rsidRPr="00E8394F" w:rsidRDefault="001977F3" w:rsidP="00E57498">
            <w:pPr>
              <w:pStyle w:val="TAC"/>
            </w:pPr>
            <w:r>
              <w:t>14.26 Mbps</w:t>
            </w:r>
          </w:p>
        </w:tc>
        <w:tc>
          <w:tcPr>
            <w:tcW w:w="0" w:type="auto"/>
            <w:tcBorders>
              <w:top w:val="outset" w:sz="6" w:space="0" w:color="auto"/>
              <w:left w:val="outset" w:sz="6" w:space="0" w:color="auto"/>
              <w:bottom w:val="outset" w:sz="6" w:space="0" w:color="auto"/>
              <w:right w:val="outset" w:sz="6" w:space="0" w:color="auto"/>
            </w:tcBorders>
          </w:tcPr>
          <w:p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23.4 dB</w:t>
            </w:r>
          </w:p>
          <w:p w:rsidR="001977F3" w:rsidRPr="00E8394F" w:rsidRDefault="001977F3" w:rsidP="00E57498">
            <w:pPr>
              <w:pStyle w:val="TAC"/>
            </w:pPr>
            <w:r>
              <w:t>16.49 Mbps</w:t>
            </w: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Pr>
          <w:p w:rsidR="001977F3" w:rsidRDefault="001977F3" w:rsidP="00E57498">
            <w:pPr>
              <w:pStyle w:val="TAC"/>
            </w:pPr>
            <w:r>
              <w:t>R1-163465 / Source 12</w:t>
            </w:r>
            <w:r>
              <w:br/>
              <w:t>DM-RS included in every TTI</w:t>
            </w:r>
          </w:p>
        </w:tc>
      </w:tr>
    </w:tbl>
    <w:p w:rsidR="001977F3" w:rsidRDefault="001977F3" w:rsidP="001977F3"/>
    <w:p w:rsidR="001977F3" w:rsidRDefault="001977F3" w:rsidP="00E57498">
      <w:pPr>
        <w:pStyle w:val="TH"/>
        <w:rPr>
          <w:lang w:eastAsia="ko-KR"/>
        </w:rPr>
      </w:pPr>
      <w:r>
        <w:rPr>
          <w:lang w:eastAsia="ko-KR"/>
        </w:rPr>
        <w:lastRenderedPageBreak/>
        <w:t>Table C3-8 EPA, 3 km/h, 4 PRB</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2.54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Theme="minorHAnsi" w:hAnsiTheme="minorHAnsi" w:cstheme="minorBidi"/>
                <w:b/>
                <w:noProof/>
                <w:sz w:val="22"/>
                <w:szCs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2.58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Two UEs share the same DM-RS</w:t>
            </w:r>
          </w:p>
        </w:tc>
      </w:tr>
    </w:tbl>
    <w:p w:rsidR="001977F3" w:rsidRDefault="001977F3" w:rsidP="001977F3">
      <w:pPr>
        <w:rPr>
          <w:rFonts w:ascii="Calibri" w:hAnsi="Calibri"/>
          <w:lang w:eastAsia="ko-KR"/>
        </w:rPr>
      </w:pPr>
      <w:r>
        <w:rPr>
          <w:lang w:eastAsia="ko-KR"/>
        </w:rPr>
        <w:t> </w:t>
      </w:r>
    </w:p>
    <w:p w:rsidR="001977F3" w:rsidRDefault="001977F3" w:rsidP="00E57498">
      <w:pPr>
        <w:pStyle w:val="TH"/>
        <w:rPr>
          <w:lang w:eastAsia="ko-KR"/>
        </w:rPr>
      </w:pPr>
      <w:r>
        <w:rPr>
          <w:lang w:eastAsia="ko-KR"/>
        </w:rPr>
        <w:t xml:space="preserve">Table C3-9 ETU, 3 km/h, 4 PRB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1.50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1.63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Theme="minorHAnsi" w:hAnsiTheme="minorHAnsi" w:cstheme="minorBidi"/>
                <w:b/>
                <w:noProof/>
                <w:sz w:val="22"/>
                <w:szCs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Two UEs share the same DM-RS</w:t>
            </w:r>
          </w:p>
        </w:tc>
      </w:tr>
    </w:tbl>
    <w:p w:rsidR="001977F3" w:rsidRDefault="001977F3" w:rsidP="001977F3">
      <w:pPr>
        <w:rPr>
          <w:lang w:eastAsia="ko-KR"/>
        </w:rPr>
      </w:pPr>
    </w:p>
    <w:p w:rsidR="001977F3" w:rsidRDefault="001977F3" w:rsidP="00E57498">
      <w:pPr>
        <w:pStyle w:val="TH"/>
        <w:rPr>
          <w:lang w:eastAsia="ko-KR"/>
        </w:rPr>
      </w:pPr>
      <w:r>
        <w:rPr>
          <w:lang w:eastAsia="ko-KR"/>
        </w:rPr>
        <w:t xml:space="preserve">Table C3-10 ETU, 120 km/h, 4 PRB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1.84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DM-RS included in every TTI</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TTI length=14 </w:t>
            </w: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1.95 dB</w:t>
            </w:r>
          </w:p>
          <w:p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b/>
                <w:noProof/>
                <w:sz w:val="22"/>
              </w:rPr>
            </w:pPr>
          </w:p>
        </w:tc>
      </w:tr>
      <w:tr w:rsidR="001977F3"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1977F3" w:rsidRDefault="001977F3" w:rsidP="00E57498">
            <w:pPr>
              <w:pStyle w:val="TAC"/>
              <w:rPr>
                <w:rFonts w:ascii="Calibri" w:hAnsi="Calibri"/>
                <w:b/>
                <w:noProof/>
                <w:sz w:val="22"/>
              </w:rPr>
            </w:pPr>
            <w:r>
              <w:t>R1-163820 / SOURCE 4</w:t>
            </w:r>
            <w:r>
              <w:br/>
              <w:t>Two UEs share the same DM-RS</w:t>
            </w:r>
          </w:p>
        </w:tc>
      </w:tr>
    </w:tbl>
    <w:p w:rsidR="001977F3" w:rsidRDefault="001977F3" w:rsidP="001977F3"/>
    <w:p w:rsidR="001977F3" w:rsidRDefault="001977F3" w:rsidP="00E57498">
      <w:pPr>
        <w:pStyle w:val="TH"/>
        <w:rPr>
          <w:ins w:id="3874" w:author="jcs" w:date="2016-05-18T09:49:00Z"/>
          <w:lang w:eastAsia="ko-KR"/>
        </w:rPr>
      </w:pPr>
      <w:r>
        <w:rPr>
          <w:lang w:eastAsia="ko-KR"/>
        </w:rPr>
        <w:lastRenderedPageBreak/>
        <w:t>Table C3-11 ETU, 120 km/h</w:t>
      </w:r>
      <w:ins w:id="3875" w:author="jcs" w:date="2016-05-18T09:47:00Z">
        <w:r w:rsidR="00065707">
          <w:rPr>
            <w:lang w:eastAsia="ko-KR"/>
          </w:rPr>
          <w:t>, 50 PRB</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065707" w:rsidTr="000A2FFF">
        <w:trPr>
          <w:ins w:id="3876" w:author="jcs" w:date="2016-05-18T09:49: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877" w:author="jcs" w:date="2016-05-18T09:49:00Z"/>
                <w:rFonts w:cs="Arial"/>
                <w:szCs w:val="18"/>
              </w:rPr>
            </w:pPr>
            <w:ins w:id="3878" w:author="jcs" w:date="2016-05-18T09:49:00Z">
              <w:r w:rsidRPr="00065707">
                <w:rPr>
                  <w:rFonts w:cs="Arial"/>
                  <w:szCs w:val="18"/>
                </w:rPr>
                <w:t>SNR at 10% BLER</w:t>
              </w:r>
            </w:ins>
          </w:p>
          <w:p w:rsidR="00065707" w:rsidRPr="00065707" w:rsidRDefault="00065707" w:rsidP="00065707">
            <w:pPr>
              <w:pStyle w:val="TAC"/>
              <w:rPr>
                <w:ins w:id="3879" w:author="jcs" w:date="2016-05-18T09:49:00Z"/>
                <w:rFonts w:cs="Arial"/>
                <w:szCs w:val="18"/>
              </w:rPr>
            </w:pPr>
            <w:ins w:id="3880" w:author="jcs" w:date="2016-05-18T09:49:00Z">
              <w:r w:rsidRPr="00065707">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881" w:author="jcs" w:date="2016-05-18T09:49:00Z"/>
                <w:rFonts w:cs="Arial"/>
                <w:szCs w:val="18"/>
              </w:rPr>
            </w:pPr>
            <w:ins w:id="3882" w:author="jcs" w:date="2016-05-18T09:49:00Z">
              <w:r w:rsidRPr="00065707">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883" w:author="jcs" w:date="2016-05-18T09:49:00Z"/>
                <w:rFonts w:cs="Arial"/>
                <w:szCs w:val="18"/>
              </w:rPr>
            </w:pPr>
            <w:ins w:id="3884" w:author="jcs" w:date="2016-05-18T09:49:00Z">
              <w:r w:rsidRPr="00065707">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65707" w:rsidRPr="00065707" w:rsidRDefault="00065707" w:rsidP="00065707">
            <w:pPr>
              <w:pStyle w:val="TAC"/>
              <w:rPr>
                <w:ins w:id="3885" w:author="jcs" w:date="2016-05-18T09:49:00Z"/>
                <w:rFonts w:cs="Arial"/>
                <w:szCs w:val="18"/>
              </w:rPr>
            </w:pPr>
            <w:ins w:id="3886" w:author="jcs" w:date="2016-05-18T09:49:00Z">
              <w:r w:rsidRPr="00065707">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887" w:author="jcs" w:date="2016-05-18T09:49:00Z"/>
                <w:rFonts w:cs="Arial"/>
                <w:szCs w:val="18"/>
              </w:rPr>
            </w:pPr>
            <w:ins w:id="3888" w:author="jcs" w:date="2016-05-18T09:49:00Z">
              <w:r w:rsidRPr="00065707">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889" w:author="jcs" w:date="2016-05-18T09:49:00Z"/>
                <w:rFonts w:cs="Arial"/>
                <w:szCs w:val="18"/>
              </w:rPr>
            </w:pPr>
            <w:ins w:id="3890" w:author="jcs" w:date="2016-05-18T09:49:00Z">
              <w:r w:rsidRPr="00065707">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891" w:author="jcs" w:date="2016-05-18T09:49:00Z"/>
                <w:rFonts w:cs="Arial"/>
                <w:szCs w:val="18"/>
              </w:rPr>
            </w:pPr>
            <w:ins w:id="3892" w:author="jcs" w:date="2016-05-18T09:49:00Z">
              <w:r w:rsidRPr="00065707">
                <w:rPr>
                  <w:rFonts w:cs="Arial"/>
                  <w:szCs w:val="18"/>
                </w:rPr>
                <w:t>TTI length=14</w:t>
              </w:r>
            </w:ins>
          </w:p>
        </w:tc>
      </w:tr>
      <w:tr w:rsidR="00065707" w:rsidTr="000A2FFF">
        <w:trPr>
          <w:ins w:id="3893" w:author="jcs" w:date="2016-05-18T09:49: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894" w:author="jcs" w:date="2016-05-18T09:49:00Z"/>
                <w:rFonts w:cs="Arial"/>
                <w:szCs w:val="18"/>
              </w:rPr>
            </w:pPr>
            <w:ins w:id="3895" w:author="jcs" w:date="2016-05-18T09:49:00Z">
              <w:r w:rsidRPr="00065707">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896" w:author="jcs" w:date="2016-05-18T09:49:00Z"/>
                <w:rFonts w:cs="Arial"/>
                <w:b/>
                <w:noProof/>
                <w:szCs w:val="18"/>
                <w:rPrChange w:id="3897" w:author="jcs" w:date="2016-05-18T09:50:00Z">
                  <w:rPr>
                    <w:ins w:id="3898" w:author="jcs" w:date="2016-05-18T09:49: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899" w:author="jcs" w:date="2016-05-18T09:49:00Z"/>
                <w:rFonts w:ascii="Arial" w:hAnsi="Arial" w:cs="Arial"/>
                <w:sz w:val="18"/>
                <w:szCs w:val="18"/>
                <w:rPrChange w:id="3900" w:author="jcs" w:date="2016-05-18T09:50:00Z">
                  <w:rPr>
                    <w:ins w:id="3901" w:author="jcs" w:date="2016-05-18T09:49:00Z"/>
                    <w:b/>
                    <w:sz w:val="24"/>
                  </w:rPr>
                </w:rPrChange>
              </w:rPr>
              <w:pPrChange w:id="3902" w:author="jcs" w:date="2016-05-18T09:50:00Z">
                <w:pPr>
                  <w:keepLines/>
                  <w:tabs>
                    <w:tab w:val="left" w:pos="794"/>
                    <w:tab w:val="left" w:pos="1191"/>
                    <w:tab w:val="left" w:pos="1588"/>
                    <w:tab w:val="left" w:pos="1985"/>
                  </w:tabs>
                  <w:spacing w:before="120"/>
                  <w:jc w:val="center"/>
                </w:pPr>
              </w:pPrChange>
            </w:pPr>
            <w:ins w:id="3903" w:author="jcs" w:date="2016-05-18T09:49:00Z">
              <w:r w:rsidRPr="00DA0BC2">
                <w:rPr>
                  <w:rFonts w:ascii="Arial" w:hAnsi="Arial" w:cs="Arial"/>
                  <w:sz w:val="18"/>
                  <w:szCs w:val="18"/>
                  <w:rPrChange w:id="3904" w:author="jcs" w:date="2016-05-18T09:50:00Z">
                    <w:rPr/>
                  </w:rPrChange>
                </w:rPr>
                <w:t>0.64 dB</w:t>
              </w:r>
            </w:ins>
            <w:ins w:id="3905" w:author="jcs" w:date="2016-05-18T09:50:00Z">
              <w:r w:rsidR="00065707">
                <w:rPr>
                  <w:rFonts w:ascii="Arial" w:hAnsi="Arial" w:cs="Arial"/>
                  <w:sz w:val="18"/>
                  <w:szCs w:val="18"/>
                </w:rPr>
                <w:br/>
              </w:r>
            </w:ins>
            <w:ins w:id="3906" w:author="jcs" w:date="2016-05-18T09:49:00Z">
              <w:r w:rsidRPr="00DA0BC2">
                <w:rPr>
                  <w:rFonts w:ascii="Arial" w:hAnsi="Arial" w:cs="Arial"/>
                  <w:sz w:val="18"/>
                  <w:szCs w:val="18"/>
                  <w:rPrChange w:id="3907" w:author="jcs" w:date="2016-05-18T09:50:00Z">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908" w:author="jcs" w:date="2016-05-18T09:49:00Z"/>
                <w:rFonts w:ascii="Arial" w:hAnsi="Arial" w:cs="Arial"/>
                <w:sz w:val="18"/>
                <w:szCs w:val="18"/>
                <w:rPrChange w:id="3909" w:author="jcs" w:date="2016-05-18T09:50:00Z">
                  <w:rPr>
                    <w:ins w:id="3910" w:author="jcs" w:date="2016-05-18T09:49:00Z"/>
                    <w:b/>
                    <w:sz w:val="24"/>
                  </w:rPr>
                </w:rPrChange>
              </w:rPr>
              <w:pPrChange w:id="3911" w:author="jcs" w:date="2016-05-18T09:50:00Z">
                <w:pPr>
                  <w:keepLines/>
                  <w:tabs>
                    <w:tab w:val="left" w:pos="794"/>
                    <w:tab w:val="left" w:pos="1191"/>
                    <w:tab w:val="left" w:pos="1588"/>
                    <w:tab w:val="left" w:pos="1985"/>
                  </w:tabs>
                  <w:spacing w:before="120"/>
                  <w:jc w:val="center"/>
                </w:pPr>
              </w:pPrChange>
            </w:pPr>
            <w:ins w:id="3912" w:author="jcs" w:date="2016-05-18T09:49:00Z">
              <w:r w:rsidRPr="00DA0BC2">
                <w:rPr>
                  <w:rFonts w:ascii="Arial" w:hAnsi="Arial" w:cs="Arial"/>
                  <w:sz w:val="18"/>
                  <w:szCs w:val="18"/>
                  <w:rPrChange w:id="3913" w:author="jcs" w:date="2016-05-18T09:50:00Z">
                    <w:rPr/>
                  </w:rPrChange>
                </w:rPr>
                <w:t>0.52 dB</w:t>
              </w:r>
            </w:ins>
            <w:ins w:id="3914" w:author="jcs" w:date="2016-05-18T09:50:00Z">
              <w:r w:rsidR="00065707">
                <w:rPr>
                  <w:rFonts w:ascii="Arial" w:hAnsi="Arial" w:cs="Arial"/>
                  <w:sz w:val="18"/>
                  <w:szCs w:val="18"/>
                </w:rPr>
                <w:br/>
              </w:r>
            </w:ins>
            <w:ins w:id="3915" w:author="jcs" w:date="2016-05-18T09:49:00Z">
              <w:r w:rsidRPr="00DA0BC2">
                <w:rPr>
                  <w:rFonts w:ascii="Arial" w:hAnsi="Arial" w:cs="Arial"/>
                  <w:sz w:val="18"/>
                  <w:szCs w:val="18"/>
                  <w:rPrChange w:id="3916" w:author="jcs" w:date="2016-05-18T09:50:00Z">
                    <w:rPr/>
                  </w:rPrChange>
                </w:rPr>
                <w:t>3.36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917" w:author="jcs" w:date="2016-05-18T09:49:00Z"/>
                <w:rFonts w:ascii="Arial" w:hAnsi="Arial" w:cs="Arial"/>
                <w:sz w:val="18"/>
                <w:szCs w:val="18"/>
                <w:rPrChange w:id="3918" w:author="jcs" w:date="2016-05-18T09:50:00Z">
                  <w:rPr>
                    <w:ins w:id="3919" w:author="jcs" w:date="2016-05-18T09:49:00Z"/>
                  </w:rPr>
                </w:rPrChange>
              </w:rPr>
              <w:pPrChange w:id="3920"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921" w:author="jcs" w:date="2016-05-18T09:49:00Z"/>
                <w:rFonts w:ascii="Arial" w:hAnsi="Arial" w:cs="Arial"/>
                <w:sz w:val="18"/>
                <w:szCs w:val="18"/>
                <w:rPrChange w:id="3922" w:author="jcs" w:date="2016-05-18T09:50:00Z">
                  <w:rPr>
                    <w:ins w:id="3923" w:author="jcs" w:date="2016-05-18T09:49:00Z"/>
                    <w:b/>
                    <w:sz w:val="24"/>
                  </w:rPr>
                </w:rPrChange>
              </w:rPr>
              <w:pPrChange w:id="3924" w:author="jcs" w:date="2016-05-18T09:50:00Z">
                <w:pPr>
                  <w:keepLines/>
                  <w:tabs>
                    <w:tab w:val="left" w:pos="794"/>
                    <w:tab w:val="left" w:pos="1191"/>
                    <w:tab w:val="left" w:pos="1588"/>
                    <w:tab w:val="left" w:pos="1985"/>
                  </w:tabs>
                  <w:spacing w:before="120"/>
                  <w:jc w:val="center"/>
                </w:pPr>
              </w:pPrChange>
            </w:pPr>
            <w:ins w:id="3925" w:author="jcs" w:date="2016-05-18T09:49:00Z">
              <w:r w:rsidRPr="00DA0BC2">
                <w:rPr>
                  <w:rFonts w:ascii="Arial" w:hAnsi="Arial" w:cs="Arial"/>
                  <w:sz w:val="18"/>
                  <w:szCs w:val="18"/>
                  <w:rPrChange w:id="3926" w:author="jcs" w:date="2016-05-18T09:50:00Z">
                    <w:rPr/>
                  </w:rPrChange>
                </w:rPr>
                <w:t>0.66 dB</w:t>
              </w:r>
            </w:ins>
            <w:ins w:id="3927" w:author="jcs" w:date="2016-05-18T09:50:00Z">
              <w:r w:rsidR="00065707">
                <w:rPr>
                  <w:rFonts w:ascii="Arial" w:hAnsi="Arial" w:cs="Arial"/>
                  <w:sz w:val="18"/>
                  <w:szCs w:val="18"/>
                </w:rPr>
                <w:br/>
              </w:r>
            </w:ins>
            <w:ins w:id="3928" w:author="jcs" w:date="2016-05-18T09:49:00Z">
              <w:r w:rsidRPr="00DA0BC2">
                <w:rPr>
                  <w:rFonts w:ascii="Arial" w:hAnsi="Arial" w:cs="Arial"/>
                  <w:sz w:val="18"/>
                  <w:szCs w:val="18"/>
                  <w:rPrChange w:id="3929" w:author="jcs" w:date="2016-05-18T09:50: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3930" w:author="jcs" w:date="2016-05-18T09:49:00Z"/>
                <w:rFonts w:ascii="Arial" w:hAnsi="Arial" w:cs="Arial"/>
                <w:sz w:val="18"/>
                <w:szCs w:val="18"/>
                <w:rPrChange w:id="3931" w:author="jcs" w:date="2016-05-18T09:50:00Z">
                  <w:rPr>
                    <w:ins w:id="3932" w:author="jcs" w:date="2016-05-18T09:49:00Z"/>
                    <w:b/>
                    <w:sz w:val="24"/>
                  </w:rPr>
                </w:rPrChange>
              </w:rPr>
              <w:pPrChange w:id="3933" w:author="jcs" w:date="2016-05-18T09:51:00Z">
                <w:pPr>
                  <w:keepLines/>
                  <w:tabs>
                    <w:tab w:val="left" w:pos="794"/>
                    <w:tab w:val="left" w:pos="1191"/>
                    <w:tab w:val="left" w:pos="1588"/>
                    <w:tab w:val="left" w:pos="1985"/>
                  </w:tabs>
                  <w:spacing w:before="120"/>
                  <w:jc w:val="center"/>
                </w:pPr>
              </w:pPrChange>
            </w:pPr>
            <w:ins w:id="3934" w:author="jcs" w:date="2016-05-18T09:49:00Z">
              <w:r w:rsidRPr="00DA0BC2">
                <w:rPr>
                  <w:rFonts w:ascii="Arial" w:hAnsi="Arial" w:cs="Arial"/>
                  <w:sz w:val="18"/>
                  <w:szCs w:val="18"/>
                  <w:rPrChange w:id="3935" w:author="jcs" w:date="2016-05-18T09:50:00Z">
                    <w:rPr/>
                  </w:rPrChange>
                </w:rPr>
                <w:t>0.20 dB</w:t>
              </w:r>
            </w:ins>
            <w:ins w:id="3936" w:author="jcs" w:date="2016-05-18T09:51:00Z">
              <w:r w:rsidR="00065707">
                <w:rPr>
                  <w:rFonts w:ascii="Arial" w:hAnsi="Arial" w:cs="Arial"/>
                  <w:sz w:val="18"/>
                  <w:szCs w:val="18"/>
                </w:rPr>
                <w:br/>
              </w:r>
            </w:ins>
            <w:ins w:id="3937" w:author="jcs" w:date="2016-05-18T09:49:00Z">
              <w:r w:rsidRPr="00DA0BC2">
                <w:rPr>
                  <w:rFonts w:ascii="Arial" w:hAnsi="Arial" w:cs="Arial"/>
                  <w:sz w:val="18"/>
                  <w:szCs w:val="18"/>
                  <w:rPrChange w:id="3938" w:author="jcs" w:date="2016-05-18T09:50:00Z">
                    <w:rPr/>
                  </w:rPrChange>
                </w:rPr>
                <w:t>4.32 Mbps</w:t>
              </w:r>
            </w:ins>
          </w:p>
        </w:tc>
      </w:tr>
      <w:tr w:rsidR="00065707" w:rsidTr="000A2FFF">
        <w:trPr>
          <w:ins w:id="3939" w:author="jcs" w:date="2016-05-18T09:49: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40" w:author="jcs" w:date="2016-05-18T09:49:00Z"/>
                <w:rFonts w:cs="Arial"/>
                <w:szCs w:val="18"/>
              </w:rPr>
            </w:pPr>
            <w:ins w:id="3941" w:author="jcs" w:date="2016-05-18T09:49:00Z">
              <w:r w:rsidRPr="00065707">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42" w:author="jcs" w:date="2016-05-18T09:49:00Z"/>
                <w:rFonts w:cs="Arial"/>
                <w:b/>
                <w:noProof/>
                <w:szCs w:val="18"/>
                <w:rPrChange w:id="3943" w:author="jcs" w:date="2016-05-18T09:50:00Z">
                  <w:rPr>
                    <w:ins w:id="3944" w:author="jcs" w:date="2016-05-18T09:49: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945" w:author="jcs" w:date="2016-05-18T09:49:00Z"/>
                <w:rFonts w:ascii="Arial" w:hAnsi="Arial" w:cs="Arial"/>
                <w:sz w:val="18"/>
                <w:szCs w:val="18"/>
                <w:rPrChange w:id="3946" w:author="jcs" w:date="2016-05-18T09:50:00Z">
                  <w:rPr>
                    <w:ins w:id="3947" w:author="jcs" w:date="2016-05-18T09:49:00Z"/>
                    <w:b/>
                    <w:sz w:val="24"/>
                  </w:rPr>
                </w:rPrChange>
              </w:rPr>
              <w:pPrChange w:id="3948" w:author="jcs" w:date="2016-05-18T09:50:00Z">
                <w:pPr>
                  <w:keepLines/>
                  <w:tabs>
                    <w:tab w:val="left" w:pos="794"/>
                    <w:tab w:val="left" w:pos="1191"/>
                    <w:tab w:val="left" w:pos="1588"/>
                    <w:tab w:val="left" w:pos="1985"/>
                  </w:tabs>
                  <w:spacing w:before="120"/>
                  <w:jc w:val="center"/>
                </w:pPr>
              </w:pPrChange>
            </w:pPr>
            <w:ins w:id="3949" w:author="jcs" w:date="2016-05-18T09:49:00Z">
              <w:r w:rsidRPr="00DA0BC2">
                <w:rPr>
                  <w:rFonts w:ascii="Arial" w:hAnsi="Arial" w:cs="Arial"/>
                  <w:sz w:val="18"/>
                  <w:szCs w:val="18"/>
                  <w:rPrChange w:id="3950" w:author="jcs" w:date="2016-05-18T09:50:00Z">
                    <w:rPr/>
                  </w:rPrChange>
                </w:rPr>
                <w:t>12.83 dB</w:t>
              </w:r>
            </w:ins>
            <w:ins w:id="3951" w:author="jcs" w:date="2016-05-18T09:50:00Z">
              <w:r w:rsidR="00065707">
                <w:rPr>
                  <w:rFonts w:ascii="Arial" w:hAnsi="Arial" w:cs="Arial"/>
                  <w:sz w:val="18"/>
                  <w:szCs w:val="18"/>
                </w:rPr>
                <w:br/>
              </w:r>
            </w:ins>
            <w:ins w:id="3952" w:author="jcs" w:date="2016-05-18T09:49:00Z">
              <w:r w:rsidRPr="00DA0BC2">
                <w:rPr>
                  <w:rFonts w:ascii="Arial" w:hAnsi="Arial" w:cs="Arial"/>
                  <w:sz w:val="18"/>
                  <w:szCs w:val="18"/>
                  <w:rPrChange w:id="3953" w:author="jcs" w:date="2016-05-18T09:50:00Z">
                    <w:rPr/>
                  </w:rPrChange>
                </w:rPr>
                <w:t>11.3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954" w:author="jcs" w:date="2016-05-18T09:49:00Z"/>
                <w:rFonts w:ascii="Arial" w:hAnsi="Arial" w:cs="Arial"/>
                <w:b/>
                <w:noProof/>
                <w:sz w:val="18"/>
                <w:szCs w:val="18"/>
                <w:rPrChange w:id="3955" w:author="jcs" w:date="2016-05-18T09:50:00Z">
                  <w:rPr>
                    <w:ins w:id="3956" w:author="jcs" w:date="2016-05-18T09:49:00Z"/>
                    <w:b/>
                    <w:noProof/>
                    <w:sz w:val="22"/>
                  </w:rPr>
                </w:rPrChange>
              </w:rPr>
              <w:pPrChange w:id="3957" w:author="jcs" w:date="2016-05-18T09:50:00Z">
                <w:pPr>
                  <w:keepLines/>
                  <w:tabs>
                    <w:tab w:val="left" w:pos="794"/>
                    <w:tab w:val="left" w:pos="1191"/>
                    <w:tab w:val="left" w:pos="1588"/>
                    <w:tab w:val="left" w:pos="1985"/>
                  </w:tabs>
                  <w:spacing w:before="120"/>
                  <w:jc w:val="center"/>
                </w:pPr>
              </w:pPrChange>
            </w:pPr>
            <w:ins w:id="3958" w:author="jcs" w:date="2016-05-18T09:49:00Z">
              <w:r w:rsidRPr="00DA0BC2">
                <w:rPr>
                  <w:rFonts w:ascii="Arial" w:hAnsi="Arial" w:cs="Arial"/>
                  <w:sz w:val="18"/>
                  <w:szCs w:val="18"/>
                  <w:rPrChange w:id="3959" w:author="jcs" w:date="2016-05-18T09:50:00Z">
                    <w:rPr/>
                  </w:rPrChange>
                </w:rPr>
                <w:t>12.80 dB</w:t>
              </w:r>
            </w:ins>
            <w:ins w:id="3960" w:author="jcs" w:date="2016-05-18T09:50:00Z">
              <w:r w:rsidR="00065707">
                <w:rPr>
                  <w:rFonts w:ascii="Arial" w:hAnsi="Arial" w:cs="Arial"/>
                  <w:sz w:val="18"/>
                  <w:szCs w:val="18"/>
                </w:rPr>
                <w:br/>
              </w:r>
            </w:ins>
            <w:ins w:id="3961" w:author="jcs" w:date="2016-05-18T09:49:00Z">
              <w:r w:rsidRPr="00DA0BC2">
                <w:rPr>
                  <w:rFonts w:ascii="Arial" w:hAnsi="Arial" w:cs="Arial"/>
                  <w:sz w:val="18"/>
                  <w:szCs w:val="18"/>
                  <w:rPrChange w:id="3962" w:author="jcs" w:date="2016-05-18T09:50:00Z">
                    <w:rPr/>
                  </w:rPrChange>
                </w:rPr>
                <w:t>15.1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3963" w:author="jcs" w:date="2016-05-18T09:49:00Z"/>
                <w:rFonts w:ascii="Arial" w:hAnsi="Arial" w:cs="Arial"/>
                <w:sz w:val="18"/>
                <w:szCs w:val="18"/>
                <w:rPrChange w:id="3964" w:author="jcs" w:date="2016-05-18T09:50:00Z">
                  <w:rPr>
                    <w:ins w:id="3965" w:author="jcs" w:date="2016-05-18T09:49:00Z"/>
                  </w:rPr>
                </w:rPrChange>
              </w:rPr>
              <w:pPrChange w:id="3966"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967" w:author="jcs" w:date="2016-05-18T09:49:00Z"/>
                <w:rFonts w:ascii="Arial" w:hAnsi="Arial" w:cs="Arial"/>
                <w:sz w:val="18"/>
                <w:szCs w:val="18"/>
                <w:rPrChange w:id="3968" w:author="jcs" w:date="2016-05-18T09:50:00Z">
                  <w:rPr>
                    <w:ins w:id="3969" w:author="jcs" w:date="2016-05-18T09:49:00Z"/>
                    <w:b/>
                    <w:sz w:val="24"/>
                  </w:rPr>
                </w:rPrChange>
              </w:rPr>
              <w:pPrChange w:id="3970" w:author="jcs" w:date="2016-05-18T09:50:00Z">
                <w:pPr>
                  <w:keepLines/>
                  <w:tabs>
                    <w:tab w:val="left" w:pos="794"/>
                    <w:tab w:val="left" w:pos="1191"/>
                    <w:tab w:val="left" w:pos="1588"/>
                    <w:tab w:val="left" w:pos="1985"/>
                  </w:tabs>
                  <w:spacing w:before="120"/>
                  <w:jc w:val="center"/>
                </w:pPr>
              </w:pPrChange>
            </w:pPr>
            <w:ins w:id="3971" w:author="jcs" w:date="2016-05-18T09:49:00Z">
              <w:r w:rsidRPr="00DA0BC2">
                <w:rPr>
                  <w:rFonts w:ascii="Arial" w:hAnsi="Arial" w:cs="Arial"/>
                  <w:sz w:val="18"/>
                  <w:szCs w:val="18"/>
                  <w:rPrChange w:id="3972" w:author="jcs" w:date="2016-05-18T09:50:00Z">
                    <w:rPr/>
                  </w:rPrChange>
                </w:rPr>
                <w:t>15.41 dB</w:t>
              </w:r>
            </w:ins>
            <w:ins w:id="3973" w:author="jcs" w:date="2016-05-18T09:50:00Z">
              <w:r w:rsidR="00065707">
                <w:rPr>
                  <w:rFonts w:ascii="Arial" w:hAnsi="Arial" w:cs="Arial"/>
                  <w:sz w:val="18"/>
                  <w:szCs w:val="18"/>
                </w:rPr>
                <w:br/>
              </w:r>
            </w:ins>
            <w:ins w:id="3974" w:author="jcs" w:date="2016-05-18T09:49:00Z">
              <w:r w:rsidRPr="00DA0BC2">
                <w:rPr>
                  <w:rFonts w:ascii="Arial" w:hAnsi="Arial" w:cs="Arial"/>
                  <w:sz w:val="18"/>
                  <w:szCs w:val="18"/>
                  <w:rPrChange w:id="3975" w:author="jcs" w:date="2016-05-18T09:50: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3976" w:author="jcs" w:date="2016-05-18T09:49:00Z"/>
                <w:rFonts w:ascii="Arial" w:hAnsi="Arial" w:cs="Arial"/>
                <w:sz w:val="18"/>
                <w:szCs w:val="18"/>
                <w:rPrChange w:id="3977" w:author="jcs" w:date="2016-05-18T09:50:00Z">
                  <w:rPr>
                    <w:ins w:id="3978" w:author="jcs" w:date="2016-05-18T09:49:00Z"/>
                    <w:b/>
                    <w:sz w:val="24"/>
                  </w:rPr>
                </w:rPrChange>
              </w:rPr>
              <w:pPrChange w:id="3979" w:author="jcs" w:date="2016-05-18T09:51:00Z">
                <w:pPr>
                  <w:keepLines/>
                  <w:tabs>
                    <w:tab w:val="left" w:pos="794"/>
                    <w:tab w:val="left" w:pos="1191"/>
                    <w:tab w:val="left" w:pos="1588"/>
                    <w:tab w:val="left" w:pos="1985"/>
                  </w:tabs>
                  <w:spacing w:before="120"/>
                  <w:jc w:val="center"/>
                </w:pPr>
              </w:pPrChange>
            </w:pPr>
            <w:ins w:id="3980" w:author="jcs" w:date="2016-05-18T09:49:00Z">
              <w:r w:rsidRPr="00DA0BC2">
                <w:rPr>
                  <w:rFonts w:ascii="Arial" w:hAnsi="Arial" w:cs="Arial"/>
                  <w:sz w:val="18"/>
                  <w:szCs w:val="18"/>
                  <w:rPrChange w:id="3981" w:author="jcs" w:date="2016-05-18T09:50:00Z">
                    <w:rPr/>
                  </w:rPrChange>
                </w:rPr>
                <w:t>15.98 dB</w:t>
              </w:r>
            </w:ins>
            <w:ins w:id="3982" w:author="jcs" w:date="2016-05-18T09:51:00Z">
              <w:r w:rsidR="00065707">
                <w:rPr>
                  <w:rFonts w:ascii="Arial" w:hAnsi="Arial" w:cs="Arial"/>
                  <w:sz w:val="18"/>
                  <w:szCs w:val="18"/>
                </w:rPr>
                <w:br/>
              </w:r>
            </w:ins>
            <w:ins w:id="3983" w:author="jcs" w:date="2016-05-18T09:49:00Z">
              <w:r w:rsidRPr="00DA0BC2">
                <w:rPr>
                  <w:rFonts w:ascii="Arial" w:hAnsi="Arial" w:cs="Arial"/>
                  <w:sz w:val="18"/>
                  <w:szCs w:val="18"/>
                  <w:rPrChange w:id="3984" w:author="jcs" w:date="2016-05-18T09:50:00Z">
                    <w:rPr/>
                  </w:rPrChange>
                </w:rPr>
                <w:t>19.4 Mbps</w:t>
              </w:r>
            </w:ins>
          </w:p>
        </w:tc>
      </w:tr>
      <w:tr w:rsidR="00065707" w:rsidTr="000A2FFF">
        <w:trPr>
          <w:ins w:id="3985" w:author="jcs" w:date="2016-05-18T09:49: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86" w:author="jcs" w:date="2016-05-18T09:49:00Z"/>
                <w:rFonts w:cs="Arial"/>
                <w:szCs w:val="18"/>
              </w:rPr>
            </w:pPr>
            <w:ins w:id="3987" w:author="jcs" w:date="2016-05-18T09:49:00Z">
              <w:r w:rsidRPr="00065707">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3988" w:author="jcs" w:date="2016-05-18T09:49:00Z"/>
                <w:rFonts w:cs="Arial"/>
                <w:b/>
                <w:noProof/>
                <w:szCs w:val="18"/>
                <w:rPrChange w:id="3989" w:author="jcs" w:date="2016-05-18T09:50:00Z">
                  <w:rPr>
                    <w:ins w:id="3990" w:author="jcs" w:date="2016-05-18T09:49: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3991" w:author="jcs" w:date="2016-05-18T09:49:00Z"/>
                <w:rFonts w:ascii="Arial" w:hAnsi="Arial" w:cs="Arial"/>
                <w:sz w:val="18"/>
                <w:szCs w:val="18"/>
                <w:rPrChange w:id="3992" w:author="jcs" w:date="2016-05-18T09:50:00Z">
                  <w:rPr>
                    <w:ins w:id="3993" w:author="jcs" w:date="2016-05-18T09:49:00Z"/>
                    <w:b/>
                    <w:sz w:val="24"/>
                  </w:rPr>
                </w:rPrChange>
              </w:rPr>
              <w:pPrChange w:id="3994" w:author="jcs" w:date="2016-05-18T09:50:00Z">
                <w:pPr>
                  <w:keepLines/>
                  <w:tabs>
                    <w:tab w:val="left" w:pos="794"/>
                    <w:tab w:val="left" w:pos="1191"/>
                    <w:tab w:val="left" w:pos="1588"/>
                    <w:tab w:val="left" w:pos="1985"/>
                  </w:tabs>
                  <w:spacing w:before="120"/>
                  <w:jc w:val="center"/>
                </w:pPr>
              </w:pPrChange>
            </w:pPr>
            <w:ins w:id="3995" w:author="jcs" w:date="2016-05-18T09:49:00Z">
              <w:r w:rsidRPr="00DA0BC2">
                <w:rPr>
                  <w:rFonts w:ascii="Arial" w:hAnsi="Arial" w:cs="Arial"/>
                  <w:sz w:val="18"/>
                  <w:szCs w:val="18"/>
                  <w:rPrChange w:id="3996" w:author="jcs" w:date="2016-05-18T09:50:00Z">
                    <w:rPr/>
                  </w:rPrChange>
                </w:rPr>
                <w:t>21.85 dB</w:t>
              </w:r>
            </w:ins>
            <w:ins w:id="3997" w:author="jcs" w:date="2016-05-18T09:50:00Z">
              <w:r w:rsidR="00065707">
                <w:rPr>
                  <w:rFonts w:ascii="Arial" w:hAnsi="Arial" w:cs="Arial"/>
                  <w:sz w:val="18"/>
                  <w:szCs w:val="18"/>
                </w:rPr>
                <w:br/>
              </w:r>
            </w:ins>
            <w:ins w:id="3998" w:author="jcs" w:date="2016-05-18T09:49:00Z">
              <w:r w:rsidRPr="00DA0BC2">
                <w:rPr>
                  <w:rFonts w:ascii="Arial" w:hAnsi="Arial" w:cs="Arial"/>
                  <w:sz w:val="18"/>
                  <w:szCs w:val="18"/>
                  <w:rPrChange w:id="3999" w:author="jcs" w:date="2016-05-18T09:50: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00" w:author="jcs" w:date="2016-05-18T09:49:00Z"/>
                <w:rFonts w:ascii="Arial" w:hAnsi="Arial" w:cs="Arial"/>
                <w:sz w:val="18"/>
                <w:szCs w:val="18"/>
                <w:rPrChange w:id="4001" w:author="jcs" w:date="2016-05-18T09:50:00Z">
                  <w:rPr>
                    <w:ins w:id="4002" w:author="jcs" w:date="2016-05-18T09:49:00Z"/>
                    <w:b/>
                    <w:sz w:val="24"/>
                  </w:rPr>
                </w:rPrChange>
              </w:rPr>
              <w:pPrChange w:id="4003" w:author="jcs" w:date="2016-05-18T09:50:00Z">
                <w:pPr>
                  <w:keepLines/>
                  <w:tabs>
                    <w:tab w:val="left" w:pos="794"/>
                    <w:tab w:val="left" w:pos="1191"/>
                    <w:tab w:val="left" w:pos="1588"/>
                    <w:tab w:val="left" w:pos="1985"/>
                  </w:tabs>
                  <w:spacing w:before="120"/>
                  <w:jc w:val="center"/>
                </w:pPr>
              </w:pPrChange>
            </w:pPr>
            <w:ins w:id="4004" w:author="jcs" w:date="2016-05-18T09:49:00Z">
              <w:r w:rsidRPr="00DA0BC2">
                <w:rPr>
                  <w:rFonts w:ascii="Arial" w:hAnsi="Arial" w:cs="Arial"/>
                  <w:sz w:val="18"/>
                  <w:szCs w:val="18"/>
                  <w:rPrChange w:id="4005" w:author="jcs" w:date="2016-05-18T09:50:00Z">
                    <w:rPr/>
                  </w:rPrChange>
                </w:rPr>
                <w:t>21.88 dB</w:t>
              </w:r>
            </w:ins>
            <w:ins w:id="4006" w:author="jcs" w:date="2016-05-18T09:50:00Z">
              <w:r w:rsidR="00065707">
                <w:rPr>
                  <w:rFonts w:ascii="Arial" w:hAnsi="Arial" w:cs="Arial"/>
                  <w:sz w:val="18"/>
                  <w:szCs w:val="18"/>
                </w:rPr>
                <w:br/>
              </w:r>
            </w:ins>
            <w:ins w:id="4007" w:author="jcs" w:date="2016-05-18T09:49:00Z">
              <w:r w:rsidRPr="00DA0BC2">
                <w:rPr>
                  <w:rFonts w:ascii="Arial" w:hAnsi="Arial" w:cs="Arial"/>
                  <w:sz w:val="18"/>
                  <w:szCs w:val="18"/>
                  <w:rPrChange w:id="4008" w:author="jcs" w:date="2016-05-18T09:50:00Z">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09" w:author="jcs" w:date="2016-05-18T09:49:00Z"/>
                <w:rFonts w:ascii="Arial" w:hAnsi="Arial" w:cs="Arial"/>
                <w:sz w:val="18"/>
                <w:szCs w:val="18"/>
                <w:rPrChange w:id="4010" w:author="jcs" w:date="2016-05-18T09:50:00Z">
                  <w:rPr>
                    <w:ins w:id="4011" w:author="jcs" w:date="2016-05-18T09:49:00Z"/>
                    <w:b/>
                    <w:sz w:val="24"/>
                  </w:rPr>
                </w:rPrChange>
              </w:rPr>
              <w:pPrChange w:id="4012" w:author="jcs" w:date="2016-05-18T09:50:00Z">
                <w:pPr>
                  <w:keepLines/>
                  <w:tabs>
                    <w:tab w:val="left" w:pos="794"/>
                    <w:tab w:val="left" w:pos="1191"/>
                    <w:tab w:val="left" w:pos="1588"/>
                    <w:tab w:val="left" w:pos="1985"/>
                  </w:tabs>
                  <w:spacing w:before="120"/>
                  <w:jc w:val="center"/>
                </w:pPr>
              </w:pPrChange>
            </w:pPr>
            <w:ins w:id="4013" w:author="jcs" w:date="2016-05-18T09:49:00Z">
              <w:r w:rsidRPr="00DA0BC2">
                <w:rPr>
                  <w:rFonts w:ascii="Arial" w:hAnsi="Arial" w:cs="Arial" w:hint="eastAsia"/>
                  <w:sz w:val="18"/>
                  <w:szCs w:val="18"/>
                  <w:rPrChange w:id="4014" w:author="jcs" w:date="2016-05-18T09:50:00Z">
                    <w:rPr>
                      <w:rFonts w:hint="eastAsia"/>
                    </w:rPr>
                  </w:rPrChange>
                </w:rPr>
                <w:t>∞</w:t>
              </w:r>
              <w:r w:rsidRPr="00DA0BC2">
                <w:rPr>
                  <w:rFonts w:ascii="Arial" w:hAnsi="Arial" w:cs="Arial"/>
                  <w:sz w:val="18"/>
                  <w:szCs w:val="18"/>
                  <w:rPrChange w:id="4015" w:author="jcs" w:date="2016-05-18T09:50:00Z">
                    <w:rPr/>
                  </w:rPrChange>
                </w:rPr>
                <w:t xml:space="preserve"> dB</w:t>
              </w:r>
            </w:ins>
            <w:ins w:id="4016" w:author="jcs" w:date="2016-05-18T09:50:00Z">
              <w:r w:rsidR="00065707">
                <w:rPr>
                  <w:rFonts w:ascii="Arial" w:hAnsi="Arial" w:cs="Arial"/>
                  <w:sz w:val="18"/>
                  <w:szCs w:val="18"/>
                </w:rPr>
                <w:br/>
              </w:r>
            </w:ins>
            <w:ins w:id="4017" w:author="jcs" w:date="2016-05-18T09:49:00Z">
              <w:r w:rsidRPr="00DA0BC2">
                <w:rPr>
                  <w:rFonts w:ascii="Arial" w:hAnsi="Arial" w:cs="Arial"/>
                  <w:sz w:val="18"/>
                  <w:szCs w:val="18"/>
                  <w:rPrChange w:id="4018" w:author="jcs" w:date="2016-05-18T09:50:00Z">
                    <w:rPr/>
                  </w:rPrChange>
                </w:rPr>
                <w:t>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19" w:author="jcs" w:date="2016-05-18T09:49:00Z"/>
                <w:rFonts w:ascii="Arial" w:hAnsi="Arial" w:cs="Arial"/>
                <w:sz w:val="18"/>
                <w:szCs w:val="18"/>
                <w:rPrChange w:id="4020" w:author="jcs" w:date="2016-05-18T09:50:00Z">
                  <w:rPr>
                    <w:ins w:id="4021" w:author="jcs" w:date="2016-05-18T09:49:00Z"/>
                    <w:b/>
                    <w:sz w:val="24"/>
                  </w:rPr>
                </w:rPrChange>
              </w:rPr>
              <w:pPrChange w:id="4022" w:author="jcs" w:date="2016-05-18T09:50:00Z">
                <w:pPr>
                  <w:keepLines/>
                  <w:tabs>
                    <w:tab w:val="left" w:pos="794"/>
                    <w:tab w:val="left" w:pos="1191"/>
                    <w:tab w:val="left" w:pos="1588"/>
                    <w:tab w:val="left" w:pos="1985"/>
                  </w:tabs>
                  <w:spacing w:before="120"/>
                  <w:jc w:val="center"/>
                </w:pPr>
              </w:pPrChange>
            </w:pPr>
            <w:ins w:id="4023" w:author="jcs" w:date="2016-05-18T09:49:00Z">
              <w:r w:rsidRPr="00DA0BC2">
                <w:rPr>
                  <w:rFonts w:ascii="Arial" w:hAnsi="Arial" w:cs="Arial" w:hint="eastAsia"/>
                  <w:sz w:val="18"/>
                  <w:szCs w:val="18"/>
                  <w:rPrChange w:id="4024" w:author="jcs" w:date="2016-05-18T09:50:00Z">
                    <w:rPr>
                      <w:rFonts w:hint="eastAsia"/>
                    </w:rPr>
                  </w:rPrChange>
                </w:rPr>
                <w:t>∞</w:t>
              </w:r>
              <w:r w:rsidRPr="00DA0BC2">
                <w:rPr>
                  <w:rFonts w:ascii="Arial" w:hAnsi="Arial" w:cs="Arial"/>
                  <w:sz w:val="18"/>
                  <w:szCs w:val="18"/>
                  <w:rPrChange w:id="4025" w:author="jcs" w:date="2016-05-18T09:50:00Z">
                    <w:rPr/>
                  </w:rPrChange>
                </w:rPr>
                <w:t xml:space="preserve"> dB</w:t>
              </w:r>
            </w:ins>
            <w:ins w:id="4026" w:author="jcs" w:date="2016-05-18T09:50:00Z">
              <w:r w:rsidR="00065707">
                <w:rPr>
                  <w:rFonts w:ascii="Arial" w:hAnsi="Arial" w:cs="Arial"/>
                  <w:sz w:val="18"/>
                  <w:szCs w:val="18"/>
                </w:rPr>
                <w:br/>
              </w:r>
            </w:ins>
            <w:ins w:id="4027" w:author="jcs" w:date="2016-05-18T09:49:00Z">
              <w:r w:rsidRPr="00DA0BC2">
                <w:rPr>
                  <w:rFonts w:ascii="Arial" w:hAnsi="Arial" w:cs="Arial"/>
                  <w:sz w:val="18"/>
                  <w:szCs w:val="18"/>
                  <w:rPrChange w:id="4028" w:author="jcs" w:date="2016-05-18T09:50:00Z">
                    <w:rPr/>
                  </w:rPrChange>
                </w:rPr>
                <w:t>0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4029" w:author="jcs" w:date="2016-05-18T09:49:00Z"/>
                <w:rFonts w:ascii="Arial" w:hAnsi="Arial" w:cs="Arial"/>
                <w:sz w:val="18"/>
                <w:szCs w:val="18"/>
                <w:rPrChange w:id="4030" w:author="jcs" w:date="2016-05-18T09:50:00Z">
                  <w:rPr>
                    <w:ins w:id="4031" w:author="jcs" w:date="2016-05-18T09:49:00Z"/>
                    <w:b/>
                    <w:sz w:val="24"/>
                  </w:rPr>
                </w:rPrChange>
              </w:rPr>
              <w:pPrChange w:id="4032" w:author="jcs" w:date="2016-05-18T09:51:00Z">
                <w:pPr>
                  <w:keepLines/>
                  <w:tabs>
                    <w:tab w:val="left" w:pos="794"/>
                    <w:tab w:val="left" w:pos="1191"/>
                    <w:tab w:val="left" w:pos="1588"/>
                    <w:tab w:val="left" w:pos="1985"/>
                  </w:tabs>
                  <w:spacing w:before="120"/>
                  <w:jc w:val="center"/>
                </w:pPr>
              </w:pPrChange>
            </w:pPr>
            <w:ins w:id="4033" w:author="jcs" w:date="2016-05-18T09:49:00Z">
              <w:r w:rsidRPr="00DA0BC2">
                <w:rPr>
                  <w:rFonts w:ascii="Arial" w:hAnsi="Arial" w:cs="Arial" w:hint="eastAsia"/>
                  <w:sz w:val="18"/>
                  <w:szCs w:val="18"/>
                  <w:rPrChange w:id="4034" w:author="jcs" w:date="2016-05-18T09:50:00Z">
                    <w:rPr>
                      <w:rFonts w:hint="eastAsia"/>
                    </w:rPr>
                  </w:rPrChange>
                </w:rPr>
                <w:t>∞</w:t>
              </w:r>
              <w:r w:rsidRPr="00DA0BC2">
                <w:rPr>
                  <w:rFonts w:ascii="Arial" w:hAnsi="Arial" w:cs="Arial"/>
                  <w:sz w:val="18"/>
                  <w:szCs w:val="18"/>
                  <w:rPrChange w:id="4035" w:author="jcs" w:date="2016-05-18T09:50:00Z">
                    <w:rPr/>
                  </w:rPrChange>
                </w:rPr>
                <w:t xml:space="preserve"> dB</w:t>
              </w:r>
            </w:ins>
            <w:ins w:id="4036" w:author="jcs" w:date="2016-05-18T09:51:00Z">
              <w:r w:rsidR="00065707">
                <w:rPr>
                  <w:rFonts w:ascii="Arial" w:hAnsi="Arial" w:cs="Arial"/>
                  <w:sz w:val="18"/>
                  <w:szCs w:val="18"/>
                </w:rPr>
                <w:br/>
              </w:r>
            </w:ins>
            <w:ins w:id="4037" w:author="jcs" w:date="2016-05-18T09:49:00Z">
              <w:r w:rsidRPr="00DA0BC2">
                <w:rPr>
                  <w:rFonts w:ascii="Arial" w:hAnsi="Arial" w:cs="Arial"/>
                  <w:sz w:val="18"/>
                  <w:szCs w:val="18"/>
                  <w:rPrChange w:id="4038" w:author="jcs" w:date="2016-05-18T09:50:00Z">
                    <w:rPr/>
                  </w:rPrChange>
                </w:rPr>
                <w:t>0 Mbps</w:t>
              </w:r>
            </w:ins>
          </w:p>
        </w:tc>
      </w:tr>
      <w:tr w:rsidR="00065707" w:rsidTr="000A2FFF">
        <w:trPr>
          <w:ins w:id="4039" w:author="jcs" w:date="2016-05-18T09:49:00Z"/>
        </w:trPr>
        <w:tc>
          <w:tcPr>
            <w:tcW w:w="0" w:type="auto"/>
            <w:gridSpan w:val="7"/>
            <w:tcBorders>
              <w:top w:val="outset" w:sz="6" w:space="0" w:color="auto"/>
              <w:left w:val="outset" w:sz="6" w:space="0" w:color="auto"/>
              <w:bottom w:val="outset" w:sz="6" w:space="0" w:color="auto"/>
              <w:right w:val="outset" w:sz="6" w:space="0" w:color="auto"/>
            </w:tcBorders>
          </w:tcPr>
          <w:p w:rsidR="00065707" w:rsidRPr="00065707" w:rsidRDefault="00065707" w:rsidP="00065707">
            <w:pPr>
              <w:pStyle w:val="TAC"/>
              <w:rPr>
                <w:ins w:id="4040" w:author="jcs" w:date="2016-05-18T09:49:00Z"/>
                <w:rFonts w:cs="Arial"/>
                <w:szCs w:val="18"/>
              </w:rPr>
            </w:pPr>
            <w:ins w:id="4041" w:author="jcs" w:date="2016-05-18T09:49:00Z">
              <w:r w:rsidRPr="00065707">
                <w:rPr>
                  <w:rFonts w:cs="Arial"/>
                  <w:szCs w:val="18"/>
                </w:rPr>
                <w:t xml:space="preserve">R1-164115 / </w:t>
              </w:r>
            </w:ins>
            <w:ins w:id="4042" w:author="Daniel Larsson v6" w:date="2016-05-24T12:31:00Z">
              <w:r w:rsidR="00E32A2A">
                <w:rPr>
                  <w:rFonts w:cs="Arial"/>
                  <w:szCs w:val="18"/>
                </w:rPr>
                <w:t>Source 14</w:t>
              </w:r>
            </w:ins>
            <w:ins w:id="4043" w:author="jcs" w:date="2016-05-18T09:49:00Z">
              <w:r w:rsidRPr="00065707">
                <w:rPr>
                  <w:rFonts w:cs="Arial"/>
                  <w:szCs w:val="18"/>
                </w:rPr>
                <w:br/>
                <w:t>DM-RS included in every TTI</w:t>
              </w:r>
            </w:ins>
          </w:p>
          <w:p w:rsidR="00065707" w:rsidRPr="00065707" w:rsidRDefault="00065707" w:rsidP="00065707">
            <w:pPr>
              <w:pStyle w:val="TAC"/>
              <w:rPr>
                <w:ins w:id="4044" w:author="jcs" w:date="2016-05-18T09:49:00Z"/>
                <w:rFonts w:cs="Arial"/>
                <w:szCs w:val="18"/>
              </w:rPr>
            </w:pPr>
            <w:ins w:id="4045" w:author="jcs" w:date="2016-05-18T09:49:00Z">
              <w:r w:rsidRPr="00065707">
                <w:rPr>
                  <w:rFonts w:cs="Arial"/>
                  <w:szCs w:val="18"/>
                </w:rPr>
                <w:t>Full symbols</w:t>
              </w:r>
            </w:ins>
          </w:p>
        </w:tc>
      </w:tr>
      <w:tr w:rsidR="00065707" w:rsidTr="000A2FFF">
        <w:trPr>
          <w:ins w:id="4046"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47" w:author="jcs" w:date="2016-05-18T09:50:00Z"/>
                <w:rFonts w:cs="Arial"/>
                <w:szCs w:val="18"/>
              </w:rPr>
            </w:pPr>
            <w:ins w:id="4048" w:author="jcs" w:date="2016-05-18T09:50:00Z">
              <w:r w:rsidRPr="00065707">
                <w:rPr>
                  <w:rFonts w:cs="Arial"/>
                  <w:szCs w:val="18"/>
                </w:rPr>
                <w:t>SNR at 10% BLER</w:t>
              </w:r>
            </w:ins>
          </w:p>
          <w:p w:rsidR="00065707" w:rsidRPr="00065707" w:rsidRDefault="00065707" w:rsidP="00065707">
            <w:pPr>
              <w:pStyle w:val="TAC"/>
              <w:rPr>
                <w:ins w:id="4049" w:author="jcs" w:date="2016-05-18T09:50:00Z"/>
                <w:rFonts w:cs="Arial"/>
                <w:szCs w:val="18"/>
              </w:rPr>
            </w:pPr>
            <w:ins w:id="4050" w:author="jcs" w:date="2016-05-18T09:50:00Z">
              <w:r w:rsidRPr="00065707">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51" w:author="jcs" w:date="2016-05-18T09:50:00Z"/>
                <w:rFonts w:cs="Arial"/>
                <w:szCs w:val="18"/>
              </w:rPr>
            </w:pPr>
            <w:ins w:id="4052" w:author="jcs" w:date="2016-05-18T09:50:00Z">
              <w:r w:rsidRPr="00065707">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53" w:author="jcs" w:date="2016-05-18T09:50:00Z"/>
                <w:rFonts w:cs="Arial"/>
                <w:szCs w:val="18"/>
              </w:rPr>
            </w:pPr>
            <w:ins w:id="4054" w:author="jcs" w:date="2016-05-18T09:50:00Z">
              <w:r w:rsidRPr="00065707">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65707" w:rsidRPr="00065707" w:rsidRDefault="00065707" w:rsidP="00065707">
            <w:pPr>
              <w:pStyle w:val="TAC"/>
              <w:rPr>
                <w:ins w:id="4055" w:author="jcs" w:date="2016-05-18T09:50:00Z"/>
                <w:rFonts w:cs="Arial"/>
                <w:szCs w:val="18"/>
              </w:rPr>
            </w:pPr>
            <w:ins w:id="4056" w:author="jcs" w:date="2016-05-18T09:50:00Z">
              <w:r w:rsidRPr="00065707">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57" w:author="jcs" w:date="2016-05-18T09:50:00Z"/>
                <w:rFonts w:cs="Arial"/>
                <w:szCs w:val="18"/>
              </w:rPr>
            </w:pPr>
            <w:ins w:id="4058" w:author="jcs" w:date="2016-05-18T09:50:00Z">
              <w:r w:rsidRPr="00065707">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59" w:author="jcs" w:date="2016-05-18T09:50:00Z"/>
                <w:rFonts w:cs="Arial"/>
                <w:szCs w:val="18"/>
              </w:rPr>
            </w:pPr>
            <w:ins w:id="4060" w:author="jcs" w:date="2016-05-18T09:50:00Z">
              <w:r w:rsidRPr="00065707">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61" w:author="jcs" w:date="2016-05-18T09:50:00Z"/>
                <w:rFonts w:cs="Arial"/>
                <w:szCs w:val="18"/>
              </w:rPr>
            </w:pPr>
            <w:ins w:id="4062" w:author="jcs" w:date="2016-05-18T09:50:00Z">
              <w:r w:rsidRPr="00065707">
                <w:rPr>
                  <w:rFonts w:cs="Arial"/>
                  <w:szCs w:val="18"/>
                </w:rPr>
                <w:t>TTI length=14</w:t>
              </w:r>
            </w:ins>
          </w:p>
        </w:tc>
      </w:tr>
      <w:tr w:rsidR="00065707" w:rsidTr="000A2FFF">
        <w:trPr>
          <w:ins w:id="4063"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64" w:author="jcs" w:date="2016-05-18T09:50:00Z"/>
                <w:rFonts w:cs="Arial"/>
                <w:szCs w:val="18"/>
              </w:rPr>
            </w:pPr>
            <w:ins w:id="4065" w:author="jcs" w:date="2016-05-18T09:50:00Z">
              <w:r w:rsidRPr="00065707">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066" w:author="jcs" w:date="2016-05-18T09:50:00Z"/>
                <w:rFonts w:cs="Arial"/>
                <w:b/>
                <w:noProof/>
                <w:szCs w:val="18"/>
                <w:rPrChange w:id="4067" w:author="jcs" w:date="2016-05-18T09:50:00Z">
                  <w:rPr>
                    <w:ins w:id="4068"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69" w:author="jcs" w:date="2016-05-18T09:50:00Z"/>
                <w:rFonts w:ascii="Arial" w:hAnsi="Arial" w:cs="Arial"/>
                <w:sz w:val="18"/>
                <w:szCs w:val="18"/>
                <w:rPrChange w:id="4070" w:author="jcs" w:date="2016-05-18T09:50:00Z">
                  <w:rPr>
                    <w:ins w:id="4071" w:author="jcs" w:date="2016-05-18T09:50:00Z"/>
                    <w:b/>
                    <w:sz w:val="24"/>
                  </w:rPr>
                </w:rPrChange>
              </w:rPr>
              <w:pPrChange w:id="4072" w:author="jcs" w:date="2016-05-18T09:51:00Z">
                <w:pPr>
                  <w:keepLines/>
                  <w:tabs>
                    <w:tab w:val="left" w:pos="794"/>
                    <w:tab w:val="left" w:pos="1191"/>
                    <w:tab w:val="left" w:pos="1588"/>
                    <w:tab w:val="left" w:pos="1985"/>
                  </w:tabs>
                  <w:spacing w:before="120"/>
                  <w:jc w:val="center"/>
                </w:pPr>
              </w:pPrChange>
            </w:pPr>
            <w:ins w:id="4073" w:author="jcs" w:date="2016-05-18T09:50:00Z">
              <w:r w:rsidRPr="00DA0BC2">
                <w:rPr>
                  <w:rFonts w:ascii="Arial" w:hAnsi="Arial" w:cs="Arial"/>
                  <w:sz w:val="18"/>
                  <w:szCs w:val="18"/>
                  <w:rPrChange w:id="4074" w:author="jcs" w:date="2016-05-18T09:50:00Z">
                    <w:rPr/>
                  </w:rPrChange>
                </w:rPr>
                <w:t>2.10 dB</w:t>
              </w:r>
            </w:ins>
            <w:ins w:id="4075" w:author="jcs" w:date="2016-05-18T09:51:00Z">
              <w:r w:rsidR="00065707">
                <w:rPr>
                  <w:rFonts w:ascii="Arial" w:hAnsi="Arial" w:cs="Arial"/>
                  <w:sz w:val="18"/>
                  <w:szCs w:val="18"/>
                </w:rPr>
                <w:br/>
              </w:r>
            </w:ins>
            <w:ins w:id="4076" w:author="jcs" w:date="2016-05-18T09:50:00Z">
              <w:r w:rsidRPr="00DA0BC2">
                <w:rPr>
                  <w:rFonts w:ascii="Arial" w:hAnsi="Arial" w:cs="Arial"/>
                  <w:sz w:val="18"/>
                  <w:szCs w:val="18"/>
                  <w:rPrChange w:id="4077" w:author="jcs" w:date="2016-05-18T09:50:00Z">
                    <w:rPr/>
                  </w:rPrChange>
                </w:rPr>
                <w:t>3.78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78" w:author="jcs" w:date="2016-05-18T09:50:00Z"/>
                <w:rFonts w:ascii="Arial" w:hAnsi="Arial" w:cs="Arial"/>
                <w:sz w:val="18"/>
                <w:szCs w:val="18"/>
                <w:rPrChange w:id="4079" w:author="jcs" w:date="2016-05-18T09:50:00Z">
                  <w:rPr>
                    <w:ins w:id="4080" w:author="jcs" w:date="2016-05-18T09:50:00Z"/>
                    <w:b/>
                    <w:sz w:val="24"/>
                  </w:rPr>
                </w:rPrChange>
              </w:rPr>
              <w:pPrChange w:id="4081" w:author="jcs" w:date="2016-05-18T09:51:00Z">
                <w:pPr>
                  <w:keepLines/>
                  <w:tabs>
                    <w:tab w:val="left" w:pos="794"/>
                    <w:tab w:val="left" w:pos="1191"/>
                    <w:tab w:val="left" w:pos="1588"/>
                    <w:tab w:val="left" w:pos="1985"/>
                  </w:tabs>
                  <w:spacing w:before="120"/>
                  <w:jc w:val="center"/>
                </w:pPr>
              </w:pPrChange>
            </w:pPr>
            <w:ins w:id="4082" w:author="jcs" w:date="2016-05-18T09:50:00Z">
              <w:r w:rsidRPr="00DA0BC2">
                <w:rPr>
                  <w:rFonts w:ascii="Arial" w:hAnsi="Arial" w:cs="Arial"/>
                  <w:sz w:val="18"/>
                  <w:szCs w:val="18"/>
                  <w:rPrChange w:id="4083" w:author="jcs" w:date="2016-05-18T09:50:00Z">
                    <w:rPr/>
                  </w:rPrChange>
                </w:rPr>
                <w:t>2.07 dB</w:t>
              </w:r>
            </w:ins>
            <w:ins w:id="4084" w:author="jcs" w:date="2016-05-18T09:51:00Z">
              <w:r w:rsidR="00065707">
                <w:rPr>
                  <w:rFonts w:ascii="Arial" w:hAnsi="Arial" w:cs="Arial"/>
                  <w:sz w:val="18"/>
                  <w:szCs w:val="18"/>
                </w:rPr>
                <w:br/>
              </w:r>
            </w:ins>
            <w:ins w:id="4085" w:author="jcs" w:date="2016-05-18T09:50:00Z">
              <w:r w:rsidRPr="00DA0BC2">
                <w:rPr>
                  <w:rFonts w:ascii="Arial" w:hAnsi="Arial" w:cs="Arial"/>
                  <w:sz w:val="18"/>
                  <w:szCs w:val="18"/>
                  <w:rPrChange w:id="4086" w:author="jcs" w:date="2016-05-18T09:50:00Z">
                    <w:rPr/>
                  </w:rPrChange>
                </w:rPr>
                <w:t>4.20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087" w:author="jcs" w:date="2016-05-18T09:50:00Z"/>
                <w:rFonts w:ascii="Arial" w:hAnsi="Arial" w:cs="Arial"/>
                <w:sz w:val="18"/>
                <w:szCs w:val="18"/>
                <w:rPrChange w:id="4088" w:author="jcs" w:date="2016-05-18T09:50:00Z">
                  <w:rPr>
                    <w:ins w:id="4089" w:author="jcs" w:date="2016-05-18T09:50:00Z"/>
                  </w:rPr>
                </w:rPrChange>
              </w:rPr>
              <w:pPrChange w:id="4090"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091" w:author="jcs" w:date="2016-05-18T09:50:00Z"/>
                <w:rFonts w:ascii="Arial" w:hAnsi="Arial" w:cs="Arial"/>
                <w:sz w:val="18"/>
                <w:szCs w:val="18"/>
                <w:rPrChange w:id="4092" w:author="jcs" w:date="2016-05-18T09:50:00Z">
                  <w:rPr>
                    <w:ins w:id="4093" w:author="jcs" w:date="2016-05-18T09:50:00Z"/>
                    <w:b/>
                    <w:sz w:val="24"/>
                  </w:rPr>
                </w:rPrChange>
              </w:rPr>
              <w:pPrChange w:id="4094" w:author="jcs" w:date="2016-05-18T09:51:00Z">
                <w:pPr>
                  <w:keepLines/>
                  <w:tabs>
                    <w:tab w:val="left" w:pos="794"/>
                    <w:tab w:val="left" w:pos="1191"/>
                    <w:tab w:val="left" w:pos="1588"/>
                    <w:tab w:val="left" w:pos="1985"/>
                  </w:tabs>
                  <w:spacing w:before="120"/>
                  <w:jc w:val="center"/>
                </w:pPr>
              </w:pPrChange>
            </w:pPr>
            <w:ins w:id="4095" w:author="jcs" w:date="2016-05-18T09:50:00Z">
              <w:r w:rsidRPr="00DA0BC2">
                <w:rPr>
                  <w:rFonts w:ascii="Arial" w:hAnsi="Arial" w:cs="Arial"/>
                  <w:sz w:val="18"/>
                  <w:szCs w:val="18"/>
                  <w:rPrChange w:id="4096" w:author="jcs" w:date="2016-05-18T09:50:00Z">
                    <w:rPr/>
                  </w:rPrChange>
                </w:rPr>
                <w:t>1.32 dB</w:t>
              </w:r>
            </w:ins>
            <w:ins w:id="4097" w:author="jcs" w:date="2016-05-18T09:51:00Z">
              <w:r w:rsidR="00065707">
                <w:rPr>
                  <w:rFonts w:ascii="Arial" w:hAnsi="Arial" w:cs="Arial"/>
                  <w:sz w:val="18"/>
                  <w:szCs w:val="18"/>
                </w:rPr>
                <w:br/>
              </w:r>
            </w:ins>
            <w:ins w:id="4098" w:author="jcs" w:date="2016-05-18T09:50:00Z">
              <w:r w:rsidRPr="00DA0BC2">
                <w:rPr>
                  <w:rFonts w:ascii="Arial" w:hAnsi="Arial" w:cs="Arial"/>
                  <w:sz w:val="18"/>
                  <w:szCs w:val="18"/>
                  <w:rPrChange w:id="4099" w:author="jcs" w:date="2016-05-18T09:50: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100" w:author="jcs" w:date="2016-05-18T09:50:00Z"/>
                <w:rFonts w:ascii="Arial" w:hAnsi="Arial" w:cs="Arial"/>
                <w:sz w:val="18"/>
                <w:szCs w:val="18"/>
                <w:rPrChange w:id="4101" w:author="jcs" w:date="2016-05-18T09:50:00Z">
                  <w:rPr>
                    <w:ins w:id="4102" w:author="jcs" w:date="2016-05-18T09:50:00Z"/>
                  </w:rPr>
                </w:rPrChange>
              </w:rPr>
              <w:pPrChange w:id="4103" w:author="jcs" w:date="2016-05-18T09:50:00Z">
                <w:pPr/>
              </w:pPrChange>
            </w:pPr>
          </w:p>
        </w:tc>
      </w:tr>
      <w:tr w:rsidR="00065707" w:rsidTr="000A2FFF">
        <w:trPr>
          <w:ins w:id="4104"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05" w:author="jcs" w:date="2016-05-18T09:50:00Z"/>
                <w:rFonts w:cs="Arial"/>
                <w:szCs w:val="18"/>
              </w:rPr>
            </w:pPr>
            <w:ins w:id="4106" w:author="jcs" w:date="2016-05-18T09:50:00Z">
              <w:r w:rsidRPr="00065707">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07" w:author="jcs" w:date="2016-05-18T09:50:00Z"/>
                <w:rFonts w:cs="Arial"/>
                <w:b/>
                <w:noProof/>
                <w:szCs w:val="18"/>
                <w:rPrChange w:id="4108" w:author="jcs" w:date="2016-05-18T09:50:00Z">
                  <w:rPr>
                    <w:ins w:id="4109"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10" w:author="jcs" w:date="2016-05-18T09:50:00Z"/>
                <w:rFonts w:ascii="Arial" w:hAnsi="Arial" w:cs="Arial"/>
                <w:sz w:val="18"/>
                <w:szCs w:val="18"/>
                <w:rPrChange w:id="4111" w:author="jcs" w:date="2016-05-18T09:50:00Z">
                  <w:rPr>
                    <w:ins w:id="4112" w:author="jcs" w:date="2016-05-18T09:50:00Z"/>
                    <w:b/>
                    <w:sz w:val="24"/>
                  </w:rPr>
                </w:rPrChange>
              </w:rPr>
              <w:pPrChange w:id="4113" w:author="jcs" w:date="2016-05-18T09:51:00Z">
                <w:pPr>
                  <w:keepLines/>
                  <w:tabs>
                    <w:tab w:val="left" w:pos="794"/>
                    <w:tab w:val="left" w:pos="1191"/>
                    <w:tab w:val="left" w:pos="1588"/>
                    <w:tab w:val="left" w:pos="1985"/>
                  </w:tabs>
                  <w:spacing w:before="120"/>
                  <w:jc w:val="center"/>
                </w:pPr>
              </w:pPrChange>
            </w:pPr>
            <w:ins w:id="4114" w:author="jcs" w:date="2016-05-18T09:50:00Z">
              <w:r w:rsidRPr="00DA0BC2">
                <w:rPr>
                  <w:rFonts w:ascii="Arial" w:hAnsi="Arial" w:cs="Arial"/>
                  <w:sz w:val="18"/>
                  <w:szCs w:val="18"/>
                  <w:rPrChange w:id="4115" w:author="jcs" w:date="2016-05-18T09:50:00Z">
                    <w:rPr/>
                  </w:rPrChange>
                </w:rPr>
                <w:t>13.82 dB</w:t>
              </w:r>
            </w:ins>
            <w:ins w:id="4116" w:author="jcs" w:date="2016-05-18T09:51:00Z">
              <w:r w:rsidR="00065707">
                <w:rPr>
                  <w:rFonts w:ascii="Arial" w:hAnsi="Arial" w:cs="Arial"/>
                  <w:sz w:val="18"/>
                  <w:szCs w:val="18"/>
                </w:rPr>
                <w:br/>
              </w:r>
            </w:ins>
            <w:ins w:id="4117" w:author="jcs" w:date="2016-05-18T09:50:00Z">
              <w:r w:rsidRPr="00DA0BC2">
                <w:rPr>
                  <w:rFonts w:ascii="Arial" w:hAnsi="Arial" w:cs="Arial"/>
                  <w:sz w:val="18"/>
                  <w:szCs w:val="18"/>
                  <w:rPrChange w:id="4118" w:author="jcs" w:date="2016-05-18T09:50: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19" w:author="jcs" w:date="2016-05-18T09:50:00Z"/>
                <w:rFonts w:ascii="Arial" w:hAnsi="Arial" w:cs="Arial"/>
                <w:b/>
                <w:noProof/>
                <w:sz w:val="18"/>
                <w:szCs w:val="18"/>
                <w:rPrChange w:id="4120" w:author="jcs" w:date="2016-05-18T09:50:00Z">
                  <w:rPr>
                    <w:ins w:id="4121" w:author="jcs" w:date="2016-05-18T09:50:00Z"/>
                    <w:b/>
                    <w:noProof/>
                    <w:sz w:val="22"/>
                  </w:rPr>
                </w:rPrChange>
              </w:rPr>
              <w:pPrChange w:id="4122" w:author="jcs" w:date="2016-05-18T09:51:00Z">
                <w:pPr>
                  <w:keepLines/>
                  <w:tabs>
                    <w:tab w:val="left" w:pos="794"/>
                    <w:tab w:val="left" w:pos="1191"/>
                    <w:tab w:val="left" w:pos="1588"/>
                    <w:tab w:val="left" w:pos="1985"/>
                  </w:tabs>
                  <w:spacing w:before="120"/>
                  <w:jc w:val="center"/>
                </w:pPr>
              </w:pPrChange>
            </w:pPr>
            <w:ins w:id="4123" w:author="jcs" w:date="2016-05-18T09:50:00Z">
              <w:r w:rsidRPr="00DA0BC2">
                <w:rPr>
                  <w:rFonts w:ascii="Arial" w:hAnsi="Arial" w:cs="Arial"/>
                  <w:sz w:val="18"/>
                  <w:szCs w:val="18"/>
                  <w:rPrChange w:id="4124" w:author="jcs" w:date="2016-05-18T09:50:00Z">
                    <w:rPr/>
                  </w:rPrChange>
                </w:rPr>
                <w:t>13.80 dB</w:t>
              </w:r>
            </w:ins>
            <w:ins w:id="4125" w:author="jcs" w:date="2016-05-18T09:51:00Z">
              <w:r w:rsidR="00065707">
                <w:rPr>
                  <w:rFonts w:ascii="Arial" w:hAnsi="Arial" w:cs="Arial"/>
                  <w:sz w:val="18"/>
                  <w:szCs w:val="18"/>
                </w:rPr>
                <w:br/>
              </w:r>
            </w:ins>
            <w:ins w:id="4126" w:author="jcs" w:date="2016-05-18T09:50:00Z">
              <w:r w:rsidRPr="00DA0BC2">
                <w:rPr>
                  <w:rFonts w:ascii="Arial" w:hAnsi="Arial" w:cs="Arial"/>
                  <w:sz w:val="18"/>
                  <w:szCs w:val="18"/>
                  <w:rPrChange w:id="4127" w:author="jcs" w:date="2016-05-18T09:50: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28" w:author="jcs" w:date="2016-05-18T09:50:00Z"/>
                <w:rFonts w:ascii="Arial" w:hAnsi="Arial" w:cs="Arial"/>
                <w:sz w:val="18"/>
                <w:szCs w:val="18"/>
                <w:rPrChange w:id="4129" w:author="jcs" w:date="2016-05-18T09:50:00Z">
                  <w:rPr>
                    <w:ins w:id="4130" w:author="jcs" w:date="2016-05-18T09:50:00Z"/>
                    <w:b/>
                    <w:sz w:val="24"/>
                  </w:rPr>
                </w:rPrChange>
              </w:rPr>
              <w:pPrChange w:id="4131" w:author="jcs" w:date="2016-05-18T09:51:00Z">
                <w:pPr>
                  <w:keepLines/>
                  <w:tabs>
                    <w:tab w:val="left" w:pos="794"/>
                    <w:tab w:val="left" w:pos="1191"/>
                    <w:tab w:val="left" w:pos="1588"/>
                    <w:tab w:val="left" w:pos="1985"/>
                  </w:tabs>
                  <w:spacing w:before="120"/>
                  <w:jc w:val="center"/>
                </w:pPr>
              </w:pPrChange>
            </w:pPr>
            <w:ins w:id="4132" w:author="jcs" w:date="2016-05-18T09:50:00Z">
              <w:r w:rsidRPr="00DA0BC2">
                <w:rPr>
                  <w:rFonts w:ascii="Arial" w:hAnsi="Arial" w:cs="Arial"/>
                  <w:sz w:val="18"/>
                  <w:szCs w:val="18"/>
                  <w:rPrChange w:id="4133" w:author="jcs" w:date="2016-05-18T09:50:00Z">
                    <w:rPr/>
                  </w:rPrChange>
                </w:rPr>
                <w:t>14.76 dB</w:t>
              </w:r>
            </w:ins>
            <w:ins w:id="4134" w:author="jcs" w:date="2016-05-18T09:51:00Z">
              <w:r w:rsidR="00065707">
                <w:rPr>
                  <w:rFonts w:ascii="Arial" w:hAnsi="Arial" w:cs="Arial"/>
                  <w:sz w:val="18"/>
                  <w:szCs w:val="18"/>
                </w:rPr>
                <w:br/>
              </w:r>
            </w:ins>
            <w:ins w:id="4135" w:author="jcs" w:date="2016-05-18T09:50:00Z">
              <w:r w:rsidRPr="00DA0BC2">
                <w:rPr>
                  <w:rFonts w:ascii="Arial" w:hAnsi="Arial" w:cs="Arial"/>
                  <w:sz w:val="18"/>
                  <w:szCs w:val="18"/>
                  <w:rPrChange w:id="4136" w:author="jcs" w:date="2016-05-18T09:50:00Z">
                    <w:rPr/>
                  </w:rPrChange>
                </w:rPr>
                <w:t>19.8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37" w:author="jcs" w:date="2016-05-18T09:50:00Z"/>
                <w:rFonts w:ascii="Arial" w:hAnsi="Arial" w:cs="Arial"/>
                <w:sz w:val="18"/>
                <w:szCs w:val="18"/>
                <w:rPrChange w:id="4138" w:author="jcs" w:date="2016-05-18T09:50:00Z">
                  <w:rPr>
                    <w:ins w:id="4139" w:author="jcs" w:date="2016-05-18T09:50:00Z"/>
                    <w:b/>
                    <w:sz w:val="24"/>
                  </w:rPr>
                </w:rPrChange>
              </w:rPr>
              <w:pPrChange w:id="4140" w:author="jcs" w:date="2016-05-18T09:51:00Z">
                <w:pPr>
                  <w:keepLines/>
                  <w:tabs>
                    <w:tab w:val="left" w:pos="794"/>
                    <w:tab w:val="left" w:pos="1191"/>
                    <w:tab w:val="left" w:pos="1588"/>
                    <w:tab w:val="left" w:pos="1985"/>
                  </w:tabs>
                  <w:spacing w:before="120"/>
                  <w:jc w:val="center"/>
                </w:pPr>
              </w:pPrChange>
            </w:pPr>
            <w:ins w:id="4141" w:author="jcs" w:date="2016-05-18T09:50:00Z">
              <w:r w:rsidRPr="00DA0BC2">
                <w:rPr>
                  <w:rFonts w:ascii="Arial" w:hAnsi="Arial" w:cs="Arial"/>
                  <w:sz w:val="18"/>
                  <w:szCs w:val="18"/>
                  <w:rPrChange w:id="4142" w:author="jcs" w:date="2016-05-18T09:50:00Z">
                    <w:rPr/>
                  </w:rPrChange>
                </w:rPr>
                <w:t>16.36 dB</w:t>
              </w:r>
            </w:ins>
            <w:ins w:id="4143" w:author="jcs" w:date="2016-05-18T09:51:00Z">
              <w:r w:rsidR="00065707">
                <w:rPr>
                  <w:rFonts w:ascii="Arial" w:hAnsi="Arial" w:cs="Arial"/>
                  <w:sz w:val="18"/>
                  <w:szCs w:val="18"/>
                </w:rPr>
                <w:br/>
              </w:r>
            </w:ins>
            <w:ins w:id="4144" w:author="jcs" w:date="2016-05-18T09:50:00Z">
              <w:r w:rsidRPr="00DA0BC2">
                <w:rPr>
                  <w:rFonts w:ascii="Arial" w:hAnsi="Arial" w:cs="Arial"/>
                  <w:sz w:val="18"/>
                  <w:szCs w:val="18"/>
                  <w:rPrChange w:id="4145" w:author="jcs" w:date="2016-05-18T09:50:00Z">
                    <w:rPr/>
                  </w:rPrChange>
                </w:rPr>
                <w:t>21.1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146" w:author="jcs" w:date="2016-05-18T09:50:00Z"/>
                <w:rFonts w:ascii="Arial" w:hAnsi="Arial" w:cs="Arial"/>
                <w:sz w:val="18"/>
                <w:szCs w:val="18"/>
                <w:rPrChange w:id="4147" w:author="jcs" w:date="2016-05-18T09:50:00Z">
                  <w:rPr>
                    <w:ins w:id="4148" w:author="jcs" w:date="2016-05-18T09:50:00Z"/>
                  </w:rPr>
                </w:rPrChange>
              </w:rPr>
              <w:pPrChange w:id="4149" w:author="jcs" w:date="2016-05-18T09:50:00Z">
                <w:pPr/>
              </w:pPrChange>
            </w:pPr>
          </w:p>
        </w:tc>
      </w:tr>
      <w:tr w:rsidR="00065707" w:rsidTr="000A2FFF">
        <w:trPr>
          <w:ins w:id="4150"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51" w:author="jcs" w:date="2016-05-18T09:50:00Z"/>
                <w:rFonts w:cs="Arial"/>
                <w:szCs w:val="18"/>
              </w:rPr>
            </w:pPr>
            <w:ins w:id="4152" w:author="jcs" w:date="2016-05-18T09:50:00Z">
              <w:r w:rsidRPr="00065707">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153" w:author="jcs" w:date="2016-05-18T09:50:00Z"/>
                <w:rFonts w:cs="Arial"/>
                <w:b/>
                <w:noProof/>
                <w:szCs w:val="18"/>
                <w:rPrChange w:id="4154" w:author="jcs" w:date="2016-05-18T09:50:00Z">
                  <w:rPr>
                    <w:ins w:id="4155"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56" w:author="jcs" w:date="2016-05-18T09:50:00Z"/>
                <w:rFonts w:ascii="Arial" w:hAnsi="Arial" w:cs="Arial"/>
                <w:sz w:val="18"/>
                <w:szCs w:val="18"/>
                <w:rPrChange w:id="4157" w:author="jcs" w:date="2016-05-18T09:50:00Z">
                  <w:rPr>
                    <w:ins w:id="4158" w:author="jcs" w:date="2016-05-18T09:50:00Z"/>
                    <w:b/>
                    <w:sz w:val="24"/>
                  </w:rPr>
                </w:rPrChange>
              </w:rPr>
              <w:pPrChange w:id="4159" w:author="jcs" w:date="2016-05-18T09:51:00Z">
                <w:pPr>
                  <w:keepLines/>
                  <w:tabs>
                    <w:tab w:val="left" w:pos="794"/>
                    <w:tab w:val="left" w:pos="1191"/>
                    <w:tab w:val="left" w:pos="1588"/>
                    <w:tab w:val="left" w:pos="1985"/>
                  </w:tabs>
                  <w:spacing w:before="120"/>
                  <w:jc w:val="center"/>
                </w:pPr>
              </w:pPrChange>
            </w:pPr>
            <w:ins w:id="4160" w:author="jcs" w:date="2016-05-18T09:50:00Z">
              <w:r w:rsidRPr="00DA0BC2">
                <w:rPr>
                  <w:rFonts w:ascii="Arial" w:hAnsi="Arial" w:cs="Arial"/>
                  <w:sz w:val="18"/>
                  <w:szCs w:val="18"/>
                  <w:rPrChange w:id="4161" w:author="jcs" w:date="2016-05-18T09:50:00Z">
                    <w:rPr/>
                  </w:rPrChange>
                </w:rPr>
                <w:t>22.12 dB</w:t>
              </w:r>
            </w:ins>
            <w:ins w:id="4162" w:author="jcs" w:date="2016-05-18T09:51:00Z">
              <w:r w:rsidR="00065707">
                <w:rPr>
                  <w:rFonts w:ascii="Arial" w:hAnsi="Arial" w:cs="Arial"/>
                  <w:sz w:val="18"/>
                  <w:szCs w:val="18"/>
                </w:rPr>
                <w:br/>
              </w:r>
            </w:ins>
            <w:ins w:id="4163" w:author="jcs" w:date="2016-05-18T09:50:00Z">
              <w:r w:rsidRPr="00DA0BC2">
                <w:rPr>
                  <w:rFonts w:ascii="Arial" w:hAnsi="Arial" w:cs="Arial"/>
                  <w:sz w:val="18"/>
                  <w:szCs w:val="18"/>
                  <w:rPrChange w:id="4164" w:author="jcs" w:date="2016-05-18T09:50:00Z">
                    <w:rPr/>
                  </w:rPrChange>
                </w:rPr>
                <w:t>28.3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65" w:author="jcs" w:date="2016-05-18T09:50:00Z"/>
                <w:rFonts w:ascii="Arial" w:hAnsi="Arial" w:cs="Arial"/>
                <w:sz w:val="18"/>
                <w:szCs w:val="18"/>
                <w:rPrChange w:id="4166" w:author="jcs" w:date="2016-05-18T09:50:00Z">
                  <w:rPr>
                    <w:ins w:id="4167" w:author="jcs" w:date="2016-05-18T09:50:00Z"/>
                    <w:b/>
                    <w:sz w:val="24"/>
                  </w:rPr>
                </w:rPrChange>
              </w:rPr>
              <w:pPrChange w:id="4168" w:author="jcs" w:date="2016-05-18T09:51:00Z">
                <w:pPr>
                  <w:keepLines/>
                  <w:tabs>
                    <w:tab w:val="left" w:pos="794"/>
                    <w:tab w:val="left" w:pos="1191"/>
                    <w:tab w:val="left" w:pos="1588"/>
                    <w:tab w:val="left" w:pos="1985"/>
                  </w:tabs>
                  <w:spacing w:before="120"/>
                  <w:jc w:val="center"/>
                </w:pPr>
              </w:pPrChange>
            </w:pPr>
            <w:ins w:id="4169" w:author="jcs" w:date="2016-05-18T09:50:00Z">
              <w:r w:rsidRPr="00DA0BC2">
                <w:rPr>
                  <w:rFonts w:ascii="Arial" w:hAnsi="Arial" w:cs="Arial"/>
                  <w:sz w:val="18"/>
                  <w:szCs w:val="18"/>
                  <w:rPrChange w:id="4170" w:author="jcs" w:date="2016-05-18T09:50:00Z">
                    <w:rPr/>
                  </w:rPrChange>
                </w:rPr>
                <w:t>22.80 dB</w:t>
              </w:r>
            </w:ins>
            <w:ins w:id="4171" w:author="jcs" w:date="2016-05-18T09:51:00Z">
              <w:r w:rsidR="00065707">
                <w:rPr>
                  <w:rFonts w:ascii="Arial" w:hAnsi="Arial" w:cs="Arial"/>
                  <w:sz w:val="18"/>
                  <w:szCs w:val="18"/>
                </w:rPr>
                <w:br/>
              </w:r>
            </w:ins>
            <w:ins w:id="4172" w:author="jcs" w:date="2016-05-18T09:50:00Z">
              <w:r w:rsidRPr="00DA0BC2">
                <w:rPr>
                  <w:rFonts w:ascii="Arial" w:hAnsi="Arial" w:cs="Arial"/>
                  <w:sz w:val="18"/>
                  <w:szCs w:val="18"/>
                  <w:rPrChange w:id="4173" w:author="jcs" w:date="2016-05-18T09:50:00Z">
                    <w:rPr/>
                  </w:rPrChange>
                </w:rPr>
                <w:t>31.5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174" w:author="jcs" w:date="2016-05-18T09:50:00Z"/>
                <w:rFonts w:ascii="Arial" w:hAnsi="Arial" w:cs="Arial"/>
                <w:sz w:val="18"/>
                <w:szCs w:val="18"/>
                <w:rPrChange w:id="4175" w:author="jcs" w:date="2016-05-18T09:50:00Z">
                  <w:rPr>
                    <w:ins w:id="4176" w:author="jcs" w:date="2016-05-18T09:50:00Z"/>
                    <w:b/>
                    <w:sz w:val="24"/>
                  </w:rPr>
                </w:rPrChange>
              </w:rPr>
              <w:pPrChange w:id="4177" w:author="jcs" w:date="2016-05-18T09:51:00Z">
                <w:pPr>
                  <w:keepLines/>
                  <w:tabs>
                    <w:tab w:val="left" w:pos="794"/>
                    <w:tab w:val="left" w:pos="1191"/>
                    <w:tab w:val="left" w:pos="1588"/>
                    <w:tab w:val="left" w:pos="1985"/>
                  </w:tabs>
                  <w:spacing w:before="120"/>
                  <w:jc w:val="center"/>
                </w:pPr>
              </w:pPrChange>
            </w:pPr>
            <w:ins w:id="4178" w:author="jcs" w:date="2016-05-18T09:50:00Z">
              <w:r w:rsidRPr="00DA0BC2">
                <w:rPr>
                  <w:rFonts w:ascii="Arial" w:hAnsi="Arial" w:cs="Arial" w:hint="eastAsia"/>
                  <w:sz w:val="18"/>
                  <w:szCs w:val="18"/>
                  <w:rPrChange w:id="4179" w:author="jcs" w:date="2016-05-18T09:50:00Z">
                    <w:rPr>
                      <w:rFonts w:hint="eastAsia"/>
                    </w:rPr>
                  </w:rPrChange>
                </w:rPr>
                <w:t>∞</w:t>
              </w:r>
              <w:r w:rsidRPr="00DA0BC2">
                <w:rPr>
                  <w:rFonts w:ascii="Arial" w:hAnsi="Arial" w:cs="Arial"/>
                  <w:sz w:val="18"/>
                  <w:szCs w:val="18"/>
                  <w:rPrChange w:id="4180" w:author="jcs" w:date="2016-05-18T09:50:00Z">
                    <w:rPr/>
                  </w:rPrChange>
                </w:rPr>
                <w:t xml:space="preserve"> dB</w:t>
              </w:r>
            </w:ins>
            <w:ins w:id="4181" w:author="jcs" w:date="2016-05-18T09:51:00Z">
              <w:r w:rsidR="00065707">
                <w:rPr>
                  <w:rFonts w:ascii="Arial" w:hAnsi="Arial" w:cs="Arial"/>
                  <w:sz w:val="18"/>
                  <w:szCs w:val="18"/>
                </w:rPr>
                <w:br/>
              </w:r>
            </w:ins>
            <w:ins w:id="4182" w:author="jcs" w:date="2016-05-18T09:50:00Z">
              <w:r w:rsidRPr="00DA0BC2">
                <w:rPr>
                  <w:rFonts w:ascii="Arial" w:hAnsi="Arial" w:cs="Arial"/>
                  <w:sz w:val="18"/>
                  <w:szCs w:val="18"/>
                  <w:rPrChange w:id="4183" w:author="jcs" w:date="2016-05-18T09:50:00Z">
                    <w:rPr/>
                  </w:rPrChange>
                </w:rPr>
                <w:t>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184" w:author="jcs" w:date="2016-05-18T09:50:00Z"/>
                <w:rFonts w:ascii="Arial" w:hAnsi="Arial" w:cs="Arial"/>
                <w:sz w:val="18"/>
                <w:szCs w:val="18"/>
                <w:rPrChange w:id="4185" w:author="jcs" w:date="2016-05-18T09:50:00Z">
                  <w:rPr>
                    <w:ins w:id="4186" w:author="jcs" w:date="2016-05-18T09:50:00Z"/>
                  </w:rPr>
                </w:rPrChange>
              </w:rPr>
              <w:pPrChange w:id="4187"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188" w:author="jcs" w:date="2016-05-18T09:50:00Z"/>
                <w:rFonts w:ascii="Arial" w:hAnsi="Arial" w:cs="Arial"/>
                <w:sz w:val="18"/>
                <w:szCs w:val="18"/>
                <w:rPrChange w:id="4189" w:author="jcs" w:date="2016-05-18T09:50:00Z">
                  <w:rPr>
                    <w:ins w:id="4190" w:author="jcs" w:date="2016-05-18T09:50:00Z"/>
                  </w:rPr>
                </w:rPrChange>
              </w:rPr>
              <w:pPrChange w:id="4191" w:author="jcs" w:date="2016-05-18T09:50:00Z">
                <w:pPr/>
              </w:pPrChange>
            </w:pPr>
          </w:p>
        </w:tc>
      </w:tr>
      <w:tr w:rsidR="00065707" w:rsidTr="000A2FFF">
        <w:trPr>
          <w:ins w:id="4192" w:author="jcs" w:date="2016-05-18T09:50:00Z"/>
        </w:trPr>
        <w:tc>
          <w:tcPr>
            <w:tcW w:w="0" w:type="auto"/>
            <w:gridSpan w:val="7"/>
            <w:tcBorders>
              <w:top w:val="outset" w:sz="6" w:space="0" w:color="auto"/>
              <w:left w:val="outset" w:sz="6" w:space="0" w:color="auto"/>
              <w:bottom w:val="outset" w:sz="6" w:space="0" w:color="auto"/>
              <w:right w:val="outset" w:sz="6" w:space="0" w:color="auto"/>
            </w:tcBorders>
          </w:tcPr>
          <w:p w:rsidR="00065707" w:rsidRPr="00065707" w:rsidRDefault="00065707" w:rsidP="00065707">
            <w:pPr>
              <w:pStyle w:val="TAC"/>
              <w:rPr>
                <w:ins w:id="4193" w:author="jcs" w:date="2016-05-18T09:50:00Z"/>
                <w:rFonts w:cs="Arial"/>
                <w:szCs w:val="18"/>
              </w:rPr>
            </w:pPr>
            <w:ins w:id="4194" w:author="jcs" w:date="2016-05-18T09:50:00Z">
              <w:r w:rsidRPr="00065707">
                <w:rPr>
                  <w:rFonts w:cs="Arial"/>
                  <w:szCs w:val="18"/>
                </w:rPr>
                <w:t xml:space="preserve">R1-164115 / </w:t>
              </w:r>
            </w:ins>
            <w:ins w:id="4195" w:author="Daniel Larsson v6" w:date="2016-05-24T12:31:00Z">
              <w:r w:rsidR="00E32A2A">
                <w:rPr>
                  <w:rFonts w:cs="Arial"/>
                  <w:szCs w:val="18"/>
                </w:rPr>
                <w:t>Source 14</w:t>
              </w:r>
            </w:ins>
            <w:ins w:id="4196" w:author="jcs" w:date="2016-05-18T09:50:00Z">
              <w:r w:rsidRPr="00065707">
                <w:rPr>
                  <w:rFonts w:cs="Arial"/>
                  <w:szCs w:val="18"/>
                </w:rPr>
                <w:br/>
                <w:t>DM-RS included in every TTI</w:t>
              </w:r>
            </w:ins>
          </w:p>
          <w:p w:rsidR="00065707" w:rsidRPr="00065707" w:rsidRDefault="00065707" w:rsidP="00065707">
            <w:pPr>
              <w:pStyle w:val="TAC"/>
              <w:rPr>
                <w:ins w:id="4197" w:author="jcs" w:date="2016-05-18T09:50:00Z"/>
                <w:rFonts w:cs="Arial"/>
                <w:szCs w:val="18"/>
              </w:rPr>
            </w:pPr>
            <w:ins w:id="4198" w:author="jcs" w:date="2016-05-18T09:50:00Z">
              <w:r w:rsidRPr="00065707">
                <w:rPr>
                  <w:rFonts w:cs="Arial"/>
                  <w:szCs w:val="18"/>
                </w:rPr>
                <w:t>Hybrid symbols</w:t>
              </w:r>
            </w:ins>
          </w:p>
          <w:p w:rsidR="00065707" w:rsidRPr="00065707" w:rsidRDefault="00065707" w:rsidP="00065707">
            <w:pPr>
              <w:pStyle w:val="TAC"/>
              <w:rPr>
                <w:ins w:id="4199" w:author="jcs" w:date="2016-05-18T09:50:00Z"/>
                <w:rFonts w:cs="Arial"/>
                <w:szCs w:val="18"/>
              </w:rPr>
            </w:pPr>
            <w:ins w:id="4200" w:author="jcs" w:date="2016-05-18T09:50:00Z">
              <w:r w:rsidRPr="00065707">
                <w:rPr>
                  <w:rFonts w:cs="Arial"/>
                  <w:szCs w:val="18"/>
                </w:rPr>
                <w:t>TTI length=2,3,4,7: one hybrid symbol</w:t>
              </w:r>
            </w:ins>
          </w:p>
        </w:tc>
      </w:tr>
      <w:tr w:rsidR="00065707" w:rsidTr="000A2FFF">
        <w:trPr>
          <w:ins w:id="4201"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02" w:author="jcs" w:date="2016-05-18T09:50:00Z"/>
                <w:rFonts w:cs="Arial"/>
                <w:szCs w:val="18"/>
              </w:rPr>
            </w:pPr>
            <w:ins w:id="4203" w:author="jcs" w:date="2016-05-18T09:50:00Z">
              <w:r w:rsidRPr="00065707">
                <w:rPr>
                  <w:rFonts w:cs="Arial"/>
                  <w:szCs w:val="18"/>
                </w:rPr>
                <w:t>SNR at 10% BLER</w:t>
              </w:r>
            </w:ins>
          </w:p>
          <w:p w:rsidR="00065707" w:rsidRPr="00065707" w:rsidRDefault="00065707" w:rsidP="00065707">
            <w:pPr>
              <w:pStyle w:val="TAC"/>
              <w:rPr>
                <w:ins w:id="4204" w:author="jcs" w:date="2016-05-18T09:50:00Z"/>
                <w:rFonts w:cs="Arial"/>
                <w:szCs w:val="18"/>
              </w:rPr>
            </w:pPr>
            <w:ins w:id="4205" w:author="jcs" w:date="2016-05-18T09:50:00Z">
              <w:r w:rsidRPr="00065707">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06" w:author="jcs" w:date="2016-05-18T09:50:00Z"/>
                <w:rFonts w:cs="Arial"/>
                <w:szCs w:val="18"/>
              </w:rPr>
            </w:pPr>
            <w:ins w:id="4207" w:author="jcs" w:date="2016-05-18T09:50:00Z">
              <w:r w:rsidRPr="00065707">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08" w:author="jcs" w:date="2016-05-18T09:50:00Z"/>
                <w:rFonts w:cs="Arial"/>
                <w:szCs w:val="18"/>
              </w:rPr>
            </w:pPr>
            <w:ins w:id="4209" w:author="jcs" w:date="2016-05-18T09:50:00Z">
              <w:r w:rsidRPr="00065707">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65707" w:rsidRPr="00065707" w:rsidRDefault="00065707" w:rsidP="00065707">
            <w:pPr>
              <w:pStyle w:val="TAC"/>
              <w:rPr>
                <w:ins w:id="4210" w:author="jcs" w:date="2016-05-18T09:50:00Z"/>
                <w:rFonts w:cs="Arial"/>
                <w:szCs w:val="18"/>
              </w:rPr>
            </w:pPr>
            <w:ins w:id="4211" w:author="jcs" w:date="2016-05-18T09:50:00Z">
              <w:r w:rsidRPr="00065707">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12" w:author="jcs" w:date="2016-05-18T09:50:00Z"/>
                <w:rFonts w:cs="Arial"/>
                <w:szCs w:val="18"/>
              </w:rPr>
            </w:pPr>
            <w:ins w:id="4213" w:author="jcs" w:date="2016-05-18T09:50:00Z">
              <w:r w:rsidRPr="00065707">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14" w:author="jcs" w:date="2016-05-18T09:50:00Z"/>
                <w:rFonts w:cs="Arial"/>
                <w:szCs w:val="18"/>
              </w:rPr>
            </w:pPr>
            <w:ins w:id="4215" w:author="jcs" w:date="2016-05-18T09:50:00Z">
              <w:r w:rsidRPr="00065707">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16" w:author="jcs" w:date="2016-05-18T09:50:00Z"/>
                <w:rFonts w:cs="Arial"/>
                <w:szCs w:val="18"/>
              </w:rPr>
            </w:pPr>
            <w:ins w:id="4217" w:author="jcs" w:date="2016-05-18T09:50:00Z">
              <w:r w:rsidRPr="00065707">
                <w:rPr>
                  <w:rFonts w:cs="Arial"/>
                  <w:szCs w:val="18"/>
                </w:rPr>
                <w:t>TTI length=14</w:t>
              </w:r>
            </w:ins>
          </w:p>
        </w:tc>
      </w:tr>
      <w:tr w:rsidR="00065707" w:rsidTr="000A2FFF">
        <w:trPr>
          <w:ins w:id="4218"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19" w:author="jcs" w:date="2016-05-18T09:50:00Z"/>
                <w:rFonts w:cs="Arial"/>
                <w:szCs w:val="18"/>
              </w:rPr>
            </w:pPr>
            <w:ins w:id="4220" w:author="jcs" w:date="2016-05-18T09:50:00Z">
              <w:r w:rsidRPr="00065707">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21" w:author="jcs" w:date="2016-05-18T09:50:00Z"/>
                <w:rFonts w:cs="Arial"/>
                <w:b/>
                <w:noProof/>
                <w:szCs w:val="18"/>
                <w:rPrChange w:id="4222" w:author="jcs" w:date="2016-05-18T09:50:00Z">
                  <w:rPr>
                    <w:ins w:id="4223"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224" w:author="jcs" w:date="2016-05-18T09:50:00Z"/>
                <w:rFonts w:ascii="Arial" w:hAnsi="Arial" w:cs="Arial"/>
                <w:sz w:val="18"/>
                <w:szCs w:val="18"/>
                <w:rPrChange w:id="4225" w:author="jcs" w:date="2016-05-18T09:50:00Z">
                  <w:rPr>
                    <w:ins w:id="4226" w:author="jcs" w:date="2016-05-18T09:50:00Z"/>
                  </w:rPr>
                </w:rPrChange>
              </w:rPr>
              <w:pPrChange w:id="4227"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228" w:author="jcs" w:date="2016-05-18T09:50:00Z"/>
                <w:rFonts w:ascii="Arial" w:hAnsi="Arial" w:cs="Arial"/>
                <w:sz w:val="18"/>
                <w:szCs w:val="18"/>
                <w:rPrChange w:id="4229" w:author="jcs" w:date="2016-05-18T09:50:00Z">
                  <w:rPr>
                    <w:ins w:id="4230" w:author="jcs" w:date="2016-05-18T09:50:00Z"/>
                  </w:rPr>
                </w:rPrChange>
              </w:rPr>
              <w:pPrChange w:id="4231"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232" w:author="jcs" w:date="2016-05-18T09:50:00Z"/>
                <w:rFonts w:ascii="Arial" w:hAnsi="Arial" w:cs="Arial"/>
                <w:sz w:val="18"/>
                <w:szCs w:val="18"/>
                <w:rPrChange w:id="4233" w:author="jcs" w:date="2016-05-18T09:50:00Z">
                  <w:rPr>
                    <w:ins w:id="4234" w:author="jcs" w:date="2016-05-18T09:50:00Z"/>
                  </w:rPr>
                </w:rPrChange>
              </w:rPr>
              <w:pPrChange w:id="4235"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236" w:author="jcs" w:date="2016-05-18T09:50:00Z"/>
                <w:rFonts w:ascii="Arial" w:hAnsi="Arial" w:cs="Arial"/>
                <w:sz w:val="18"/>
                <w:szCs w:val="18"/>
                <w:rPrChange w:id="4237" w:author="jcs" w:date="2016-05-18T09:50:00Z">
                  <w:rPr>
                    <w:ins w:id="4238" w:author="jcs" w:date="2016-05-18T09:50:00Z"/>
                  </w:rPr>
                </w:rPrChange>
              </w:rPr>
              <w:pPrChange w:id="4239"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240" w:author="jcs" w:date="2016-05-18T09:50:00Z"/>
                <w:rFonts w:ascii="Arial" w:hAnsi="Arial" w:cs="Arial"/>
                <w:sz w:val="18"/>
                <w:szCs w:val="18"/>
                <w:rPrChange w:id="4241" w:author="jcs" w:date="2016-05-18T09:50:00Z">
                  <w:rPr>
                    <w:ins w:id="4242" w:author="jcs" w:date="2016-05-18T09:50:00Z"/>
                  </w:rPr>
                </w:rPrChange>
              </w:rPr>
              <w:pPrChange w:id="4243" w:author="jcs" w:date="2016-05-18T09:50:00Z">
                <w:pPr/>
              </w:pPrChange>
            </w:pPr>
          </w:p>
          <w:p w:rsidR="00FC0044" w:rsidRPr="00FC0044" w:rsidRDefault="00FC0044">
            <w:pPr>
              <w:jc w:val="center"/>
              <w:rPr>
                <w:ins w:id="4244" w:author="jcs" w:date="2016-05-18T09:50:00Z"/>
                <w:rFonts w:ascii="Arial" w:hAnsi="Arial" w:cs="Arial"/>
                <w:sz w:val="18"/>
                <w:szCs w:val="18"/>
                <w:rPrChange w:id="4245" w:author="jcs" w:date="2016-05-18T09:50:00Z">
                  <w:rPr>
                    <w:ins w:id="4246" w:author="jcs" w:date="2016-05-18T09:50:00Z"/>
                  </w:rPr>
                </w:rPrChange>
              </w:rPr>
              <w:pPrChange w:id="4247" w:author="jcs" w:date="2016-05-18T09:50:00Z">
                <w:pPr/>
              </w:pPrChange>
            </w:pPr>
          </w:p>
        </w:tc>
      </w:tr>
      <w:tr w:rsidR="00065707" w:rsidTr="000A2FFF">
        <w:trPr>
          <w:ins w:id="4248"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49" w:author="jcs" w:date="2016-05-18T09:50:00Z"/>
                <w:rFonts w:cs="Arial"/>
                <w:szCs w:val="18"/>
              </w:rPr>
            </w:pPr>
            <w:ins w:id="4250" w:author="jcs" w:date="2016-05-18T09:50:00Z">
              <w:r w:rsidRPr="00065707">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51" w:author="jcs" w:date="2016-05-18T09:50:00Z"/>
                <w:rFonts w:cs="Arial"/>
                <w:b/>
                <w:noProof/>
                <w:szCs w:val="18"/>
                <w:rPrChange w:id="4252" w:author="jcs" w:date="2016-05-18T09:50:00Z">
                  <w:rPr>
                    <w:ins w:id="4253"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254" w:author="jcs" w:date="2016-05-18T09:50:00Z"/>
                <w:rFonts w:ascii="Arial" w:hAnsi="Arial" w:cs="Arial"/>
                <w:sz w:val="18"/>
                <w:szCs w:val="18"/>
                <w:rPrChange w:id="4255" w:author="jcs" w:date="2016-05-18T09:50:00Z">
                  <w:rPr>
                    <w:ins w:id="4256" w:author="jcs" w:date="2016-05-18T09:50:00Z"/>
                  </w:rPr>
                </w:rPrChange>
              </w:rPr>
              <w:pPrChange w:id="4257"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258" w:author="jcs" w:date="2016-05-18T09:50:00Z"/>
                <w:rFonts w:ascii="Arial" w:hAnsi="Arial" w:cs="Arial"/>
                <w:b/>
                <w:noProof/>
                <w:sz w:val="18"/>
                <w:szCs w:val="18"/>
                <w:rPrChange w:id="4259" w:author="jcs" w:date="2016-05-18T09:50:00Z">
                  <w:rPr>
                    <w:ins w:id="4260" w:author="jcs" w:date="2016-05-18T09:50:00Z"/>
                    <w:b/>
                    <w:noProof/>
                    <w:sz w:val="22"/>
                  </w:rPr>
                </w:rPrChange>
              </w:rPr>
              <w:pPrChange w:id="4261"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262" w:author="jcs" w:date="2016-05-18T09:50:00Z"/>
                <w:rFonts w:ascii="Arial" w:hAnsi="Arial" w:cs="Arial"/>
                <w:sz w:val="18"/>
                <w:szCs w:val="18"/>
                <w:rPrChange w:id="4263" w:author="jcs" w:date="2016-05-18T09:50:00Z">
                  <w:rPr>
                    <w:ins w:id="4264" w:author="jcs" w:date="2016-05-18T09:50:00Z"/>
                  </w:rPr>
                </w:rPrChange>
              </w:rPr>
              <w:pPrChange w:id="4265"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266" w:author="jcs" w:date="2016-05-18T09:50:00Z"/>
                <w:rFonts w:ascii="Arial" w:hAnsi="Arial" w:cs="Arial"/>
                <w:sz w:val="18"/>
                <w:szCs w:val="18"/>
                <w:rPrChange w:id="4267" w:author="jcs" w:date="2016-05-18T09:50:00Z">
                  <w:rPr>
                    <w:ins w:id="4268" w:author="jcs" w:date="2016-05-18T09:50:00Z"/>
                    <w:b/>
                    <w:sz w:val="24"/>
                  </w:rPr>
                </w:rPrChange>
              </w:rPr>
              <w:pPrChange w:id="4269" w:author="jcs" w:date="2016-05-18T09:51:00Z">
                <w:pPr>
                  <w:keepLines/>
                  <w:tabs>
                    <w:tab w:val="left" w:pos="794"/>
                    <w:tab w:val="left" w:pos="1191"/>
                    <w:tab w:val="left" w:pos="1588"/>
                    <w:tab w:val="left" w:pos="1985"/>
                  </w:tabs>
                  <w:spacing w:before="120"/>
                  <w:jc w:val="center"/>
                </w:pPr>
              </w:pPrChange>
            </w:pPr>
            <w:ins w:id="4270" w:author="jcs" w:date="2016-05-18T09:50:00Z">
              <w:r w:rsidRPr="00DA0BC2">
                <w:rPr>
                  <w:rFonts w:ascii="Arial" w:hAnsi="Arial" w:cs="Arial"/>
                  <w:sz w:val="18"/>
                  <w:szCs w:val="18"/>
                  <w:rPrChange w:id="4271" w:author="jcs" w:date="2016-05-18T09:50:00Z">
                    <w:rPr/>
                  </w:rPrChange>
                </w:rPr>
                <w:t>13.24 dB</w:t>
              </w:r>
            </w:ins>
            <w:ins w:id="4272" w:author="jcs" w:date="2016-05-18T09:51:00Z">
              <w:r w:rsidR="00065707">
                <w:rPr>
                  <w:rFonts w:ascii="Arial" w:hAnsi="Arial" w:cs="Arial"/>
                  <w:sz w:val="18"/>
                  <w:szCs w:val="18"/>
                </w:rPr>
                <w:br/>
              </w:r>
            </w:ins>
            <w:ins w:id="4273" w:author="jcs" w:date="2016-05-18T09:50:00Z">
              <w:r w:rsidRPr="00DA0BC2">
                <w:rPr>
                  <w:rFonts w:ascii="Arial" w:hAnsi="Arial" w:cs="Arial"/>
                  <w:sz w:val="18"/>
                  <w:szCs w:val="18"/>
                  <w:rPrChange w:id="4274" w:author="jcs" w:date="2016-05-18T09:50: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275" w:author="jcs" w:date="2016-05-18T09:50:00Z"/>
                <w:rFonts w:ascii="Arial" w:hAnsi="Arial" w:cs="Arial"/>
                <w:sz w:val="18"/>
                <w:szCs w:val="18"/>
                <w:rPrChange w:id="4276" w:author="jcs" w:date="2016-05-18T09:50:00Z">
                  <w:rPr>
                    <w:ins w:id="4277" w:author="jcs" w:date="2016-05-18T09:50:00Z"/>
                  </w:rPr>
                </w:rPrChange>
              </w:rPr>
              <w:pPrChange w:id="4278" w:author="jcs" w:date="2016-05-18T09:50:00Z">
                <w:pPr/>
              </w:pPrChange>
            </w:pPr>
          </w:p>
        </w:tc>
      </w:tr>
      <w:tr w:rsidR="00065707" w:rsidTr="000A2FFF">
        <w:trPr>
          <w:ins w:id="4279" w:author="jcs" w:date="2016-05-18T09:50:00Z"/>
        </w:trPr>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80" w:author="jcs" w:date="2016-05-18T09:50:00Z"/>
                <w:rFonts w:cs="Arial"/>
                <w:szCs w:val="18"/>
              </w:rPr>
            </w:pPr>
            <w:ins w:id="4281" w:author="jcs" w:date="2016-05-18T09:50:00Z">
              <w:r w:rsidRPr="00065707">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65707" w:rsidRPr="00065707" w:rsidRDefault="00065707" w:rsidP="00065707">
            <w:pPr>
              <w:pStyle w:val="TAC"/>
              <w:rPr>
                <w:ins w:id="4282" w:author="jcs" w:date="2016-05-18T09:50:00Z"/>
                <w:rFonts w:cs="Arial"/>
                <w:b/>
                <w:noProof/>
                <w:szCs w:val="18"/>
                <w:rPrChange w:id="4283" w:author="jcs" w:date="2016-05-18T09:50:00Z">
                  <w:rPr>
                    <w:ins w:id="4284" w:author="jcs" w:date="2016-05-18T09:50: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285" w:author="jcs" w:date="2016-05-18T09:50:00Z"/>
                <w:rFonts w:ascii="Arial" w:hAnsi="Arial" w:cs="Arial"/>
                <w:sz w:val="18"/>
                <w:szCs w:val="18"/>
                <w:rPrChange w:id="4286" w:author="jcs" w:date="2016-05-18T09:50:00Z">
                  <w:rPr>
                    <w:ins w:id="4287" w:author="jcs" w:date="2016-05-18T09:50:00Z"/>
                  </w:rPr>
                </w:rPrChange>
              </w:rPr>
              <w:pPrChange w:id="4288"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289" w:author="jcs" w:date="2016-05-18T09:50:00Z"/>
                <w:rFonts w:ascii="Arial" w:hAnsi="Arial" w:cs="Arial"/>
                <w:sz w:val="18"/>
                <w:szCs w:val="18"/>
                <w:rPrChange w:id="4290" w:author="jcs" w:date="2016-05-18T09:50:00Z">
                  <w:rPr>
                    <w:ins w:id="4291" w:author="jcs" w:date="2016-05-18T09:50:00Z"/>
                  </w:rPr>
                </w:rPrChange>
              </w:rPr>
              <w:pPrChange w:id="4292" w:author="jcs" w:date="2016-05-18T09:50: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293" w:author="jcs" w:date="2016-05-18T09:50:00Z"/>
                <w:rFonts w:ascii="Arial" w:hAnsi="Arial" w:cs="Arial"/>
                <w:sz w:val="18"/>
                <w:szCs w:val="18"/>
                <w:rPrChange w:id="4294" w:author="jcs" w:date="2016-05-18T09:50:00Z">
                  <w:rPr>
                    <w:ins w:id="4295" w:author="jcs" w:date="2016-05-18T09:50:00Z"/>
                    <w:b/>
                    <w:sz w:val="24"/>
                  </w:rPr>
                </w:rPrChange>
              </w:rPr>
              <w:pPrChange w:id="4296" w:author="jcs" w:date="2016-05-18T09:51:00Z">
                <w:pPr>
                  <w:keepLines/>
                  <w:tabs>
                    <w:tab w:val="left" w:pos="794"/>
                    <w:tab w:val="left" w:pos="1191"/>
                    <w:tab w:val="left" w:pos="1588"/>
                    <w:tab w:val="left" w:pos="1985"/>
                  </w:tabs>
                  <w:spacing w:before="120"/>
                  <w:jc w:val="center"/>
                </w:pPr>
              </w:pPrChange>
            </w:pPr>
            <w:ins w:id="4297" w:author="jcs" w:date="2016-05-18T09:50:00Z">
              <w:r w:rsidRPr="00DA0BC2">
                <w:rPr>
                  <w:rFonts w:ascii="Arial" w:hAnsi="Arial" w:cs="Arial"/>
                  <w:sz w:val="18"/>
                  <w:szCs w:val="18"/>
                  <w:lang w:val="en-US"/>
                  <w:rPrChange w:id="4298" w:author="jcs" w:date="2016-05-18T09:50:00Z">
                    <w:rPr>
                      <w:lang w:val="en-US"/>
                    </w:rPr>
                  </w:rPrChange>
                </w:rPr>
                <w:t>19.75 dB</w:t>
              </w:r>
            </w:ins>
            <w:ins w:id="4299" w:author="jcs" w:date="2016-05-18T09:51:00Z">
              <w:r w:rsidR="00065707">
                <w:rPr>
                  <w:rFonts w:ascii="Arial" w:hAnsi="Arial" w:cs="Arial"/>
                  <w:sz w:val="18"/>
                  <w:szCs w:val="18"/>
                  <w:lang w:val="en-US"/>
                </w:rPr>
                <w:br/>
              </w:r>
            </w:ins>
            <w:ins w:id="4300" w:author="jcs" w:date="2016-05-18T09:50:00Z">
              <w:r w:rsidRPr="00DA0BC2">
                <w:rPr>
                  <w:rFonts w:ascii="Arial" w:hAnsi="Arial" w:cs="Arial"/>
                  <w:sz w:val="18"/>
                  <w:szCs w:val="18"/>
                  <w:lang w:val="en-US"/>
                  <w:rPrChange w:id="4301" w:author="jcs" w:date="2016-05-18T09:50:00Z">
                    <w:rPr>
                      <w:lang w:val="en-US"/>
                    </w:rPr>
                  </w:rPrChange>
                </w:rPr>
                <w:t>26.6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302" w:author="jcs" w:date="2016-05-18T09:50:00Z"/>
                <w:rFonts w:ascii="Arial" w:hAnsi="Arial" w:cs="Arial"/>
                <w:sz w:val="18"/>
                <w:szCs w:val="18"/>
                <w:rPrChange w:id="4303" w:author="jcs" w:date="2016-05-18T09:50:00Z">
                  <w:rPr>
                    <w:ins w:id="4304" w:author="jcs" w:date="2016-05-18T09:50:00Z"/>
                    <w:b/>
                    <w:sz w:val="24"/>
                  </w:rPr>
                </w:rPrChange>
              </w:rPr>
              <w:pPrChange w:id="4305" w:author="jcs" w:date="2016-05-18T09:51:00Z">
                <w:pPr>
                  <w:keepLines/>
                  <w:tabs>
                    <w:tab w:val="left" w:pos="794"/>
                    <w:tab w:val="left" w:pos="1191"/>
                    <w:tab w:val="left" w:pos="1588"/>
                    <w:tab w:val="left" w:pos="1985"/>
                  </w:tabs>
                  <w:spacing w:before="120"/>
                  <w:jc w:val="center"/>
                </w:pPr>
              </w:pPrChange>
            </w:pPr>
            <w:ins w:id="4306" w:author="jcs" w:date="2016-05-18T09:50:00Z">
              <w:r w:rsidRPr="00DA0BC2">
                <w:rPr>
                  <w:rFonts w:ascii="Arial" w:hAnsi="Arial" w:cs="Arial"/>
                  <w:sz w:val="18"/>
                  <w:szCs w:val="18"/>
                  <w:rPrChange w:id="4307" w:author="jcs" w:date="2016-05-18T09:50:00Z">
                    <w:rPr/>
                  </w:rPrChange>
                </w:rPr>
                <w:t>20.71 dB</w:t>
              </w:r>
            </w:ins>
            <w:ins w:id="4308" w:author="jcs" w:date="2016-05-18T09:51:00Z">
              <w:r w:rsidR="00065707">
                <w:rPr>
                  <w:rFonts w:ascii="Arial" w:hAnsi="Arial" w:cs="Arial"/>
                  <w:sz w:val="18"/>
                  <w:szCs w:val="18"/>
                </w:rPr>
                <w:br/>
              </w:r>
            </w:ins>
            <w:ins w:id="4309" w:author="jcs" w:date="2016-05-18T09:50:00Z">
              <w:r w:rsidRPr="00DA0BC2">
                <w:rPr>
                  <w:rFonts w:ascii="Arial" w:hAnsi="Arial" w:cs="Arial"/>
                  <w:sz w:val="18"/>
                  <w:szCs w:val="18"/>
                  <w:rPrChange w:id="4310" w:author="jcs" w:date="2016-05-18T09:50:00Z">
                    <w:rPr/>
                  </w:rPrChange>
                </w:rPr>
                <w:t>32.4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311" w:author="jcs" w:date="2016-05-18T09:50:00Z"/>
                <w:rFonts w:ascii="Arial" w:hAnsi="Arial" w:cs="Arial"/>
                <w:sz w:val="18"/>
                <w:szCs w:val="18"/>
                <w:rPrChange w:id="4312" w:author="jcs" w:date="2016-05-18T09:50:00Z">
                  <w:rPr>
                    <w:ins w:id="4313" w:author="jcs" w:date="2016-05-18T09:50:00Z"/>
                  </w:rPr>
                </w:rPrChange>
              </w:rPr>
              <w:pPrChange w:id="4314" w:author="jcs" w:date="2016-05-18T09:50:00Z">
                <w:pPr/>
              </w:pPrChange>
            </w:pPr>
          </w:p>
          <w:p w:rsidR="00FC0044" w:rsidRPr="00FC0044" w:rsidRDefault="00FC0044">
            <w:pPr>
              <w:jc w:val="center"/>
              <w:rPr>
                <w:ins w:id="4315" w:author="jcs" w:date="2016-05-18T09:50:00Z"/>
                <w:rFonts w:ascii="Arial" w:hAnsi="Arial" w:cs="Arial"/>
                <w:sz w:val="18"/>
                <w:szCs w:val="18"/>
                <w:rPrChange w:id="4316" w:author="jcs" w:date="2016-05-18T09:50:00Z">
                  <w:rPr>
                    <w:ins w:id="4317" w:author="jcs" w:date="2016-05-18T09:50:00Z"/>
                  </w:rPr>
                </w:rPrChange>
              </w:rPr>
              <w:pPrChange w:id="4318" w:author="jcs" w:date="2016-05-18T09:50:00Z">
                <w:pPr/>
              </w:pPrChange>
            </w:pPr>
          </w:p>
        </w:tc>
      </w:tr>
      <w:tr w:rsidR="00065707" w:rsidTr="000A2FFF">
        <w:trPr>
          <w:ins w:id="4319" w:author="jcs" w:date="2016-05-18T09:50:00Z"/>
        </w:trPr>
        <w:tc>
          <w:tcPr>
            <w:tcW w:w="0" w:type="auto"/>
            <w:gridSpan w:val="7"/>
            <w:tcBorders>
              <w:top w:val="outset" w:sz="6" w:space="0" w:color="auto"/>
              <w:left w:val="outset" w:sz="6" w:space="0" w:color="auto"/>
              <w:bottom w:val="outset" w:sz="6" w:space="0" w:color="auto"/>
              <w:right w:val="outset" w:sz="6" w:space="0" w:color="auto"/>
            </w:tcBorders>
          </w:tcPr>
          <w:p w:rsidR="00065707" w:rsidRPr="00065707" w:rsidRDefault="00065707" w:rsidP="00065707">
            <w:pPr>
              <w:pStyle w:val="TAC"/>
              <w:rPr>
                <w:ins w:id="4320" w:author="jcs" w:date="2016-05-18T09:50:00Z"/>
                <w:rFonts w:cs="Arial"/>
                <w:szCs w:val="18"/>
              </w:rPr>
            </w:pPr>
            <w:ins w:id="4321" w:author="jcs" w:date="2016-05-18T09:50:00Z">
              <w:r w:rsidRPr="00065707">
                <w:rPr>
                  <w:rFonts w:cs="Arial"/>
                  <w:szCs w:val="18"/>
                </w:rPr>
                <w:t xml:space="preserve">R1-164115 / </w:t>
              </w:r>
            </w:ins>
            <w:ins w:id="4322" w:author="Daniel Larsson v6" w:date="2016-05-24T12:31:00Z">
              <w:r w:rsidR="00E32A2A">
                <w:rPr>
                  <w:rFonts w:cs="Arial"/>
                  <w:szCs w:val="18"/>
                </w:rPr>
                <w:t>Source 14</w:t>
              </w:r>
            </w:ins>
            <w:ins w:id="4323" w:author="jcs" w:date="2016-05-18T09:50:00Z">
              <w:r w:rsidRPr="00065707">
                <w:rPr>
                  <w:rFonts w:cs="Arial"/>
                  <w:szCs w:val="18"/>
                </w:rPr>
                <w:br/>
                <w:t>DM-RS included in every TTI</w:t>
              </w:r>
            </w:ins>
          </w:p>
          <w:p w:rsidR="00065707" w:rsidRPr="00065707" w:rsidRDefault="00065707" w:rsidP="00065707">
            <w:pPr>
              <w:pStyle w:val="TAC"/>
              <w:rPr>
                <w:ins w:id="4324" w:author="jcs" w:date="2016-05-18T09:50:00Z"/>
                <w:rFonts w:cs="Arial"/>
                <w:szCs w:val="18"/>
              </w:rPr>
            </w:pPr>
            <w:ins w:id="4325" w:author="jcs" w:date="2016-05-18T09:50:00Z">
              <w:r w:rsidRPr="00065707">
                <w:rPr>
                  <w:rFonts w:cs="Arial"/>
                  <w:szCs w:val="18"/>
                </w:rPr>
                <w:t>Hybrid symbols</w:t>
              </w:r>
            </w:ins>
          </w:p>
          <w:p w:rsidR="00065707" w:rsidRPr="00065707" w:rsidRDefault="00065707" w:rsidP="00065707">
            <w:pPr>
              <w:pStyle w:val="TAC"/>
              <w:rPr>
                <w:ins w:id="4326" w:author="jcs" w:date="2016-05-18T09:50:00Z"/>
                <w:rFonts w:cs="Arial"/>
                <w:szCs w:val="18"/>
              </w:rPr>
            </w:pPr>
            <w:ins w:id="4327" w:author="jcs" w:date="2016-05-18T09:50:00Z">
              <w:r w:rsidRPr="00065707">
                <w:rPr>
                  <w:rFonts w:cs="Arial"/>
                  <w:szCs w:val="18"/>
                </w:rPr>
                <w:t>TTI length=4,7: two hybrid symbols</w:t>
              </w:r>
            </w:ins>
          </w:p>
        </w:tc>
      </w:tr>
    </w:tbl>
    <w:p w:rsidR="00065707" w:rsidRDefault="00065707" w:rsidP="00E57498">
      <w:pPr>
        <w:pStyle w:val="TH"/>
      </w:pPr>
    </w:p>
    <w:p w:rsidR="001977F3" w:rsidRDefault="001977F3" w:rsidP="00E57498">
      <w:pPr>
        <w:pStyle w:val="TH"/>
        <w:rPr>
          <w:ins w:id="4328" w:author="jcs" w:date="2016-05-18T09:52:00Z"/>
          <w:lang w:eastAsia="ko-KR"/>
        </w:rPr>
      </w:pPr>
      <w:r>
        <w:rPr>
          <w:lang w:eastAsia="ko-KR"/>
        </w:rPr>
        <w:t>Table C3-12 EVA, 60 km/h</w:t>
      </w:r>
      <w:ins w:id="4329" w:author="jcs" w:date="2016-05-18T09:52:00Z">
        <w:r w:rsidR="000A096D">
          <w:rPr>
            <w:lang w:eastAsia="ko-KR"/>
          </w:rPr>
          <w:t>, 50 PRB</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173"/>
        <w:gridCol w:w="1046"/>
        <w:gridCol w:w="1146"/>
      </w:tblGrid>
      <w:tr w:rsidR="000C3D02" w:rsidRPr="000C3D02" w:rsidTr="008B7528">
        <w:trPr>
          <w:ins w:id="4330" w:author="jcs" w:date="2016-05-18T09:53:00Z"/>
        </w:trPr>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tabs>
                <w:tab w:val="left" w:pos="794"/>
                <w:tab w:val="left" w:pos="1191"/>
                <w:tab w:val="left" w:pos="1588"/>
                <w:tab w:val="left" w:pos="1985"/>
              </w:tabs>
              <w:rPr>
                <w:ins w:id="4331" w:author="jcs" w:date="2016-05-18T09:53:00Z"/>
                <w:b w:val="0"/>
                <w:sz w:val="18"/>
                <w:szCs w:val="18"/>
                <w:rPrChange w:id="4332" w:author="jcs" w:date="2016-05-18T09:53:00Z">
                  <w:rPr>
                    <w:ins w:id="4333" w:author="jcs" w:date="2016-05-18T09:53:00Z"/>
                    <w:b w:val="0"/>
                    <w:sz w:val="24"/>
                  </w:rPr>
                </w:rPrChange>
              </w:rPr>
            </w:pPr>
            <w:ins w:id="4334" w:author="jcs" w:date="2016-05-18T09:53:00Z">
              <w:r w:rsidRPr="00DA0BC2">
                <w:rPr>
                  <w:b w:val="0"/>
                  <w:sz w:val="18"/>
                  <w:szCs w:val="18"/>
                  <w:rPrChange w:id="4335" w:author="jcs" w:date="2016-05-18T09:53:00Z">
                    <w:rPr>
                      <w:rFonts w:ascii="Times New Roman" w:hAnsi="Times New Roman"/>
                      <w:b w:val="0"/>
                    </w:rPr>
                  </w:rPrChange>
                </w:rPr>
                <w:t>SNR at 10% BLER</w:t>
              </w:r>
              <w:r w:rsidR="000C3D02">
                <w:rPr>
                  <w:b w:val="0"/>
                  <w:sz w:val="18"/>
                  <w:szCs w:val="18"/>
                </w:rPr>
                <w:br/>
              </w:r>
              <w:r w:rsidRPr="00DA0BC2">
                <w:rPr>
                  <w:b w:val="0"/>
                  <w:sz w:val="18"/>
                  <w:szCs w:val="18"/>
                  <w:rPrChange w:id="4336" w:author="jcs" w:date="2016-05-18T09:53:00Z">
                    <w:rPr>
                      <w:rFonts w:ascii="Times New Roman" w:hAnsi="Times New Roman"/>
                      <w:b w:val="0"/>
                    </w:rPr>
                  </w:rPrChange>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337" w:author="jcs" w:date="2016-05-18T09:53:00Z"/>
                <w:b w:val="0"/>
                <w:sz w:val="18"/>
                <w:szCs w:val="18"/>
                <w:rPrChange w:id="4338" w:author="jcs" w:date="2016-05-18T09:53:00Z">
                  <w:rPr>
                    <w:ins w:id="4339" w:author="jcs" w:date="2016-05-18T09:53:00Z"/>
                  </w:rPr>
                </w:rPrChange>
              </w:rPr>
            </w:pPr>
            <w:ins w:id="4340" w:author="jcs" w:date="2016-05-18T09:53:00Z">
              <w:r w:rsidRPr="00DA0BC2">
                <w:rPr>
                  <w:b w:val="0"/>
                  <w:sz w:val="18"/>
                  <w:szCs w:val="18"/>
                  <w:rPrChange w:id="4341" w:author="jcs" w:date="2016-05-18T09:53:00Z">
                    <w:rPr>
                      <w:rFonts w:ascii="Times New Roman" w:hAnsi="Times New Roman"/>
                      <w:b w:val="0"/>
                    </w:rPr>
                  </w:rPrChange>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342" w:author="jcs" w:date="2016-05-18T09:53:00Z"/>
                <w:b w:val="0"/>
                <w:sz w:val="18"/>
                <w:szCs w:val="18"/>
                <w:rPrChange w:id="4343" w:author="jcs" w:date="2016-05-18T09:53:00Z">
                  <w:rPr>
                    <w:ins w:id="4344" w:author="jcs" w:date="2016-05-18T09:53:00Z"/>
                  </w:rPr>
                </w:rPrChange>
              </w:rPr>
            </w:pPr>
            <w:ins w:id="4345" w:author="jcs" w:date="2016-05-18T09:53:00Z">
              <w:r w:rsidRPr="00DA0BC2">
                <w:rPr>
                  <w:b w:val="0"/>
                  <w:sz w:val="18"/>
                  <w:szCs w:val="18"/>
                  <w:rPrChange w:id="4346" w:author="jcs" w:date="2016-05-18T09:53:00Z">
                    <w:rPr>
                      <w:rFonts w:ascii="Times New Roman" w:hAnsi="Times New Roman"/>
                      <w:b w:val="0"/>
                    </w:rPr>
                  </w:rPrChange>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3D02" w:rsidRPr="000C3D02" w:rsidRDefault="00DA0BC2" w:rsidP="000C3D02">
            <w:pPr>
              <w:pStyle w:val="TH"/>
              <w:rPr>
                <w:ins w:id="4347" w:author="jcs" w:date="2016-05-18T09:53:00Z"/>
                <w:b w:val="0"/>
                <w:sz w:val="18"/>
                <w:szCs w:val="18"/>
                <w:rPrChange w:id="4348" w:author="jcs" w:date="2016-05-18T09:53:00Z">
                  <w:rPr>
                    <w:ins w:id="4349" w:author="jcs" w:date="2016-05-18T09:53:00Z"/>
                  </w:rPr>
                </w:rPrChange>
              </w:rPr>
            </w:pPr>
            <w:ins w:id="4350" w:author="jcs" w:date="2016-05-18T09:53:00Z">
              <w:r w:rsidRPr="00DA0BC2">
                <w:rPr>
                  <w:b w:val="0"/>
                  <w:sz w:val="18"/>
                  <w:szCs w:val="18"/>
                  <w:rPrChange w:id="4351" w:author="jcs" w:date="2016-05-18T09:53:00Z">
                    <w:rPr>
                      <w:rFonts w:ascii="Times New Roman" w:hAnsi="Times New Roman"/>
                      <w:b w:val="0"/>
                    </w:rPr>
                  </w:rPrChange>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352" w:author="jcs" w:date="2016-05-18T09:53:00Z"/>
                <w:b w:val="0"/>
                <w:sz w:val="18"/>
                <w:szCs w:val="18"/>
                <w:rPrChange w:id="4353" w:author="jcs" w:date="2016-05-18T09:53:00Z">
                  <w:rPr>
                    <w:ins w:id="4354" w:author="jcs" w:date="2016-05-18T09:53:00Z"/>
                  </w:rPr>
                </w:rPrChange>
              </w:rPr>
            </w:pPr>
            <w:ins w:id="4355" w:author="jcs" w:date="2016-05-18T09:53:00Z">
              <w:r w:rsidRPr="00DA0BC2">
                <w:rPr>
                  <w:b w:val="0"/>
                  <w:sz w:val="18"/>
                  <w:szCs w:val="18"/>
                  <w:rPrChange w:id="4356" w:author="jcs" w:date="2016-05-18T09:53:00Z">
                    <w:rPr>
                      <w:rFonts w:ascii="Times New Roman" w:hAnsi="Times New Roman"/>
                      <w:b w:val="0"/>
                    </w:rPr>
                  </w:rPrChange>
                </w:rPr>
                <w:t>TTI length=4</w:t>
              </w:r>
              <w:r w:rsidRPr="00DA0BC2">
                <w:rPr>
                  <w:b w:val="0"/>
                  <w:sz w:val="18"/>
                  <w:szCs w:val="18"/>
                  <w:vertAlign w:val="superscript"/>
                  <w:rPrChange w:id="4357" w:author="jcs" w:date="2016-05-18T09:53:00Z">
                    <w:rPr>
                      <w:rFonts w:ascii="Times New Roman" w:hAnsi="Times New Roman"/>
                      <w:b w:val="0"/>
                      <w:vertAlign w:val="superscript"/>
                    </w:rPr>
                  </w:rPrChange>
                </w:rPr>
                <w: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358" w:author="jcs" w:date="2016-05-18T09:53:00Z"/>
                <w:b w:val="0"/>
                <w:sz w:val="18"/>
                <w:szCs w:val="18"/>
                <w:rPrChange w:id="4359" w:author="jcs" w:date="2016-05-18T09:53:00Z">
                  <w:rPr>
                    <w:ins w:id="4360" w:author="jcs" w:date="2016-05-18T09:53:00Z"/>
                  </w:rPr>
                </w:rPrChange>
              </w:rPr>
            </w:pPr>
            <w:ins w:id="4361" w:author="jcs" w:date="2016-05-18T09:53:00Z">
              <w:r w:rsidRPr="00DA0BC2">
                <w:rPr>
                  <w:b w:val="0"/>
                  <w:sz w:val="18"/>
                  <w:szCs w:val="18"/>
                  <w:rPrChange w:id="4362" w:author="jcs" w:date="2016-05-18T09:53:00Z">
                    <w:rPr>
                      <w:rFonts w:ascii="Times New Roman" w:hAnsi="Times New Roman"/>
                      <w:b w:val="0"/>
                    </w:rPr>
                  </w:rPrChange>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363" w:author="jcs" w:date="2016-05-18T09:53:00Z"/>
                <w:b w:val="0"/>
                <w:sz w:val="18"/>
                <w:szCs w:val="18"/>
                <w:rPrChange w:id="4364" w:author="jcs" w:date="2016-05-18T09:53:00Z">
                  <w:rPr>
                    <w:ins w:id="4365" w:author="jcs" w:date="2016-05-18T09:53:00Z"/>
                  </w:rPr>
                </w:rPrChange>
              </w:rPr>
            </w:pPr>
            <w:ins w:id="4366" w:author="jcs" w:date="2016-05-18T09:53:00Z">
              <w:r w:rsidRPr="00DA0BC2">
                <w:rPr>
                  <w:b w:val="0"/>
                  <w:sz w:val="18"/>
                  <w:szCs w:val="18"/>
                  <w:rPrChange w:id="4367" w:author="jcs" w:date="2016-05-18T09:53:00Z">
                    <w:rPr>
                      <w:rFonts w:ascii="Times New Roman" w:hAnsi="Times New Roman"/>
                      <w:b w:val="0"/>
                    </w:rPr>
                  </w:rPrChange>
                </w:rPr>
                <w:t>TTI length=14</w:t>
              </w:r>
            </w:ins>
          </w:p>
        </w:tc>
      </w:tr>
      <w:tr w:rsidR="000C3D02" w:rsidRPr="000C3D02" w:rsidTr="008B7528">
        <w:trPr>
          <w:ins w:id="4368" w:author="jcs" w:date="2016-05-18T09:53:00Z"/>
        </w:trPr>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rPr>
                <w:ins w:id="4369" w:author="jcs" w:date="2016-05-18T09:53:00Z"/>
                <w:b w:val="0"/>
                <w:sz w:val="18"/>
                <w:szCs w:val="18"/>
                <w:rPrChange w:id="4370" w:author="jcs" w:date="2016-05-18T09:53:00Z">
                  <w:rPr>
                    <w:ins w:id="4371" w:author="jcs" w:date="2016-05-18T09:53:00Z"/>
                  </w:rPr>
                </w:rPrChange>
              </w:rPr>
            </w:pPr>
            <w:ins w:id="4372" w:author="jcs" w:date="2016-05-18T09:53:00Z">
              <w:r w:rsidRPr="00DA0BC2">
                <w:rPr>
                  <w:b w:val="0"/>
                  <w:sz w:val="18"/>
                  <w:szCs w:val="18"/>
                  <w:rPrChange w:id="4373" w:author="jcs" w:date="2016-05-18T09:53:00Z">
                    <w:rPr>
                      <w:rFonts w:ascii="Times New Roman" w:hAnsi="Times New Roman"/>
                      <w:b w:val="0"/>
                    </w:rPr>
                  </w:rPrChange>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0C3D02" w:rsidP="000C3D02">
            <w:pPr>
              <w:pStyle w:val="TH"/>
              <w:rPr>
                <w:ins w:id="4374" w:author="jcs" w:date="2016-05-18T09:53:00Z"/>
                <w:b w:val="0"/>
                <w:sz w:val="18"/>
                <w:szCs w:val="18"/>
                <w:rPrChange w:id="4375" w:author="jcs" w:date="2016-05-18T09:53:00Z">
                  <w:rPr>
                    <w:ins w:id="4376" w:author="jcs" w:date="2016-05-18T09:53:00Z"/>
                  </w:rPr>
                </w:rPrChange>
              </w:rPr>
            </w:pPr>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377" w:author="jcs" w:date="2016-05-18T09:53:00Z"/>
                <w:b w:val="0"/>
                <w:sz w:val="18"/>
                <w:szCs w:val="18"/>
                <w:rPrChange w:id="4378" w:author="jcs" w:date="2016-05-18T09:53:00Z">
                  <w:rPr>
                    <w:ins w:id="4379" w:author="jcs" w:date="2016-05-18T09:53:00Z"/>
                    <w:b w:val="0"/>
                    <w:sz w:val="24"/>
                  </w:rPr>
                </w:rPrChange>
              </w:rPr>
            </w:pPr>
            <w:ins w:id="4380" w:author="jcs" w:date="2016-05-18T09:53:00Z">
              <w:r w:rsidRPr="00DA0BC2">
                <w:rPr>
                  <w:b w:val="0"/>
                  <w:sz w:val="18"/>
                  <w:szCs w:val="18"/>
                  <w:rPrChange w:id="4381" w:author="jcs" w:date="2016-05-18T09:53:00Z">
                    <w:rPr>
                      <w:rFonts w:ascii="Times New Roman" w:hAnsi="Times New Roman"/>
                      <w:b w:val="0"/>
                    </w:rPr>
                  </w:rPrChange>
                </w:rPr>
                <w:t>0.57 dB</w:t>
              </w:r>
            </w:ins>
            <w:ins w:id="4382" w:author="jcs" w:date="2016-05-18T09:54:00Z">
              <w:r w:rsidR="000C3D02">
                <w:rPr>
                  <w:b w:val="0"/>
                  <w:sz w:val="18"/>
                  <w:szCs w:val="18"/>
                </w:rPr>
                <w:br/>
              </w:r>
            </w:ins>
            <w:ins w:id="4383" w:author="jcs" w:date="2016-05-18T09:53:00Z">
              <w:r w:rsidRPr="00DA0BC2">
                <w:rPr>
                  <w:b w:val="0"/>
                  <w:sz w:val="18"/>
                  <w:szCs w:val="18"/>
                  <w:rPrChange w:id="4384" w:author="jcs" w:date="2016-05-18T09:53:00Z">
                    <w:rPr>
                      <w:rFonts w:ascii="Times New Roman" w:hAnsi="Times New Roman"/>
                      <w:b w:val="0"/>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385" w:author="jcs" w:date="2016-05-18T09:53:00Z"/>
                <w:b w:val="0"/>
                <w:sz w:val="18"/>
                <w:szCs w:val="18"/>
                <w:rPrChange w:id="4386" w:author="jcs" w:date="2016-05-18T09:53:00Z">
                  <w:rPr>
                    <w:ins w:id="4387" w:author="jcs" w:date="2016-05-18T09:53:00Z"/>
                    <w:b w:val="0"/>
                    <w:sz w:val="24"/>
                  </w:rPr>
                </w:rPrChange>
              </w:rPr>
            </w:pPr>
            <w:ins w:id="4388" w:author="jcs" w:date="2016-05-18T09:53:00Z">
              <w:r w:rsidRPr="00DA0BC2">
                <w:rPr>
                  <w:b w:val="0"/>
                  <w:sz w:val="18"/>
                  <w:szCs w:val="18"/>
                  <w:rPrChange w:id="4389" w:author="jcs" w:date="2016-05-18T09:53:00Z">
                    <w:rPr>
                      <w:rFonts w:ascii="Times New Roman" w:hAnsi="Times New Roman"/>
                      <w:b w:val="0"/>
                    </w:rPr>
                  </w:rPrChange>
                </w:rPr>
                <w:t>0.47 dB</w:t>
              </w:r>
            </w:ins>
            <w:ins w:id="4390" w:author="jcs" w:date="2016-05-18T09:54:00Z">
              <w:r w:rsidR="000C3D02">
                <w:rPr>
                  <w:b w:val="0"/>
                  <w:sz w:val="18"/>
                  <w:szCs w:val="18"/>
                </w:rPr>
                <w:br/>
              </w:r>
            </w:ins>
            <w:ins w:id="4391" w:author="jcs" w:date="2016-05-18T09:53:00Z">
              <w:r w:rsidRPr="00DA0BC2">
                <w:rPr>
                  <w:b w:val="0"/>
                  <w:sz w:val="18"/>
                  <w:szCs w:val="18"/>
                  <w:rPrChange w:id="4392" w:author="jcs" w:date="2016-05-18T09:53:00Z">
                    <w:rPr>
                      <w:rFonts w:ascii="Times New Roman" w:hAnsi="Times New Roman"/>
                      <w:b w:val="0"/>
                    </w:rPr>
                  </w:rPrChange>
                </w:rPr>
                <w:t>3.36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0C3D02" w:rsidP="000C3D02">
            <w:pPr>
              <w:pStyle w:val="TH"/>
              <w:rPr>
                <w:ins w:id="4393" w:author="jcs" w:date="2016-05-18T09:53:00Z"/>
                <w:b w:val="0"/>
                <w:sz w:val="18"/>
                <w:szCs w:val="18"/>
                <w:rPrChange w:id="4394" w:author="jcs" w:date="2016-05-18T09:53:00Z">
                  <w:rPr>
                    <w:ins w:id="4395" w:author="jcs" w:date="2016-05-18T09:53:00Z"/>
                  </w:rPr>
                </w:rPrChange>
              </w:rPr>
            </w:pPr>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396" w:author="jcs" w:date="2016-05-18T09:53:00Z"/>
                <w:b w:val="0"/>
                <w:sz w:val="18"/>
                <w:szCs w:val="18"/>
                <w:rPrChange w:id="4397" w:author="jcs" w:date="2016-05-18T09:53:00Z">
                  <w:rPr>
                    <w:ins w:id="4398" w:author="jcs" w:date="2016-05-18T09:53:00Z"/>
                    <w:b w:val="0"/>
                    <w:sz w:val="24"/>
                  </w:rPr>
                </w:rPrChange>
              </w:rPr>
            </w:pPr>
            <w:ins w:id="4399" w:author="jcs" w:date="2016-05-18T09:53:00Z">
              <w:r w:rsidRPr="00DA0BC2">
                <w:rPr>
                  <w:b w:val="0"/>
                  <w:sz w:val="18"/>
                  <w:szCs w:val="18"/>
                  <w:rPrChange w:id="4400" w:author="jcs" w:date="2016-05-18T09:53:00Z">
                    <w:rPr>
                      <w:rFonts w:ascii="Times New Roman" w:hAnsi="Times New Roman"/>
                      <w:b w:val="0"/>
                    </w:rPr>
                  </w:rPrChange>
                </w:rPr>
                <w:t>0.51 dB</w:t>
              </w:r>
            </w:ins>
            <w:ins w:id="4401" w:author="jcs" w:date="2016-05-18T09:54:00Z">
              <w:r w:rsidR="000C3D02">
                <w:rPr>
                  <w:b w:val="0"/>
                  <w:sz w:val="18"/>
                  <w:szCs w:val="18"/>
                </w:rPr>
                <w:br/>
              </w:r>
            </w:ins>
            <w:ins w:id="4402" w:author="jcs" w:date="2016-05-18T09:53:00Z">
              <w:r w:rsidRPr="00DA0BC2">
                <w:rPr>
                  <w:b w:val="0"/>
                  <w:sz w:val="18"/>
                  <w:szCs w:val="18"/>
                  <w:rPrChange w:id="4403" w:author="jcs" w:date="2016-05-18T09:53:00Z">
                    <w:rPr>
                      <w:rFonts w:ascii="Times New Roman" w:hAnsi="Times New Roman"/>
                      <w:b w:val="0"/>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0C3D02" w:rsidRPr="000C3D02" w:rsidRDefault="00DA0BC2" w:rsidP="000C3D02">
            <w:pPr>
              <w:pStyle w:val="TH"/>
              <w:tabs>
                <w:tab w:val="left" w:pos="794"/>
                <w:tab w:val="left" w:pos="1191"/>
                <w:tab w:val="left" w:pos="1588"/>
                <w:tab w:val="left" w:pos="1985"/>
              </w:tabs>
              <w:rPr>
                <w:ins w:id="4404" w:author="jcs" w:date="2016-05-18T09:53:00Z"/>
                <w:b w:val="0"/>
                <w:sz w:val="18"/>
                <w:szCs w:val="18"/>
                <w:rPrChange w:id="4405" w:author="jcs" w:date="2016-05-18T09:53:00Z">
                  <w:rPr>
                    <w:ins w:id="4406" w:author="jcs" w:date="2016-05-18T09:53:00Z"/>
                    <w:b w:val="0"/>
                    <w:sz w:val="24"/>
                  </w:rPr>
                </w:rPrChange>
              </w:rPr>
            </w:pPr>
            <w:ins w:id="4407" w:author="jcs" w:date="2016-05-18T09:53:00Z">
              <w:r w:rsidRPr="00DA0BC2">
                <w:rPr>
                  <w:b w:val="0"/>
                  <w:sz w:val="18"/>
                  <w:szCs w:val="18"/>
                  <w:rPrChange w:id="4408" w:author="jcs" w:date="2016-05-18T09:53:00Z">
                    <w:rPr>
                      <w:rFonts w:ascii="Times New Roman" w:hAnsi="Times New Roman"/>
                      <w:b w:val="0"/>
                    </w:rPr>
                  </w:rPrChange>
                </w:rPr>
                <w:t>0.25 dB</w:t>
              </w:r>
            </w:ins>
            <w:ins w:id="4409" w:author="jcs" w:date="2016-05-18T09:54:00Z">
              <w:r w:rsidR="000C3D02">
                <w:rPr>
                  <w:b w:val="0"/>
                  <w:sz w:val="18"/>
                  <w:szCs w:val="18"/>
                </w:rPr>
                <w:br/>
              </w:r>
            </w:ins>
            <w:ins w:id="4410" w:author="jcs" w:date="2016-05-18T09:53:00Z">
              <w:r w:rsidRPr="00DA0BC2">
                <w:rPr>
                  <w:b w:val="0"/>
                  <w:sz w:val="18"/>
                  <w:szCs w:val="18"/>
                  <w:rPrChange w:id="4411" w:author="jcs" w:date="2016-05-18T09:53:00Z">
                    <w:rPr>
                      <w:rFonts w:ascii="Times New Roman" w:hAnsi="Times New Roman"/>
                      <w:b w:val="0"/>
                    </w:rPr>
                  </w:rPrChange>
                </w:rPr>
                <w:t>4.32 Mbps</w:t>
              </w:r>
            </w:ins>
          </w:p>
        </w:tc>
      </w:tr>
      <w:tr w:rsidR="000C3D02" w:rsidRPr="000C3D02" w:rsidTr="008B7528">
        <w:trPr>
          <w:ins w:id="4412" w:author="jcs" w:date="2016-05-18T09:53:00Z"/>
        </w:trPr>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tabs>
                <w:tab w:val="left" w:pos="794"/>
                <w:tab w:val="left" w:pos="1191"/>
                <w:tab w:val="left" w:pos="1588"/>
                <w:tab w:val="left" w:pos="1985"/>
              </w:tabs>
              <w:rPr>
                <w:ins w:id="4413" w:author="jcs" w:date="2016-05-18T09:53:00Z"/>
                <w:b w:val="0"/>
                <w:sz w:val="18"/>
                <w:szCs w:val="18"/>
                <w:rPrChange w:id="4414" w:author="jcs" w:date="2016-05-18T09:53:00Z">
                  <w:rPr>
                    <w:ins w:id="4415" w:author="jcs" w:date="2016-05-18T09:53:00Z"/>
                    <w:b w:val="0"/>
                    <w:sz w:val="24"/>
                  </w:rPr>
                </w:rPrChange>
              </w:rPr>
            </w:pPr>
            <w:ins w:id="4416" w:author="jcs" w:date="2016-05-18T09:53:00Z">
              <w:r w:rsidRPr="00DA0BC2">
                <w:rPr>
                  <w:b w:val="0"/>
                  <w:sz w:val="18"/>
                  <w:szCs w:val="18"/>
                  <w:rPrChange w:id="4417" w:author="jcs" w:date="2016-05-18T09:53:00Z">
                    <w:rPr>
                      <w:rFonts w:ascii="Times New Roman" w:hAnsi="Times New Roman"/>
                      <w:b w:val="0"/>
                    </w:rPr>
                  </w:rPrChange>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0C3D02" w:rsidP="000C3D02">
            <w:pPr>
              <w:pStyle w:val="TH"/>
              <w:rPr>
                <w:ins w:id="4418" w:author="jcs" w:date="2016-05-18T09:53:00Z"/>
                <w:b w:val="0"/>
                <w:sz w:val="18"/>
                <w:szCs w:val="18"/>
                <w:rPrChange w:id="4419" w:author="jcs" w:date="2016-05-18T09:53:00Z">
                  <w:rPr>
                    <w:ins w:id="4420" w:author="jcs" w:date="2016-05-18T09:53:00Z"/>
                  </w:rPr>
                </w:rPrChange>
              </w:rPr>
            </w:pPr>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21" w:author="jcs" w:date="2016-05-18T09:53:00Z"/>
                <w:b w:val="0"/>
                <w:sz w:val="18"/>
                <w:szCs w:val="18"/>
                <w:rPrChange w:id="4422" w:author="jcs" w:date="2016-05-18T09:53:00Z">
                  <w:rPr>
                    <w:ins w:id="4423" w:author="jcs" w:date="2016-05-18T09:53:00Z"/>
                    <w:b w:val="0"/>
                    <w:sz w:val="24"/>
                  </w:rPr>
                </w:rPrChange>
              </w:rPr>
            </w:pPr>
            <w:ins w:id="4424" w:author="jcs" w:date="2016-05-18T09:53:00Z">
              <w:r w:rsidRPr="00DA0BC2">
                <w:rPr>
                  <w:b w:val="0"/>
                  <w:sz w:val="18"/>
                  <w:szCs w:val="18"/>
                  <w:rPrChange w:id="4425" w:author="jcs" w:date="2016-05-18T09:53:00Z">
                    <w:rPr>
                      <w:rFonts w:ascii="Times New Roman" w:hAnsi="Times New Roman"/>
                      <w:b w:val="0"/>
                    </w:rPr>
                  </w:rPrChange>
                </w:rPr>
                <w:t>12.68 dB</w:t>
              </w:r>
            </w:ins>
            <w:ins w:id="4426" w:author="jcs" w:date="2016-05-18T09:54:00Z">
              <w:r w:rsidR="000C3D02">
                <w:rPr>
                  <w:b w:val="0"/>
                  <w:sz w:val="18"/>
                  <w:szCs w:val="18"/>
                </w:rPr>
                <w:br/>
              </w:r>
            </w:ins>
            <w:ins w:id="4427" w:author="jcs" w:date="2016-05-18T09:53:00Z">
              <w:r w:rsidRPr="00DA0BC2">
                <w:rPr>
                  <w:b w:val="0"/>
                  <w:sz w:val="18"/>
                  <w:szCs w:val="18"/>
                  <w:rPrChange w:id="4428" w:author="jcs" w:date="2016-05-18T09:53:00Z">
                    <w:rPr>
                      <w:rFonts w:ascii="Times New Roman" w:hAnsi="Times New Roman"/>
                      <w:b w:val="0"/>
                    </w:rPr>
                  </w:rPrChange>
                </w:rPr>
                <w:t>11.3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29" w:author="jcs" w:date="2016-05-18T09:53:00Z"/>
                <w:b w:val="0"/>
                <w:sz w:val="18"/>
                <w:szCs w:val="18"/>
                <w:rPrChange w:id="4430" w:author="jcs" w:date="2016-05-18T09:53:00Z">
                  <w:rPr>
                    <w:ins w:id="4431" w:author="jcs" w:date="2016-05-18T09:53:00Z"/>
                    <w:b w:val="0"/>
                    <w:sz w:val="24"/>
                  </w:rPr>
                </w:rPrChange>
              </w:rPr>
            </w:pPr>
            <w:ins w:id="4432" w:author="jcs" w:date="2016-05-18T09:53:00Z">
              <w:r w:rsidRPr="00DA0BC2">
                <w:rPr>
                  <w:b w:val="0"/>
                  <w:sz w:val="18"/>
                  <w:szCs w:val="18"/>
                  <w:rPrChange w:id="4433" w:author="jcs" w:date="2016-05-18T09:53:00Z">
                    <w:rPr>
                      <w:rFonts w:ascii="Times New Roman" w:hAnsi="Times New Roman"/>
                      <w:b w:val="0"/>
                    </w:rPr>
                  </w:rPrChange>
                </w:rPr>
                <w:t>12.64 dB</w:t>
              </w:r>
            </w:ins>
            <w:ins w:id="4434" w:author="jcs" w:date="2016-05-18T09:54:00Z">
              <w:r w:rsidR="000C3D02">
                <w:rPr>
                  <w:b w:val="0"/>
                  <w:sz w:val="18"/>
                  <w:szCs w:val="18"/>
                </w:rPr>
                <w:br/>
              </w:r>
            </w:ins>
            <w:ins w:id="4435" w:author="jcs" w:date="2016-05-18T09:53:00Z">
              <w:r w:rsidRPr="00DA0BC2">
                <w:rPr>
                  <w:b w:val="0"/>
                  <w:sz w:val="18"/>
                  <w:szCs w:val="18"/>
                  <w:rPrChange w:id="4436" w:author="jcs" w:date="2016-05-18T09:53:00Z">
                    <w:rPr>
                      <w:rFonts w:ascii="Times New Roman" w:hAnsi="Times New Roman"/>
                      <w:b w:val="0"/>
                    </w:rPr>
                  </w:rPrChange>
                </w:rPr>
                <w:t>15.1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37" w:author="jcs" w:date="2016-05-18T09:53:00Z"/>
                <w:b w:val="0"/>
                <w:sz w:val="18"/>
                <w:szCs w:val="18"/>
                <w:rPrChange w:id="4438" w:author="jcs" w:date="2016-05-18T09:53:00Z">
                  <w:rPr>
                    <w:ins w:id="4439" w:author="jcs" w:date="2016-05-18T09:53:00Z"/>
                    <w:b w:val="0"/>
                    <w:sz w:val="24"/>
                  </w:rPr>
                </w:rPrChange>
              </w:rPr>
            </w:pPr>
            <w:ins w:id="4440" w:author="jcs" w:date="2016-05-18T09:53:00Z">
              <w:r w:rsidRPr="00DA0BC2">
                <w:rPr>
                  <w:b w:val="0"/>
                  <w:sz w:val="18"/>
                  <w:szCs w:val="18"/>
                  <w:rPrChange w:id="4441" w:author="jcs" w:date="2016-05-18T09:53:00Z">
                    <w:rPr>
                      <w:rFonts w:ascii="Times New Roman" w:hAnsi="Times New Roman"/>
                      <w:b w:val="0"/>
                    </w:rPr>
                  </w:rPrChange>
                </w:rPr>
                <w:t>13.14 dB</w:t>
              </w:r>
            </w:ins>
            <w:ins w:id="4442" w:author="jcs" w:date="2016-05-18T09:54:00Z">
              <w:r w:rsidR="000C3D02">
                <w:rPr>
                  <w:b w:val="0"/>
                  <w:sz w:val="18"/>
                  <w:szCs w:val="18"/>
                </w:rPr>
                <w:br/>
              </w:r>
            </w:ins>
            <w:ins w:id="4443" w:author="jcs" w:date="2016-05-18T09:53:00Z">
              <w:r w:rsidRPr="00DA0BC2">
                <w:rPr>
                  <w:b w:val="0"/>
                  <w:sz w:val="18"/>
                  <w:szCs w:val="18"/>
                  <w:rPrChange w:id="4444" w:author="jcs" w:date="2016-05-18T09:53:00Z">
                    <w:rPr>
                      <w:rFonts w:ascii="Times New Roman" w:hAnsi="Times New Roman"/>
                      <w:b w:val="0"/>
                    </w:rPr>
                  </w:rPrChange>
                </w:rPr>
                <w:t>19.4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45" w:author="jcs" w:date="2016-05-18T09:53:00Z"/>
                <w:b w:val="0"/>
                <w:sz w:val="18"/>
                <w:szCs w:val="18"/>
                <w:rPrChange w:id="4446" w:author="jcs" w:date="2016-05-18T09:53:00Z">
                  <w:rPr>
                    <w:ins w:id="4447" w:author="jcs" w:date="2016-05-18T09:53:00Z"/>
                    <w:b w:val="0"/>
                    <w:sz w:val="24"/>
                  </w:rPr>
                </w:rPrChange>
              </w:rPr>
            </w:pPr>
            <w:ins w:id="4448" w:author="jcs" w:date="2016-05-18T09:53:00Z">
              <w:r w:rsidRPr="00DA0BC2">
                <w:rPr>
                  <w:b w:val="0"/>
                  <w:sz w:val="18"/>
                  <w:szCs w:val="18"/>
                  <w:rPrChange w:id="4449" w:author="jcs" w:date="2016-05-18T09:53:00Z">
                    <w:rPr>
                      <w:rFonts w:ascii="Times New Roman" w:hAnsi="Times New Roman"/>
                      <w:b w:val="0"/>
                    </w:rPr>
                  </w:rPrChange>
                </w:rPr>
                <w:t>13.33 dB</w:t>
              </w:r>
            </w:ins>
            <w:ins w:id="4450" w:author="jcs" w:date="2016-05-18T09:54:00Z">
              <w:r w:rsidR="000C3D02">
                <w:rPr>
                  <w:b w:val="0"/>
                  <w:sz w:val="18"/>
                  <w:szCs w:val="18"/>
                </w:rPr>
                <w:br/>
              </w:r>
            </w:ins>
            <w:ins w:id="4451" w:author="jcs" w:date="2016-05-18T09:53:00Z">
              <w:r w:rsidRPr="00DA0BC2">
                <w:rPr>
                  <w:b w:val="0"/>
                  <w:sz w:val="18"/>
                  <w:szCs w:val="18"/>
                  <w:rPrChange w:id="4452" w:author="jcs" w:date="2016-05-18T09:53:00Z">
                    <w:rPr>
                      <w:rFonts w:ascii="Times New Roman" w:hAnsi="Times New Roman"/>
                      <w:b w:val="0"/>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0C3D02" w:rsidRPr="000C3D02" w:rsidRDefault="00DA0BC2" w:rsidP="000C3D02">
            <w:pPr>
              <w:pStyle w:val="TH"/>
              <w:tabs>
                <w:tab w:val="left" w:pos="794"/>
                <w:tab w:val="left" w:pos="1191"/>
                <w:tab w:val="left" w:pos="1588"/>
                <w:tab w:val="left" w:pos="1985"/>
              </w:tabs>
              <w:rPr>
                <w:ins w:id="4453" w:author="jcs" w:date="2016-05-18T09:53:00Z"/>
                <w:b w:val="0"/>
                <w:sz w:val="18"/>
                <w:szCs w:val="18"/>
                <w:rPrChange w:id="4454" w:author="jcs" w:date="2016-05-18T09:53:00Z">
                  <w:rPr>
                    <w:ins w:id="4455" w:author="jcs" w:date="2016-05-18T09:53:00Z"/>
                    <w:b w:val="0"/>
                    <w:sz w:val="24"/>
                  </w:rPr>
                </w:rPrChange>
              </w:rPr>
            </w:pPr>
            <w:ins w:id="4456" w:author="jcs" w:date="2016-05-18T09:53:00Z">
              <w:r w:rsidRPr="00DA0BC2">
                <w:rPr>
                  <w:b w:val="0"/>
                  <w:sz w:val="18"/>
                  <w:szCs w:val="18"/>
                  <w:rPrChange w:id="4457" w:author="jcs" w:date="2016-05-18T09:53:00Z">
                    <w:rPr>
                      <w:rFonts w:ascii="Times New Roman" w:hAnsi="Times New Roman"/>
                      <w:b w:val="0"/>
                    </w:rPr>
                  </w:rPrChange>
                </w:rPr>
                <w:t>13.65 dB</w:t>
              </w:r>
            </w:ins>
            <w:ins w:id="4458" w:author="jcs" w:date="2016-05-18T09:54:00Z">
              <w:r w:rsidR="000C3D02">
                <w:rPr>
                  <w:b w:val="0"/>
                  <w:sz w:val="18"/>
                  <w:szCs w:val="18"/>
                </w:rPr>
                <w:br/>
              </w:r>
            </w:ins>
            <w:ins w:id="4459" w:author="jcs" w:date="2016-05-18T09:53:00Z">
              <w:r w:rsidRPr="00DA0BC2">
                <w:rPr>
                  <w:b w:val="0"/>
                  <w:sz w:val="18"/>
                  <w:szCs w:val="18"/>
                  <w:rPrChange w:id="4460" w:author="jcs" w:date="2016-05-18T09:53:00Z">
                    <w:rPr>
                      <w:rFonts w:ascii="Times New Roman" w:hAnsi="Times New Roman"/>
                      <w:b w:val="0"/>
                    </w:rPr>
                  </w:rPrChange>
                </w:rPr>
                <w:t>19.4 Mbps</w:t>
              </w:r>
            </w:ins>
          </w:p>
        </w:tc>
      </w:tr>
      <w:tr w:rsidR="000C3D02" w:rsidRPr="000C3D02" w:rsidTr="008B7528">
        <w:trPr>
          <w:ins w:id="4461" w:author="jcs" w:date="2016-05-18T09:53:00Z"/>
        </w:trPr>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DA0BC2" w:rsidP="000C3D02">
            <w:pPr>
              <w:pStyle w:val="TH"/>
              <w:tabs>
                <w:tab w:val="left" w:pos="794"/>
                <w:tab w:val="left" w:pos="1191"/>
                <w:tab w:val="left" w:pos="1588"/>
                <w:tab w:val="left" w:pos="1985"/>
              </w:tabs>
              <w:rPr>
                <w:ins w:id="4462" w:author="jcs" w:date="2016-05-18T09:53:00Z"/>
                <w:b w:val="0"/>
                <w:sz w:val="18"/>
                <w:szCs w:val="18"/>
                <w:rPrChange w:id="4463" w:author="jcs" w:date="2016-05-18T09:53:00Z">
                  <w:rPr>
                    <w:ins w:id="4464" w:author="jcs" w:date="2016-05-18T09:53:00Z"/>
                    <w:b w:val="0"/>
                    <w:sz w:val="24"/>
                  </w:rPr>
                </w:rPrChange>
              </w:rPr>
            </w:pPr>
            <w:ins w:id="4465" w:author="jcs" w:date="2016-05-18T09:53:00Z">
              <w:r w:rsidRPr="00DA0BC2">
                <w:rPr>
                  <w:b w:val="0"/>
                  <w:sz w:val="18"/>
                  <w:szCs w:val="18"/>
                  <w:rPrChange w:id="4466" w:author="jcs" w:date="2016-05-18T09:53:00Z">
                    <w:rPr>
                      <w:rFonts w:ascii="Times New Roman" w:hAnsi="Times New Roman"/>
                      <w:b w:val="0"/>
                    </w:rPr>
                  </w:rPrChange>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3D02" w:rsidRPr="000C3D02" w:rsidRDefault="000C3D02" w:rsidP="000C3D02">
            <w:pPr>
              <w:pStyle w:val="TH"/>
              <w:rPr>
                <w:ins w:id="4467" w:author="jcs" w:date="2016-05-18T09:53:00Z"/>
                <w:b w:val="0"/>
                <w:sz w:val="18"/>
                <w:szCs w:val="18"/>
                <w:rPrChange w:id="4468" w:author="jcs" w:date="2016-05-18T09:53:00Z">
                  <w:rPr>
                    <w:ins w:id="4469" w:author="jcs" w:date="2016-05-18T09:53:00Z"/>
                  </w:rPr>
                </w:rPrChange>
              </w:rPr>
            </w:pPr>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70" w:author="jcs" w:date="2016-05-18T09:53:00Z"/>
                <w:b w:val="0"/>
                <w:sz w:val="18"/>
                <w:szCs w:val="18"/>
                <w:rPrChange w:id="4471" w:author="jcs" w:date="2016-05-18T09:53:00Z">
                  <w:rPr>
                    <w:ins w:id="4472" w:author="jcs" w:date="2016-05-18T09:53:00Z"/>
                    <w:b w:val="0"/>
                    <w:sz w:val="24"/>
                  </w:rPr>
                </w:rPrChange>
              </w:rPr>
            </w:pPr>
            <w:ins w:id="4473" w:author="jcs" w:date="2016-05-18T09:53:00Z">
              <w:r w:rsidRPr="00DA0BC2">
                <w:rPr>
                  <w:b w:val="0"/>
                  <w:sz w:val="18"/>
                  <w:szCs w:val="18"/>
                  <w:rPrChange w:id="4474" w:author="jcs" w:date="2016-05-18T09:53:00Z">
                    <w:rPr>
                      <w:rFonts w:ascii="Times New Roman" w:hAnsi="Times New Roman"/>
                      <w:b w:val="0"/>
                    </w:rPr>
                  </w:rPrChange>
                </w:rPr>
                <w:t>20.16 dB</w:t>
              </w:r>
            </w:ins>
            <w:ins w:id="4475" w:author="jcs" w:date="2016-05-18T09:54:00Z">
              <w:r w:rsidR="000C3D02">
                <w:rPr>
                  <w:b w:val="0"/>
                  <w:sz w:val="18"/>
                  <w:szCs w:val="18"/>
                </w:rPr>
                <w:br/>
              </w:r>
            </w:ins>
            <w:ins w:id="4476" w:author="jcs" w:date="2016-05-18T09:53:00Z">
              <w:r w:rsidRPr="00DA0BC2">
                <w:rPr>
                  <w:b w:val="0"/>
                  <w:sz w:val="18"/>
                  <w:szCs w:val="18"/>
                  <w:rPrChange w:id="4477" w:author="jcs" w:date="2016-05-18T09:53:00Z">
                    <w:rPr>
                      <w:rFonts w:ascii="Times New Roman" w:hAnsi="Times New Roman"/>
                      <w:b w:val="0"/>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78" w:author="jcs" w:date="2016-05-18T09:53:00Z"/>
                <w:b w:val="0"/>
                <w:sz w:val="18"/>
                <w:szCs w:val="18"/>
                <w:rPrChange w:id="4479" w:author="jcs" w:date="2016-05-18T09:53:00Z">
                  <w:rPr>
                    <w:ins w:id="4480" w:author="jcs" w:date="2016-05-18T09:53:00Z"/>
                    <w:b w:val="0"/>
                    <w:sz w:val="24"/>
                  </w:rPr>
                </w:rPrChange>
              </w:rPr>
            </w:pPr>
            <w:ins w:id="4481" w:author="jcs" w:date="2016-05-18T09:53:00Z">
              <w:r w:rsidRPr="00DA0BC2">
                <w:rPr>
                  <w:b w:val="0"/>
                  <w:sz w:val="18"/>
                  <w:szCs w:val="18"/>
                  <w:rPrChange w:id="4482" w:author="jcs" w:date="2016-05-18T09:53:00Z">
                    <w:rPr>
                      <w:rFonts w:ascii="Times New Roman" w:hAnsi="Times New Roman"/>
                      <w:b w:val="0"/>
                    </w:rPr>
                  </w:rPrChange>
                </w:rPr>
                <w:t>20.19 dB</w:t>
              </w:r>
            </w:ins>
            <w:ins w:id="4483" w:author="jcs" w:date="2016-05-18T09:54:00Z">
              <w:r w:rsidR="000C3D02">
                <w:rPr>
                  <w:b w:val="0"/>
                  <w:sz w:val="18"/>
                  <w:szCs w:val="18"/>
                </w:rPr>
                <w:br/>
              </w:r>
            </w:ins>
            <w:ins w:id="4484" w:author="jcs" w:date="2016-05-18T09:53:00Z">
              <w:r w:rsidRPr="00DA0BC2">
                <w:rPr>
                  <w:b w:val="0"/>
                  <w:sz w:val="18"/>
                  <w:szCs w:val="18"/>
                  <w:rPrChange w:id="4485" w:author="jcs" w:date="2016-05-18T09:53:00Z">
                    <w:rPr>
                      <w:rFonts w:ascii="Times New Roman" w:hAnsi="Times New Roman"/>
                      <w:b w:val="0"/>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86" w:author="jcs" w:date="2016-05-18T09:53:00Z"/>
                <w:b w:val="0"/>
                <w:sz w:val="18"/>
                <w:szCs w:val="18"/>
                <w:rPrChange w:id="4487" w:author="jcs" w:date="2016-05-18T09:53:00Z">
                  <w:rPr>
                    <w:ins w:id="4488" w:author="jcs" w:date="2016-05-18T09:53:00Z"/>
                    <w:b w:val="0"/>
                    <w:sz w:val="24"/>
                  </w:rPr>
                </w:rPrChange>
              </w:rPr>
            </w:pPr>
            <w:ins w:id="4489" w:author="jcs" w:date="2016-05-18T09:53:00Z">
              <w:r w:rsidRPr="00DA0BC2">
                <w:rPr>
                  <w:b w:val="0"/>
                  <w:sz w:val="18"/>
                  <w:szCs w:val="18"/>
                  <w:rPrChange w:id="4490" w:author="jcs" w:date="2016-05-18T09:53:00Z">
                    <w:rPr>
                      <w:rFonts w:ascii="Times New Roman" w:hAnsi="Times New Roman"/>
                      <w:b w:val="0"/>
                    </w:rPr>
                  </w:rPrChange>
                </w:rPr>
                <w:t>21.54 dB</w:t>
              </w:r>
            </w:ins>
            <w:ins w:id="4491" w:author="jcs" w:date="2016-05-18T09:54:00Z">
              <w:r w:rsidR="000C3D02">
                <w:rPr>
                  <w:b w:val="0"/>
                  <w:sz w:val="18"/>
                  <w:szCs w:val="18"/>
                </w:rPr>
                <w:br/>
              </w:r>
            </w:ins>
            <w:ins w:id="4492" w:author="jcs" w:date="2016-05-18T09:53:00Z">
              <w:r w:rsidRPr="00DA0BC2">
                <w:rPr>
                  <w:b w:val="0"/>
                  <w:sz w:val="18"/>
                  <w:szCs w:val="18"/>
                  <w:rPrChange w:id="4493" w:author="jcs" w:date="2016-05-18T09:53:00Z">
                    <w:rPr>
                      <w:rFonts w:ascii="Times New Roman" w:hAnsi="Times New Roman"/>
                      <w:b w:val="0"/>
                    </w:rPr>
                  </w:rPrChange>
                </w:rPr>
                <w:t>28.4 Mbps</w:t>
              </w:r>
            </w:ins>
          </w:p>
        </w:tc>
        <w:tc>
          <w:tcPr>
            <w:tcW w:w="0" w:type="auto"/>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494" w:author="jcs" w:date="2016-05-18T09:53:00Z"/>
                <w:b w:val="0"/>
                <w:sz w:val="18"/>
                <w:szCs w:val="18"/>
                <w:rPrChange w:id="4495" w:author="jcs" w:date="2016-05-18T09:53:00Z">
                  <w:rPr>
                    <w:ins w:id="4496" w:author="jcs" w:date="2016-05-18T09:53:00Z"/>
                    <w:b w:val="0"/>
                    <w:sz w:val="24"/>
                  </w:rPr>
                </w:rPrChange>
              </w:rPr>
            </w:pPr>
            <w:ins w:id="4497" w:author="jcs" w:date="2016-05-18T09:53:00Z">
              <w:r w:rsidRPr="00DA0BC2">
                <w:rPr>
                  <w:b w:val="0"/>
                  <w:sz w:val="18"/>
                  <w:szCs w:val="18"/>
                  <w:rPrChange w:id="4498" w:author="jcs" w:date="2016-05-18T09:53:00Z">
                    <w:rPr>
                      <w:rFonts w:ascii="Times New Roman" w:hAnsi="Times New Roman"/>
                      <w:b w:val="0"/>
                    </w:rPr>
                  </w:rPrChange>
                </w:rPr>
                <w:t>28.18 dB</w:t>
              </w:r>
            </w:ins>
            <w:ins w:id="4499" w:author="jcs" w:date="2016-05-18T09:54:00Z">
              <w:r w:rsidR="000C3D02">
                <w:rPr>
                  <w:b w:val="0"/>
                  <w:sz w:val="18"/>
                  <w:szCs w:val="18"/>
                </w:rPr>
                <w:br/>
              </w:r>
            </w:ins>
            <w:ins w:id="4500" w:author="jcs" w:date="2016-05-18T09:53:00Z">
              <w:r w:rsidRPr="00DA0BC2">
                <w:rPr>
                  <w:b w:val="0"/>
                  <w:sz w:val="18"/>
                  <w:szCs w:val="18"/>
                  <w:rPrChange w:id="4501" w:author="jcs" w:date="2016-05-18T09:53:00Z">
                    <w:rPr>
                      <w:rFonts w:ascii="Times New Roman" w:hAnsi="Times New Roman"/>
                      <w:b w:val="0"/>
                    </w:rPr>
                  </w:rPrChange>
                </w:rPr>
                <w:t>32.4 Mbps</w:t>
              </w:r>
            </w:ins>
          </w:p>
        </w:tc>
        <w:tc>
          <w:tcPr>
            <w:tcW w:w="0" w:type="auto"/>
            <w:tcBorders>
              <w:top w:val="outset" w:sz="6" w:space="0" w:color="auto"/>
              <w:left w:val="outset" w:sz="6" w:space="0" w:color="auto"/>
              <w:bottom w:val="outset" w:sz="6" w:space="0" w:color="auto"/>
              <w:right w:val="outset" w:sz="6" w:space="0" w:color="auto"/>
            </w:tcBorders>
            <w:vAlign w:val="center"/>
          </w:tcPr>
          <w:p w:rsidR="000C3D02" w:rsidRPr="000C3D02" w:rsidRDefault="00DA0BC2" w:rsidP="000C3D02">
            <w:pPr>
              <w:pStyle w:val="TH"/>
              <w:tabs>
                <w:tab w:val="left" w:pos="794"/>
                <w:tab w:val="left" w:pos="1191"/>
                <w:tab w:val="left" w:pos="1588"/>
                <w:tab w:val="left" w:pos="1985"/>
              </w:tabs>
              <w:rPr>
                <w:ins w:id="4502" w:author="jcs" w:date="2016-05-18T09:53:00Z"/>
                <w:b w:val="0"/>
                <w:sz w:val="18"/>
                <w:szCs w:val="18"/>
                <w:rPrChange w:id="4503" w:author="jcs" w:date="2016-05-18T09:53:00Z">
                  <w:rPr>
                    <w:ins w:id="4504" w:author="jcs" w:date="2016-05-18T09:53:00Z"/>
                    <w:b w:val="0"/>
                    <w:sz w:val="24"/>
                  </w:rPr>
                </w:rPrChange>
              </w:rPr>
            </w:pPr>
            <w:ins w:id="4505" w:author="jcs" w:date="2016-05-18T09:53:00Z">
              <w:r w:rsidRPr="00DA0BC2">
                <w:rPr>
                  <w:b w:val="0"/>
                  <w:sz w:val="18"/>
                  <w:szCs w:val="18"/>
                  <w:rPrChange w:id="4506" w:author="jcs" w:date="2016-05-18T09:53:00Z">
                    <w:rPr>
                      <w:rFonts w:ascii="Times New Roman" w:hAnsi="Times New Roman"/>
                      <w:b w:val="0"/>
                    </w:rPr>
                  </w:rPrChange>
                </w:rPr>
                <w:t>31.96 dB</w:t>
              </w:r>
            </w:ins>
            <w:ins w:id="4507" w:author="jcs" w:date="2016-05-18T09:55:00Z">
              <w:r w:rsidR="000C3D02">
                <w:rPr>
                  <w:b w:val="0"/>
                  <w:sz w:val="18"/>
                  <w:szCs w:val="18"/>
                </w:rPr>
                <w:br/>
              </w:r>
            </w:ins>
            <w:ins w:id="4508" w:author="jcs" w:date="2016-05-18T09:53:00Z">
              <w:r w:rsidRPr="00DA0BC2">
                <w:rPr>
                  <w:b w:val="0"/>
                  <w:sz w:val="18"/>
                  <w:szCs w:val="18"/>
                  <w:rPrChange w:id="4509" w:author="jcs" w:date="2016-05-18T09:53:00Z">
                    <w:rPr>
                      <w:rFonts w:ascii="Times New Roman" w:hAnsi="Times New Roman"/>
                      <w:b w:val="0"/>
                    </w:rPr>
                  </w:rPrChange>
                </w:rPr>
                <w:t>32.4 Mbps</w:t>
              </w:r>
            </w:ins>
          </w:p>
        </w:tc>
      </w:tr>
      <w:tr w:rsidR="000C3D02" w:rsidRPr="000C3D02" w:rsidTr="008B7528">
        <w:trPr>
          <w:ins w:id="4510" w:author="jcs" w:date="2016-05-18T09:53:00Z"/>
        </w:trPr>
        <w:tc>
          <w:tcPr>
            <w:tcW w:w="0" w:type="auto"/>
            <w:gridSpan w:val="7"/>
            <w:tcBorders>
              <w:top w:val="outset" w:sz="6" w:space="0" w:color="auto"/>
              <w:left w:val="outset" w:sz="6" w:space="0" w:color="auto"/>
              <w:bottom w:val="outset" w:sz="6" w:space="0" w:color="auto"/>
              <w:right w:val="outset" w:sz="6" w:space="0" w:color="auto"/>
            </w:tcBorders>
          </w:tcPr>
          <w:p w:rsidR="000C3D02" w:rsidRPr="000C3D02" w:rsidRDefault="00DA0BC2" w:rsidP="000C3D02">
            <w:pPr>
              <w:pStyle w:val="TH"/>
              <w:tabs>
                <w:tab w:val="left" w:pos="794"/>
                <w:tab w:val="left" w:pos="1191"/>
                <w:tab w:val="left" w:pos="1588"/>
                <w:tab w:val="left" w:pos="1985"/>
              </w:tabs>
              <w:rPr>
                <w:ins w:id="4511" w:author="jcs" w:date="2016-05-18T09:53:00Z"/>
                <w:b w:val="0"/>
                <w:sz w:val="18"/>
                <w:szCs w:val="18"/>
                <w:rPrChange w:id="4512" w:author="jcs" w:date="2016-05-18T09:53:00Z">
                  <w:rPr>
                    <w:ins w:id="4513" w:author="jcs" w:date="2016-05-18T09:53:00Z"/>
                    <w:b w:val="0"/>
                    <w:sz w:val="24"/>
                  </w:rPr>
                </w:rPrChange>
              </w:rPr>
            </w:pPr>
            <w:ins w:id="4514" w:author="jcs" w:date="2016-05-18T09:53:00Z">
              <w:r w:rsidRPr="00DA0BC2">
                <w:rPr>
                  <w:b w:val="0"/>
                  <w:sz w:val="18"/>
                  <w:szCs w:val="18"/>
                  <w:rPrChange w:id="4515" w:author="jcs" w:date="2016-05-18T09:53:00Z">
                    <w:rPr>
                      <w:rFonts w:ascii="Times New Roman" w:hAnsi="Times New Roman"/>
                      <w:b w:val="0"/>
                    </w:rPr>
                  </w:rPrChange>
                </w:rPr>
                <w:lastRenderedPageBreak/>
                <w:t xml:space="preserve">R1-164115 / </w:t>
              </w:r>
            </w:ins>
            <w:ins w:id="4516" w:author="Daniel Larsson v6" w:date="2016-05-24T12:31:00Z">
              <w:r w:rsidR="00E32A2A">
                <w:rPr>
                  <w:b w:val="0"/>
                  <w:sz w:val="18"/>
                  <w:szCs w:val="18"/>
                </w:rPr>
                <w:t>Source 14</w:t>
              </w:r>
            </w:ins>
            <w:ins w:id="4517" w:author="jcs" w:date="2016-05-18T09:53:00Z">
              <w:r w:rsidRPr="00DA0BC2">
                <w:rPr>
                  <w:b w:val="0"/>
                  <w:sz w:val="18"/>
                  <w:szCs w:val="18"/>
                  <w:rPrChange w:id="4518" w:author="jcs" w:date="2016-05-18T09:53:00Z">
                    <w:rPr>
                      <w:rFonts w:ascii="Times New Roman" w:hAnsi="Times New Roman"/>
                      <w:b w:val="0"/>
                    </w:rPr>
                  </w:rPrChange>
                </w:rPr>
                <w:br/>
                <w:t>DM-RS included in every TTI</w:t>
              </w:r>
            </w:ins>
            <w:ins w:id="4519" w:author="jcs" w:date="2016-05-18T09:55:00Z">
              <w:r w:rsidR="000C3D02">
                <w:rPr>
                  <w:b w:val="0"/>
                  <w:sz w:val="18"/>
                  <w:szCs w:val="18"/>
                </w:rPr>
                <w:br/>
              </w:r>
            </w:ins>
            <w:ins w:id="4520" w:author="jcs" w:date="2016-05-18T09:53:00Z">
              <w:r w:rsidRPr="00DA0BC2">
                <w:rPr>
                  <w:b w:val="0"/>
                  <w:sz w:val="18"/>
                  <w:szCs w:val="18"/>
                  <w:rPrChange w:id="4521" w:author="jcs" w:date="2016-05-18T09:53:00Z">
                    <w:rPr>
                      <w:rFonts w:ascii="Times New Roman" w:hAnsi="Times New Roman"/>
                      <w:b w:val="0"/>
                    </w:rPr>
                  </w:rPrChange>
                </w:rPr>
                <w:t>Full symbols</w:t>
              </w:r>
            </w:ins>
            <w:ins w:id="4522" w:author="jcs" w:date="2016-05-18T09:55:00Z">
              <w:r w:rsidR="000C3D02">
                <w:rPr>
                  <w:b w:val="0"/>
                  <w:sz w:val="18"/>
                  <w:szCs w:val="18"/>
                </w:rPr>
                <w:br/>
              </w:r>
            </w:ins>
            <w:ins w:id="4523" w:author="jcs" w:date="2016-05-18T09:53:00Z">
              <w:r w:rsidRPr="00DA0BC2">
                <w:rPr>
                  <w:b w:val="0"/>
                  <w:sz w:val="18"/>
                  <w:szCs w:val="18"/>
                  <w:rPrChange w:id="4524" w:author="jcs" w:date="2016-05-18T09:53:00Z">
                    <w:rPr>
                      <w:rFonts w:ascii="Times New Roman" w:hAnsi="Times New Roman"/>
                      <w:b w:val="0"/>
                    </w:rPr>
                  </w:rPrChange>
                </w:rPr>
                <w:t>(*) shared symbol 4(3) for 16QAM r3/4, no shared symbol for 64QAM r5/6</w:t>
              </w:r>
            </w:ins>
          </w:p>
        </w:tc>
      </w:tr>
      <w:tr w:rsidR="00173A89" w:rsidTr="008B7528">
        <w:trPr>
          <w:ins w:id="4525" w:author="jcs" w:date="2016-05-18T09:56:00Z"/>
        </w:trPr>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526" w:author="jcs" w:date="2016-05-18T09:56:00Z"/>
                <w:rFonts w:cs="Arial"/>
                <w:szCs w:val="18"/>
              </w:rPr>
            </w:pPr>
            <w:ins w:id="4527" w:author="jcs" w:date="2016-05-18T09:56:00Z">
              <w:r w:rsidRPr="00173A89">
                <w:rPr>
                  <w:rFonts w:cs="Arial"/>
                  <w:szCs w:val="18"/>
                </w:rPr>
                <w:t>SNR at 10% BLER</w:t>
              </w:r>
            </w:ins>
          </w:p>
          <w:p w:rsidR="00173A89" w:rsidRPr="00173A89" w:rsidRDefault="00173A89" w:rsidP="008B7528">
            <w:pPr>
              <w:pStyle w:val="TAC"/>
              <w:rPr>
                <w:ins w:id="4528" w:author="jcs" w:date="2016-05-18T09:56:00Z"/>
                <w:rFonts w:cs="Arial"/>
                <w:szCs w:val="18"/>
              </w:rPr>
            </w:pPr>
            <w:ins w:id="4529" w:author="jcs" w:date="2016-05-18T09:56:00Z">
              <w:r w:rsidRPr="00173A89">
                <w:rPr>
                  <w:rFonts w:cs="Arial"/>
                  <w:szCs w:val="18"/>
                </w:rP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530" w:author="jcs" w:date="2016-05-18T09:56:00Z"/>
                <w:rFonts w:cs="Arial"/>
                <w:szCs w:val="18"/>
              </w:rPr>
            </w:pPr>
            <w:ins w:id="4531" w:author="jcs" w:date="2016-05-18T09:56:00Z">
              <w:r w:rsidRPr="00173A89">
                <w:rPr>
                  <w:rFonts w:cs="Arial"/>
                  <w:szCs w:val="18"/>
                </w:rP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532" w:author="jcs" w:date="2016-05-18T09:56:00Z"/>
                <w:rFonts w:cs="Arial"/>
                <w:szCs w:val="18"/>
              </w:rPr>
            </w:pPr>
            <w:ins w:id="4533" w:author="jcs" w:date="2016-05-18T09:56:00Z">
              <w:r w:rsidRPr="00173A89">
                <w:rPr>
                  <w:rFonts w:cs="Arial"/>
                  <w:szCs w:val="18"/>
                </w:rP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173A89" w:rsidRPr="00173A89" w:rsidRDefault="00173A89" w:rsidP="008B7528">
            <w:pPr>
              <w:pStyle w:val="TAC"/>
              <w:rPr>
                <w:ins w:id="4534" w:author="jcs" w:date="2016-05-18T09:56:00Z"/>
                <w:rFonts w:cs="Arial"/>
                <w:szCs w:val="18"/>
              </w:rPr>
            </w:pPr>
            <w:ins w:id="4535" w:author="jcs" w:date="2016-05-18T09:56:00Z">
              <w:r w:rsidRPr="00173A89">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536" w:author="jcs" w:date="2016-05-18T09:56:00Z"/>
                <w:rFonts w:cs="Arial"/>
                <w:szCs w:val="18"/>
              </w:rPr>
            </w:pPr>
            <w:ins w:id="4537" w:author="jcs" w:date="2016-05-18T09:56:00Z">
              <w:r w:rsidRPr="00173A89">
                <w:rPr>
                  <w:rFonts w:cs="Arial"/>
                  <w:szCs w:val="18"/>
                </w:rP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538" w:author="jcs" w:date="2016-05-18T09:56:00Z"/>
                <w:rFonts w:cs="Arial"/>
                <w:szCs w:val="18"/>
              </w:rPr>
            </w:pPr>
            <w:ins w:id="4539" w:author="jcs" w:date="2016-05-18T09:56:00Z">
              <w:r w:rsidRPr="00173A89">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540" w:author="jcs" w:date="2016-05-18T09:56:00Z"/>
                <w:rFonts w:cs="Arial"/>
                <w:szCs w:val="18"/>
              </w:rPr>
            </w:pPr>
            <w:ins w:id="4541" w:author="jcs" w:date="2016-05-18T09:56:00Z">
              <w:r w:rsidRPr="00173A89">
                <w:rPr>
                  <w:rFonts w:cs="Arial"/>
                  <w:szCs w:val="18"/>
                </w:rPr>
                <w:t xml:space="preserve">TTI length=14 </w:t>
              </w:r>
            </w:ins>
          </w:p>
        </w:tc>
      </w:tr>
      <w:tr w:rsidR="00173A89" w:rsidTr="008B7528">
        <w:trPr>
          <w:ins w:id="4542" w:author="jcs" w:date="2016-05-18T09:56:00Z"/>
        </w:trPr>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543" w:author="jcs" w:date="2016-05-18T09:56:00Z"/>
                <w:rFonts w:cs="Arial"/>
                <w:szCs w:val="18"/>
              </w:rPr>
            </w:pPr>
            <w:ins w:id="4544" w:author="jcs" w:date="2016-05-18T09:56:00Z">
              <w:r w:rsidRPr="00173A89">
                <w:rPr>
                  <w:rFonts w:cs="Arial"/>
                  <w:szCs w:val="18"/>
                </w:rPr>
                <w:t xml:space="preserve">QPSK r1/3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545" w:author="jcs" w:date="2016-05-18T09:56:00Z"/>
                <w:rFonts w:cs="Arial"/>
                <w:b/>
                <w:noProof/>
                <w:szCs w:val="18"/>
                <w:rPrChange w:id="4546" w:author="jcs" w:date="2016-05-18T09:56:00Z">
                  <w:rPr>
                    <w:ins w:id="4547" w:author="jcs" w:date="2016-05-18T09:56: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548" w:author="jcs" w:date="2016-05-18T09:56:00Z"/>
                <w:rFonts w:ascii="Arial" w:hAnsi="Arial" w:cs="Arial"/>
                <w:sz w:val="18"/>
                <w:szCs w:val="18"/>
                <w:rPrChange w:id="4549" w:author="jcs" w:date="2016-05-18T09:56:00Z">
                  <w:rPr>
                    <w:ins w:id="4550" w:author="jcs" w:date="2016-05-18T09:56:00Z"/>
                    <w:b/>
                    <w:sz w:val="24"/>
                  </w:rPr>
                </w:rPrChange>
              </w:rPr>
              <w:pPrChange w:id="4551" w:author="jcs" w:date="2016-05-18T09:56:00Z">
                <w:pPr>
                  <w:keepLines/>
                  <w:tabs>
                    <w:tab w:val="left" w:pos="794"/>
                    <w:tab w:val="left" w:pos="1191"/>
                    <w:tab w:val="left" w:pos="1588"/>
                    <w:tab w:val="left" w:pos="1985"/>
                  </w:tabs>
                  <w:spacing w:before="120"/>
                  <w:jc w:val="center"/>
                </w:pPr>
              </w:pPrChange>
            </w:pPr>
            <w:ins w:id="4552" w:author="jcs" w:date="2016-05-18T09:56:00Z">
              <w:r w:rsidRPr="00DA0BC2">
                <w:rPr>
                  <w:rFonts w:ascii="Arial" w:hAnsi="Arial" w:cs="Arial"/>
                  <w:sz w:val="18"/>
                  <w:szCs w:val="18"/>
                  <w:rPrChange w:id="4553" w:author="jcs" w:date="2016-05-18T09:56:00Z">
                    <w:rPr/>
                  </w:rPrChange>
                </w:rPr>
                <w:t>1.39 dB</w:t>
              </w:r>
              <w:r w:rsidR="00173A89">
                <w:rPr>
                  <w:rFonts w:ascii="Arial" w:hAnsi="Arial" w:cs="Arial"/>
                  <w:sz w:val="18"/>
                  <w:szCs w:val="18"/>
                </w:rPr>
                <w:br/>
              </w:r>
              <w:r w:rsidRPr="00DA0BC2">
                <w:rPr>
                  <w:rFonts w:ascii="Arial" w:hAnsi="Arial" w:cs="Arial"/>
                  <w:sz w:val="18"/>
                  <w:szCs w:val="18"/>
                  <w:rPrChange w:id="4554" w:author="jcs" w:date="2016-05-18T09:56:00Z">
                    <w:rPr/>
                  </w:rPrChange>
                </w:rPr>
                <w:t>3.78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555" w:author="jcs" w:date="2016-05-18T09:56:00Z"/>
                <w:rFonts w:ascii="Arial" w:hAnsi="Arial" w:cs="Arial"/>
                <w:sz w:val="18"/>
                <w:szCs w:val="18"/>
                <w:rPrChange w:id="4556" w:author="jcs" w:date="2016-05-18T09:56:00Z">
                  <w:rPr>
                    <w:ins w:id="4557" w:author="jcs" w:date="2016-05-18T09:56:00Z"/>
                    <w:b/>
                    <w:sz w:val="24"/>
                  </w:rPr>
                </w:rPrChange>
              </w:rPr>
              <w:pPrChange w:id="4558" w:author="jcs" w:date="2016-05-18T09:56:00Z">
                <w:pPr>
                  <w:keepLines/>
                  <w:tabs>
                    <w:tab w:val="left" w:pos="794"/>
                    <w:tab w:val="left" w:pos="1191"/>
                    <w:tab w:val="left" w:pos="1588"/>
                    <w:tab w:val="left" w:pos="1985"/>
                  </w:tabs>
                  <w:spacing w:before="120"/>
                  <w:jc w:val="center"/>
                </w:pPr>
              </w:pPrChange>
            </w:pPr>
            <w:ins w:id="4559" w:author="jcs" w:date="2016-05-18T09:56:00Z">
              <w:r w:rsidRPr="00DA0BC2">
                <w:rPr>
                  <w:rFonts w:ascii="Arial" w:hAnsi="Arial" w:cs="Arial"/>
                  <w:sz w:val="18"/>
                  <w:szCs w:val="18"/>
                  <w:rPrChange w:id="4560" w:author="jcs" w:date="2016-05-18T09:56:00Z">
                    <w:rPr/>
                  </w:rPrChange>
                </w:rPr>
                <w:t>1.32 dB</w:t>
              </w:r>
              <w:r w:rsidR="00173A89">
                <w:rPr>
                  <w:rFonts w:ascii="Arial" w:hAnsi="Arial" w:cs="Arial"/>
                  <w:sz w:val="18"/>
                  <w:szCs w:val="18"/>
                </w:rPr>
                <w:br/>
              </w:r>
              <w:r w:rsidRPr="00DA0BC2">
                <w:rPr>
                  <w:rFonts w:ascii="Arial" w:hAnsi="Arial" w:cs="Arial"/>
                  <w:sz w:val="18"/>
                  <w:szCs w:val="18"/>
                  <w:rPrChange w:id="4561" w:author="jcs" w:date="2016-05-18T09:56:00Z">
                    <w:rPr/>
                  </w:rPrChange>
                </w:rPr>
                <w:t>4.20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562" w:author="jcs" w:date="2016-05-18T09:56:00Z"/>
                <w:rFonts w:ascii="Arial" w:hAnsi="Arial" w:cs="Arial"/>
                <w:sz w:val="18"/>
                <w:szCs w:val="18"/>
                <w:rPrChange w:id="4563" w:author="jcs" w:date="2016-05-18T09:56:00Z">
                  <w:rPr>
                    <w:ins w:id="4564" w:author="jcs" w:date="2016-05-18T09:56:00Z"/>
                  </w:rPr>
                </w:rPrChange>
              </w:rPr>
              <w:pPrChange w:id="4565" w:author="jcs" w:date="2016-05-18T09:56: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566" w:author="jcs" w:date="2016-05-18T09:56:00Z"/>
                <w:rFonts w:ascii="Arial" w:hAnsi="Arial" w:cs="Arial"/>
                <w:sz w:val="18"/>
                <w:szCs w:val="18"/>
                <w:rPrChange w:id="4567" w:author="jcs" w:date="2016-05-18T09:56:00Z">
                  <w:rPr>
                    <w:ins w:id="4568" w:author="jcs" w:date="2016-05-18T09:56:00Z"/>
                    <w:b/>
                    <w:sz w:val="24"/>
                  </w:rPr>
                </w:rPrChange>
              </w:rPr>
              <w:pPrChange w:id="4569" w:author="jcs" w:date="2016-05-18T09:57:00Z">
                <w:pPr>
                  <w:keepLines/>
                  <w:tabs>
                    <w:tab w:val="left" w:pos="794"/>
                    <w:tab w:val="left" w:pos="1191"/>
                    <w:tab w:val="left" w:pos="1588"/>
                    <w:tab w:val="left" w:pos="1985"/>
                  </w:tabs>
                  <w:spacing w:before="120"/>
                  <w:jc w:val="center"/>
                </w:pPr>
              </w:pPrChange>
            </w:pPr>
            <w:ins w:id="4570" w:author="jcs" w:date="2016-05-18T09:56:00Z">
              <w:r w:rsidRPr="00DA0BC2">
                <w:rPr>
                  <w:rFonts w:ascii="Arial" w:hAnsi="Arial" w:cs="Arial"/>
                  <w:sz w:val="18"/>
                  <w:szCs w:val="18"/>
                  <w:rPrChange w:id="4571" w:author="jcs" w:date="2016-05-18T09:56:00Z">
                    <w:rPr/>
                  </w:rPrChange>
                </w:rPr>
                <w:t>0.77 dB</w:t>
              </w:r>
            </w:ins>
            <w:ins w:id="4572" w:author="jcs" w:date="2016-05-18T09:57:00Z">
              <w:r w:rsidR="00173A89">
                <w:rPr>
                  <w:rFonts w:ascii="Arial" w:hAnsi="Arial" w:cs="Arial"/>
                  <w:sz w:val="18"/>
                  <w:szCs w:val="18"/>
                </w:rPr>
                <w:br/>
              </w:r>
            </w:ins>
            <w:ins w:id="4573" w:author="jcs" w:date="2016-05-18T09:56:00Z">
              <w:r w:rsidRPr="00DA0BC2">
                <w:rPr>
                  <w:rFonts w:ascii="Arial" w:hAnsi="Arial" w:cs="Arial"/>
                  <w:sz w:val="18"/>
                  <w:szCs w:val="18"/>
                  <w:rPrChange w:id="4574" w:author="jcs" w:date="2016-05-18T09:56: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173A89" w:rsidRPr="00173A89" w:rsidRDefault="00173A89" w:rsidP="008B7528">
            <w:pPr>
              <w:rPr>
                <w:ins w:id="4575" w:author="jcs" w:date="2016-05-18T09:56:00Z"/>
                <w:rFonts w:ascii="Arial" w:hAnsi="Arial" w:cs="Arial"/>
                <w:sz w:val="18"/>
                <w:szCs w:val="18"/>
                <w:rPrChange w:id="4576" w:author="jcs" w:date="2016-05-18T09:56:00Z">
                  <w:rPr>
                    <w:ins w:id="4577" w:author="jcs" w:date="2016-05-18T09:56:00Z"/>
                  </w:rPr>
                </w:rPrChange>
              </w:rPr>
            </w:pPr>
          </w:p>
        </w:tc>
      </w:tr>
      <w:tr w:rsidR="00173A89" w:rsidTr="008B7528">
        <w:trPr>
          <w:ins w:id="4578" w:author="jcs" w:date="2016-05-18T09:56:00Z"/>
        </w:trPr>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579" w:author="jcs" w:date="2016-05-18T09:56:00Z"/>
                <w:rFonts w:cs="Arial"/>
                <w:szCs w:val="18"/>
              </w:rPr>
            </w:pPr>
            <w:ins w:id="4580" w:author="jcs" w:date="2016-05-18T09:56:00Z">
              <w:r w:rsidRPr="00173A89">
                <w:rPr>
                  <w:rFonts w:cs="Arial"/>
                  <w:szCs w:val="18"/>
                </w:rPr>
                <w:t xml:space="preserve">16QAM r3/4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581" w:author="jcs" w:date="2016-05-18T09:56:00Z"/>
                <w:rFonts w:cs="Arial"/>
                <w:b/>
                <w:noProof/>
                <w:szCs w:val="18"/>
                <w:rPrChange w:id="4582" w:author="jcs" w:date="2016-05-18T09:56:00Z">
                  <w:rPr>
                    <w:ins w:id="4583" w:author="jcs" w:date="2016-05-18T09:56: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584" w:author="jcs" w:date="2016-05-18T09:56:00Z"/>
                <w:rFonts w:ascii="Arial" w:hAnsi="Arial" w:cs="Arial"/>
                <w:sz w:val="18"/>
                <w:szCs w:val="18"/>
                <w:rPrChange w:id="4585" w:author="jcs" w:date="2016-05-18T09:56:00Z">
                  <w:rPr>
                    <w:ins w:id="4586" w:author="jcs" w:date="2016-05-18T09:56:00Z"/>
                    <w:b/>
                    <w:sz w:val="24"/>
                  </w:rPr>
                </w:rPrChange>
              </w:rPr>
              <w:pPrChange w:id="4587" w:author="jcs" w:date="2016-05-18T09:56:00Z">
                <w:pPr>
                  <w:keepLines/>
                  <w:tabs>
                    <w:tab w:val="left" w:pos="794"/>
                    <w:tab w:val="left" w:pos="1191"/>
                    <w:tab w:val="left" w:pos="1588"/>
                    <w:tab w:val="left" w:pos="1985"/>
                  </w:tabs>
                  <w:spacing w:before="120"/>
                  <w:jc w:val="center"/>
                </w:pPr>
              </w:pPrChange>
            </w:pPr>
            <w:ins w:id="4588" w:author="jcs" w:date="2016-05-18T09:56:00Z">
              <w:r w:rsidRPr="00DA0BC2">
                <w:rPr>
                  <w:rFonts w:ascii="Arial" w:hAnsi="Arial" w:cs="Arial"/>
                  <w:sz w:val="18"/>
                  <w:szCs w:val="18"/>
                  <w:rPrChange w:id="4589" w:author="jcs" w:date="2016-05-18T09:56:00Z">
                    <w:rPr/>
                  </w:rPrChange>
                </w:rPr>
                <w:t>13.11 dB</w:t>
              </w:r>
              <w:r w:rsidR="00173A89">
                <w:rPr>
                  <w:rFonts w:ascii="Arial" w:hAnsi="Arial" w:cs="Arial"/>
                  <w:sz w:val="18"/>
                  <w:szCs w:val="18"/>
                </w:rPr>
                <w:br/>
              </w:r>
              <w:r w:rsidRPr="00DA0BC2">
                <w:rPr>
                  <w:rFonts w:ascii="Arial" w:hAnsi="Arial" w:cs="Arial"/>
                  <w:sz w:val="18"/>
                  <w:szCs w:val="18"/>
                  <w:rPrChange w:id="4590" w:author="jcs" w:date="2016-05-18T09:56: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591" w:author="jcs" w:date="2016-05-18T09:56:00Z"/>
                <w:rFonts w:ascii="Arial" w:hAnsi="Arial" w:cs="Arial"/>
                <w:b/>
                <w:noProof/>
                <w:sz w:val="18"/>
                <w:szCs w:val="18"/>
                <w:rPrChange w:id="4592" w:author="jcs" w:date="2016-05-18T09:56:00Z">
                  <w:rPr>
                    <w:ins w:id="4593" w:author="jcs" w:date="2016-05-18T09:56:00Z"/>
                    <w:b/>
                    <w:noProof/>
                    <w:sz w:val="22"/>
                  </w:rPr>
                </w:rPrChange>
              </w:rPr>
              <w:pPrChange w:id="4594" w:author="jcs" w:date="2016-05-18T09:56:00Z">
                <w:pPr>
                  <w:keepLines/>
                  <w:tabs>
                    <w:tab w:val="left" w:pos="794"/>
                    <w:tab w:val="left" w:pos="1191"/>
                    <w:tab w:val="left" w:pos="1588"/>
                    <w:tab w:val="left" w:pos="1985"/>
                  </w:tabs>
                  <w:spacing w:before="120"/>
                  <w:jc w:val="center"/>
                </w:pPr>
              </w:pPrChange>
            </w:pPr>
            <w:ins w:id="4595" w:author="jcs" w:date="2016-05-18T09:56:00Z">
              <w:r w:rsidRPr="00DA0BC2">
                <w:rPr>
                  <w:rFonts w:ascii="Arial" w:hAnsi="Arial" w:cs="Arial"/>
                  <w:sz w:val="18"/>
                  <w:szCs w:val="18"/>
                  <w:rPrChange w:id="4596" w:author="jcs" w:date="2016-05-18T09:56:00Z">
                    <w:rPr/>
                  </w:rPrChange>
                </w:rPr>
                <w:t>13.10 dB</w:t>
              </w:r>
              <w:r w:rsidR="00173A89">
                <w:rPr>
                  <w:rFonts w:ascii="Arial" w:hAnsi="Arial" w:cs="Arial"/>
                  <w:sz w:val="18"/>
                  <w:szCs w:val="18"/>
                </w:rPr>
                <w:br/>
              </w:r>
              <w:r w:rsidRPr="00DA0BC2">
                <w:rPr>
                  <w:rFonts w:ascii="Arial" w:hAnsi="Arial" w:cs="Arial"/>
                  <w:sz w:val="18"/>
                  <w:szCs w:val="18"/>
                  <w:rPrChange w:id="4597" w:author="jcs" w:date="2016-05-18T09:56: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598" w:author="jcs" w:date="2016-05-18T09:56:00Z"/>
                <w:rFonts w:ascii="Arial" w:hAnsi="Arial" w:cs="Arial"/>
                <w:sz w:val="18"/>
                <w:szCs w:val="18"/>
                <w:rPrChange w:id="4599" w:author="jcs" w:date="2016-05-18T09:56:00Z">
                  <w:rPr>
                    <w:ins w:id="4600" w:author="jcs" w:date="2016-05-18T09:56:00Z"/>
                    <w:b/>
                    <w:sz w:val="24"/>
                  </w:rPr>
                </w:rPrChange>
              </w:rPr>
              <w:pPrChange w:id="4601" w:author="jcs" w:date="2016-05-18T09:56:00Z">
                <w:pPr>
                  <w:keepLines/>
                  <w:tabs>
                    <w:tab w:val="left" w:pos="794"/>
                    <w:tab w:val="left" w:pos="1191"/>
                    <w:tab w:val="left" w:pos="1588"/>
                    <w:tab w:val="left" w:pos="1985"/>
                  </w:tabs>
                  <w:spacing w:before="120"/>
                  <w:jc w:val="center"/>
                </w:pPr>
              </w:pPrChange>
            </w:pPr>
            <w:ins w:id="4602" w:author="jcs" w:date="2016-05-18T09:56:00Z">
              <w:r w:rsidRPr="00DA0BC2">
                <w:rPr>
                  <w:rFonts w:ascii="Arial" w:hAnsi="Arial" w:cs="Arial"/>
                  <w:sz w:val="18"/>
                  <w:szCs w:val="18"/>
                  <w:rPrChange w:id="4603" w:author="jcs" w:date="2016-05-18T09:56:00Z">
                    <w:rPr/>
                  </w:rPrChange>
                </w:rPr>
                <w:t>13.50 dB</w:t>
              </w:r>
              <w:r w:rsidR="00173A89">
                <w:rPr>
                  <w:rFonts w:ascii="Arial" w:hAnsi="Arial" w:cs="Arial"/>
                  <w:sz w:val="18"/>
                  <w:szCs w:val="18"/>
                </w:rPr>
                <w:br/>
              </w:r>
              <w:r w:rsidRPr="00DA0BC2">
                <w:rPr>
                  <w:rFonts w:ascii="Arial" w:hAnsi="Arial" w:cs="Arial"/>
                  <w:sz w:val="18"/>
                  <w:szCs w:val="18"/>
                  <w:rPrChange w:id="4604" w:author="jcs" w:date="2016-05-18T09:56:00Z">
                    <w:rPr/>
                  </w:rPrChange>
                </w:rPr>
                <w:t>19.8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05" w:author="jcs" w:date="2016-05-18T09:56:00Z"/>
                <w:rFonts w:ascii="Arial" w:hAnsi="Arial" w:cs="Arial"/>
                <w:sz w:val="18"/>
                <w:szCs w:val="18"/>
                <w:rPrChange w:id="4606" w:author="jcs" w:date="2016-05-18T09:56:00Z">
                  <w:rPr>
                    <w:ins w:id="4607" w:author="jcs" w:date="2016-05-18T09:56:00Z"/>
                    <w:b/>
                    <w:sz w:val="24"/>
                  </w:rPr>
                </w:rPrChange>
              </w:rPr>
              <w:pPrChange w:id="4608" w:author="jcs" w:date="2016-05-18T09:57:00Z">
                <w:pPr>
                  <w:keepLines/>
                  <w:tabs>
                    <w:tab w:val="left" w:pos="794"/>
                    <w:tab w:val="left" w:pos="1191"/>
                    <w:tab w:val="left" w:pos="1588"/>
                    <w:tab w:val="left" w:pos="1985"/>
                  </w:tabs>
                  <w:spacing w:before="120"/>
                  <w:jc w:val="center"/>
                </w:pPr>
              </w:pPrChange>
            </w:pPr>
            <w:ins w:id="4609" w:author="jcs" w:date="2016-05-18T09:56:00Z">
              <w:r w:rsidRPr="00DA0BC2">
                <w:rPr>
                  <w:rFonts w:ascii="Arial" w:hAnsi="Arial" w:cs="Arial"/>
                  <w:sz w:val="18"/>
                  <w:szCs w:val="18"/>
                  <w:rPrChange w:id="4610" w:author="jcs" w:date="2016-05-18T09:56:00Z">
                    <w:rPr/>
                  </w:rPrChange>
                </w:rPr>
                <w:t>13.83 dB</w:t>
              </w:r>
            </w:ins>
            <w:ins w:id="4611" w:author="jcs" w:date="2016-05-18T09:57:00Z">
              <w:r w:rsidR="00173A89">
                <w:rPr>
                  <w:rFonts w:ascii="Arial" w:hAnsi="Arial" w:cs="Arial"/>
                  <w:sz w:val="18"/>
                  <w:szCs w:val="18"/>
                </w:rPr>
                <w:br/>
              </w:r>
            </w:ins>
            <w:ins w:id="4612" w:author="jcs" w:date="2016-05-18T09:56:00Z">
              <w:r w:rsidRPr="00DA0BC2">
                <w:rPr>
                  <w:rFonts w:ascii="Arial" w:hAnsi="Arial" w:cs="Arial"/>
                  <w:sz w:val="18"/>
                  <w:szCs w:val="18"/>
                  <w:rPrChange w:id="4613" w:author="jcs" w:date="2016-05-18T09:56:00Z">
                    <w:rPr/>
                  </w:rPrChange>
                </w:rPr>
                <w:t>21.1 Mbps</w:t>
              </w:r>
            </w:ins>
          </w:p>
        </w:tc>
        <w:tc>
          <w:tcPr>
            <w:tcW w:w="0" w:type="auto"/>
            <w:tcBorders>
              <w:top w:val="outset" w:sz="6" w:space="0" w:color="auto"/>
              <w:left w:val="outset" w:sz="6" w:space="0" w:color="auto"/>
              <w:bottom w:val="outset" w:sz="6" w:space="0" w:color="auto"/>
              <w:right w:val="outset" w:sz="6" w:space="0" w:color="auto"/>
            </w:tcBorders>
            <w:vAlign w:val="center"/>
          </w:tcPr>
          <w:p w:rsidR="00173A89" w:rsidRPr="00173A89" w:rsidRDefault="00173A89" w:rsidP="008B7528">
            <w:pPr>
              <w:rPr>
                <w:ins w:id="4614" w:author="jcs" w:date="2016-05-18T09:56:00Z"/>
                <w:rFonts w:ascii="Arial" w:hAnsi="Arial" w:cs="Arial"/>
                <w:sz w:val="18"/>
                <w:szCs w:val="18"/>
                <w:rPrChange w:id="4615" w:author="jcs" w:date="2016-05-18T09:56:00Z">
                  <w:rPr>
                    <w:ins w:id="4616" w:author="jcs" w:date="2016-05-18T09:56:00Z"/>
                  </w:rPr>
                </w:rPrChange>
              </w:rPr>
            </w:pPr>
          </w:p>
        </w:tc>
      </w:tr>
      <w:tr w:rsidR="00173A89" w:rsidTr="008B7528">
        <w:trPr>
          <w:ins w:id="4617" w:author="jcs" w:date="2016-05-18T09:56:00Z"/>
        </w:trPr>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18" w:author="jcs" w:date="2016-05-18T09:56:00Z"/>
                <w:rFonts w:cs="Arial"/>
                <w:szCs w:val="18"/>
              </w:rPr>
            </w:pPr>
            <w:ins w:id="4619" w:author="jcs" w:date="2016-05-18T09:56:00Z">
              <w:r w:rsidRPr="00173A89">
                <w:rPr>
                  <w:rFonts w:cs="Arial"/>
                  <w:szCs w:val="18"/>
                </w:rP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173A89" w:rsidRPr="00173A89" w:rsidRDefault="00173A89" w:rsidP="008B7528">
            <w:pPr>
              <w:pStyle w:val="TAC"/>
              <w:rPr>
                <w:ins w:id="4620" w:author="jcs" w:date="2016-05-18T09:56:00Z"/>
                <w:rFonts w:cs="Arial"/>
                <w:b/>
                <w:noProof/>
                <w:szCs w:val="18"/>
                <w:rPrChange w:id="4621" w:author="jcs" w:date="2016-05-18T09:56:00Z">
                  <w:rPr>
                    <w:ins w:id="4622" w:author="jcs" w:date="2016-05-18T09:56: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23" w:author="jcs" w:date="2016-05-18T09:56:00Z"/>
                <w:rFonts w:ascii="Arial" w:hAnsi="Arial" w:cs="Arial"/>
                <w:sz w:val="18"/>
                <w:szCs w:val="18"/>
                <w:rPrChange w:id="4624" w:author="jcs" w:date="2016-05-18T09:56:00Z">
                  <w:rPr>
                    <w:ins w:id="4625" w:author="jcs" w:date="2016-05-18T09:56:00Z"/>
                    <w:b/>
                    <w:sz w:val="24"/>
                  </w:rPr>
                </w:rPrChange>
              </w:rPr>
              <w:pPrChange w:id="4626" w:author="jcs" w:date="2016-05-18T09:56:00Z">
                <w:pPr>
                  <w:keepLines/>
                  <w:tabs>
                    <w:tab w:val="left" w:pos="794"/>
                    <w:tab w:val="left" w:pos="1191"/>
                    <w:tab w:val="left" w:pos="1588"/>
                    <w:tab w:val="left" w:pos="1985"/>
                  </w:tabs>
                  <w:spacing w:before="120"/>
                  <w:jc w:val="center"/>
                </w:pPr>
              </w:pPrChange>
            </w:pPr>
            <w:ins w:id="4627" w:author="jcs" w:date="2016-05-18T09:56:00Z">
              <w:r w:rsidRPr="00DA0BC2">
                <w:rPr>
                  <w:rFonts w:ascii="Arial" w:hAnsi="Arial" w:cs="Arial"/>
                  <w:sz w:val="18"/>
                  <w:szCs w:val="18"/>
                  <w:rPrChange w:id="4628" w:author="jcs" w:date="2016-05-18T09:56:00Z">
                    <w:rPr/>
                  </w:rPrChange>
                </w:rPr>
                <w:t>20.51 dB</w:t>
              </w:r>
              <w:r w:rsidR="00173A89">
                <w:rPr>
                  <w:rFonts w:ascii="Arial" w:hAnsi="Arial" w:cs="Arial"/>
                  <w:sz w:val="18"/>
                  <w:szCs w:val="18"/>
                </w:rPr>
                <w:br/>
              </w:r>
              <w:r w:rsidRPr="00DA0BC2">
                <w:rPr>
                  <w:rFonts w:ascii="Arial" w:hAnsi="Arial" w:cs="Arial"/>
                  <w:sz w:val="18"/>
                  <w:szCs w:val="18"/>
                  <w:rPrChange w:id="4629" w:author="jcs" w:date="2016-05-18T09:56:00Z">
                    <w:rPr/>
                  </w:rPrChange>
                </w:rPr>
                <w:t>28.3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30" w:author="jcs" w:date="2016-05-18T09:56:00Z"/>
                <w:rFonts w:ascii="Arial" w:hAnsi="Arial" w:cs="Arial"/>
                <w:sz w:val="18"/>
                <w:szCs w:val="18"/>
                <w:rPrChange w:id="4631" w:author="jcs" w:date="2016-05-18T09:56:00Z">
                  <w:rPr>
                    <w:ins w:id="4632" w:author="jcs" w:date="2016-05-18T09:56:00Z"/>
                    <w:b/>
                    <w:sz w:val="24"/>
                  </w:rPr>
                </w:rPrChange>
              </w:rPr>
              <w:pPrChange w:id="4633" w:author="jcs" w:date="2016-05-18T09:56:00Z">
                <w:pPr>
                  <w:keepLines/>
                  <w:tabs>
                    <w:tab w:val="left" w:pos="794"/>
                    <w:tab w:val="left" w:pos="1191"/>
                    <w:tab w:val="left" w:pos="1588"/>
                    <w:tab w:val="left" w:pos="1985"/>
                  </w:tabs>
                  <w:spacing w:before="120"/>
                  <w:jc w:val="center"/>
                </w:pPr>
              </w:pPrChange>
            </w:pPr>
            <w:ins w:id="4634" w:author="jcs" w:date="2016-05-18T09:56:00Z">
              <w:r w:rsidRPr="00DA0BC2">
                <w:rPr>
                  <w:rFonts w:ascii="Arial" w:hAnsi="Arial" w:cs="Arial"/>
                  <w:sz w:val="18"/>
                  <w:szCs w:val="18"/>
                  <w:rPrChange w:id="4635" w:author="jcs" w:date="2016-05-18T09:56:00Z">
                    <w:rPr/>
                  </w:rPrChange>
                </w:rPr>
                <w:t>20.75 dB</w:t>
              </w:r>
              <w:r w:rsidR="00173A89">
                <w:rPr>
                  <w:rFonts w:ascii="Arial" w:hAnsi="Arial" w:cs="Arial"/>
                  <w:sz w:val="18"/>
                  <w:szCs w:val="18"/>
                </w:rPr>
                <w:br/>
              </w:r>
              <w:r w:rsidRPr="00DA0BC2">
                <w:rPr>
                  <w:rFonts w:ascii="Arial" w:hAnsi="Arial" w:cs="Arial"/>
                  <w:sz w:val="18"/>
                  <w:szCs w:val="18"/>
                  <w:rPrChange w:id="4636" w:author="jcs" w:date="2016-05-18T09:56:00Z">
                    <w:rPr/>
                  </w:rPrChange>
                </w:rPr>
                <w:t>31.5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637" w:author="jcs" w:date="2016-05-18T09:56:00Z"/>
                <w:rFonts w:ascii="Arial" w:hAnsi="Arial" w:cs="Arial"/>
                <w:sz w:val="18"/>
                <w:szCs w:val="18"/>
                <w:rPrChange w:id="4638" w:author="jcs" w:date="2016-05-18T09:56:00Z">
                  <w:rPr>
                    <w:ins w:id="4639" w:author="jcs" w:date="2016-05-18T09:56:00Z"/>
                    <w:b/>
                    <w:sz w:val="24"/>
                  </w:rPr>
                </w:rPrChange>
              </w:rPr>
              <w:pPrChange w:id="4640" w:author="jcs" w:date="2016-05-18T09:57:00Z">
                <w:pPr>
                  <w:keepLines/>
                  <w:tabs>
                    <w:tab w:val="left" w:pos="794"/>
                    <w:tab w:val="left" w:pos="1191"/>
                    <w:tab w:val="left" w:pos="1588"/>
                    <w:tab w:val="left" w:pos="1985"/>
                  </w:tabs>
                  <w:spacing w:before="120"/>
                  <w:jc w:val="center"/>
                </w:pPr>
              </w:pPrChange>
            </w:pPr>
            <w:ins w:id="4641" w:author="jcs" w:date="2016-05-18T09:56:00Z">
              <w:r w:rsidRPr="00DA0BC2">
                <w:rPr>
                  <w:rFonts w:ascii="Arial" w:hAnsi="Arial" w:cs="Arial"/>
                  <w:sz w:val="18"/>
                  <w:szCs w:val="18"/>
                  <w:rPrChange w:id="4642" w:author="jcs" w:date="2016-05-18T09:56:00Z">
                    <w:rPr/>
                  </w:rPrChange>
                </w:rPr>
                <w:t>21.78 dB</w:t>
              </w:r>
            </w:ins>
            <w:ins w:id="4643" w:author="jcs" w:date="2016-05-18T09:57:00Z">
              <w:r w:rsidR="00173A89">
                <w:rPr>
                  <w:rFonts w:ascii="Arial" w:hAnsi="Arial" w:cs="Arial"/>
                  <w:sz w:val="18"/>
                  <w:szCs w:val="18"/>
                </w:rPr>
                <w:br/>
              </w:r>
            </w:ins>
            <w:ins w:id="4644" w:author="jcs" w:date="2016-05-18T09:56:00Z">
              <w:r w:rsidRPr="00DA0BC2">
                <w:rPr>
                  <w:rFonts w:ascii="Arial" w:hAnsi="Arial" w:cs="Arial"/>
                  <w:sz w:val="18"/>
                  <w:szCs w:val="18"/>
                  <w:rPrChange w:id="4645" w:author="jcs" w:date="2016-05-18T09:56:00Z">
                    <w:rPr/>
                  </w:rPrChange>
                </w:rPr>
                <w:t>33.1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646" w:author="jcs" w:date="2016-05-18T09:56:00Z"/>
                <w:rFonts w:ascii="Arial" w:hAnsi="Arial" w:cs="Arial"/>
                <w:sz w:val="18"/>
                <w:szCs w:val="18"/>
                <w:rPrChange w:id="4647" w:author="jcs" w:date="2016-05-18T09:56:00Z">
                  <w:rPr>
                    <w:ins w:id="4648" w:author="jcs" w:date="2016-05-18T09:56:00Z"/>
                  </w:rPr>
                </w:rPrChange>
              </w:rPr>
              <w:pPrChange w:id="4649" w:author="jcs" w:date="2016-05-18T09:56: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173A89" w:rsidRPr="00173A89" w:rsidRDefault="00173A89" w:rsidP="008B7528">
            <w:pPr>
              <w:rPr>
                <w:ins w:id="4650" w:author="jcs" w:date="2016-05-18T09:56:00Z"/>
                <w:rFonts w:ascii="Arial" w:hAnsi="Arial" w:cs="Arial"/>
                <w:sz w:val="18"/>
                <w:szCs w:val="18"/>
                <w:rPrChange w:id="4651" w:author="jcs" w:date="2016-05-18T09:56:00Z">
                  <w:rPr>
                    <w:ins w:id="4652" w:author="jcs" w:date="2016-05-18T09:56:00Z"/>
                  </w:rPr>
                </w:rPrChange>
              </w:rPr>
            </w:pPr>
          </w:p>
        </w:tc>
      </w:tr>
      <w:tr w:rsidR="00173A89" w:rsidTr="008B7528">
        <w:trPr>
          <w:ins w:id="4653" w:author="jcs" w:date="2016-05-18T09:56:00Z"/>
        </w:trPr>
        <w:tc>
          <w:tcPr>
            <w:tcW w:w="0" w:type="auto"/>
            <w:gridSpan w:val="7"/>
            <w:tcBorders>
              <w:top w:val="outset" w:sz="6" w:space="0" w:color="auto"/>
              <w:left w:val="outset" w:sz="6" w:space="0" w:color="auto"/>
              <w:bottom w:val="outset" w:sz="6" w:space="0" w:color="auto"/>
              <w:right w:val="outset" w:sz="6" w:space="0" w:color="auto"/>
            </w:tcBorders>
          </w:tcPr>
          <w:p w:rsidR="00173A89" w:rsidRPr="00173A89" w:rsidRDefault="00173A89" w:rsidP="008B7528">
            <w:pPr>
              <w:pStyle w:val="TAC"/>
              <w:rPr>
                <w:ins w:id="4654" w:author="jcs" w:date="2016-05-18T09:56:00Z"/>
                <w:rFonts w:cs="Arial"/>
                <w:szCs w:val="18"/>
              </w:rPr>
            </w:pPr>
            <w:ins w:id="4655" w:author="jcs" w:date="2016-05-18T09:56:00Z">
              <w:r w:rsidRPr="00173A89">
                <w:rPr>
                  <w:rFonts w:cs="Arial"/>
                  <w:szCs w:val="18"/>
                </w:rPr>
                <w:t xml:space="preserve">R1-164115 / </w:t>
              </w:r>
            </w:ins>
            <w:ins w:id="4656" w:author="Daniel Larsson v6" w:date="2016-05-24T12:31:00Z">
              <w:r w:rsidR="00E32A2A">
                <w:rPr>
                  <w:rFonts w:cs="Arial"/>
                  <w:szCs w:val="18"/>
                </w:rPr>
                <w:t>Source 14</w:t>
              </w:r>
            </w:ins>
            <w:ins w:id="4657" w:author="jcs" w:date="2016-05-18T09:56:00Z">
              <w:r w:rsidRPr="00173A89">
                <w:rPr>
                  <w:rFonts w:cs="Arial"/>
                  <w:szCs w:val="18"/>
                </w:rPr>
                <w:br/>
                <w:t>DM-RS included in every TTI</w:t>
              </w:r>
            </w:ins>
          </w:p>
          <w:p w:rsidR="00173A89" w:rsidRPr="00173A89" w:rsidRDefault="00173A89" w:rsidP="008B7528">
            <w:pPr>
              <w:pStyle w:val="TAC"/>
              <w:rPr>
                <w:ins w:id="4658" w:author="jcs" w:date="2016-05-18T09:56:00Z"/>
                <w:rFonts w:cs="Arial"/>
                <w:szCs w:val="18"/>
              </w:rPr>
            </w:pPr>
            <w:ins w:id="4659" w:author="jcs" w:date="2016-05-18T09:56:00Z">
              <w:r w:rsidRPr="00173A89">
                <w:rPr>
                  <w:rFonts w:cs="Arial"/>
                  <w:szCs w:val="18"/>
                </w:rPr>
                <w:t>Hybrid symbols</w:t>
              </w:r>
            </w:ins>
          </w:p>
          <w:p w:rsidR="00173A89" w:rsidRPr="00173A89" w:rsidRDefault="00173A89" w:rsidP="008B7528">
            <w:pPr>
              <w:pStyle w:val="TAC"/>
              <w:rPr>
                <w:ins w:id="4660" w:author="jcs" w:date="2016-05-18T09:56:00Z"/>
                <w:rFonts w:cs="Arial"/>
                <w:szCs w:val="18"/>
              </w:rPr>
            </w:pPr>
            <w:ins w:id="4661" w:author="jcs" w:date="2016-05-18T09:56:00Z">
              <w:r w:rsidRPr="00173A89">
                <w:rPr>
                  <w:rFonts w:cs="Arial"/>
                  <w:szCs w:val="18"/>
                </w:rPr>
                <w:t>TTI length=2,3,4,7: one hybrid symbol</w:t>
              </w:r>
            </w:ins>
          </w:p>
        </w:tc>
      </w:tr>
      <w:tr w:rsidR="000C0CBB" w:rsidTr="008B7528">
        <w:trPr>
          <w:ins w:id="4662" w:author="jcs" w:date="2016-05-18T09:57: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663" w:author="jcs" w:date="2016-05-18T09:57:00Z"/>
                <w:rFonts w:cs="Arial"/>
                <w:szCs w:val="18"/>
              </w:rPr>
            </w:pPr>
            <w:ins w:id="4664" w:author="jcs" w:date="2016-05-18T09:57:00Z">
              <w:r w:rsidRPr="000C0CBB">
                <w:rPr>
                  <w:rFonts w:cs="Arial"/>
                  <w:szCs w:val="18"/>
                </w:rPr>
                <w:t>SNR at 10% BLER</w:t>
              </w:r>
            </w:ins>
          </w:p>
          <w:p w:rsidR="000C0CBB" w:rsidRPr="000C0CBB" w:rsidRDefault="000C0CBB" w:rsidP="000C0CBB">
            <w:pPr>
              <w:pStyle w:val="TAC"/>
              <w:rPr>
                <w:ins w:id="4665" w:author="jcs" w:date="2016-05-18T09:57:00Z"/>
                <w:rFonts w:cs="Arial"/>
                <w:szCs w:val="18"/>
              </w:rPr>
            </w:pPr>
            <w:ins w:id="4666" w:author="jcs" w:date="2016-05-18T09:57:00Z">
              <w:r w:rsidRPr="000C0CBB">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667" w:author="jcs" w:date="2016-05-18T09:57:00Z"/>
                <w:rFonts w:cs="Arial"/>
                <w:szCs w:val="18"/>
              </w:rPr>
            </w:pPr>
            <w:ins w:id="4668" w:author="jcs" w:date="2016-05-18T09:57:00Z">
              <w:r w:rsidRPr="000C0CBB">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669" w:author="jcs" w:date="2016-05-18T09:57:00Z"/>
                <w:rFonts w:cs="Arial"/>
                <w:szCs w:val="18"/>
              </w:rPr>
            </w:pPr>
            <w:ins w:id="4670" w:author="jcs" w:date="2016-05-18T09:57:00Z">
              <w:r w:rsidRPr="000C0CBB">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0CBB" w:rsidRPr="000C0CBB" w:rsidRDefault="000C0CBB" w:rsidP="000C0CBB">
            <w:pPr>
              <w:pStyle w:val="TAC"/>
              <w:rPr>
                <w:ins w:id="4671" w:author="jcs" w:date="2016-05-18T09:57:00Z"/>
                <w:rFonts w:cs="Arial"/>
                <w:szCs w:val="18"/>
              </w:rPr>
            </w:pPr>
            <w:ins w:id="4672" w:author="jcs" w:date="2016-05-18T09:57:00Z">
              <w:r w:rsidRPr="000C0CBB">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673" w:author="jcs" w:date="2016-05-18T09:57:00Z"/>
                <w:rFonts w:cs="Arial"/>
                <w:szCs w:val="18"/>
              </w:rPr>
            </w:pPr>
            <w:ins w:id="4674" w:author="jcs" w:date="2016-05-18T09:57:00Z">
              <w:r w:rsidRPr="000C0CBB">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EC5C6A" w:rsidRDefault="000C0CBB" w:rsidP="000C0CBB">
            <w:pPr>
              <w:pStyle w:val="TAC"/>
              <w:rPr>
                <w:ins w:id="4675" w:author="jcs" w:date="2016-05-18T09:57:00Z"/>
                <w:rFonts w:cs="Arial"/>
                <w:szCs w:val="18"/>
              </w:rPr>
            </w:pPr>
            <w:ins w:id="4676" w:author="jcs" w:date="2016-05-18T09:57:00Z">
              <w:r w:rsidRPr="000C0CBB">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9D1AC4" w:rsidRDefault="000C0CBB" w:rsidP="000C0CBB">
            <w:pPr>
              <w:pStyle w:val="TAC"/>
              <w:rPr>
                <w:ins w:id="4677" w:author="jcs" w:date="2016-05-18T09:57:00Z"/>
                <w:rFonts w:cs="Arial"/>
                <w:szCs w:val="18"/>
              </w:rPr>
            </w:pPr>
            <w:ins w:id="4678" w:author="jcs" w:date="2016-05-18T09:57:00Z">
              <w:r w:rsidRPr="009D1AC4">
                <w:rPr>
                  <w:rFonts w:cs="Arial"/>
                  <w:szCs w:val="18"/>
                </w:rPr>
                <w:t>TTI length=14</w:t>
              </w:r>
            </w:ins>
          </w:p>
        </w:tc>
      </w:tr>
      <w:tr w:rsidR="000C0CBB" w:rsidTr="008B7528">
        <w:trPr>
          <w:ins w:id="4679" w:author="jcs" w:date="2016-05-18T09:57: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680" w:author="jcs" w:date="2016-05-18T09:57:00Z"/>
                <w:rFonts w:cs="Arial"/>
                <w:szCs w:val="18"/>
              </w:rPr>
            </w:pPr>
            <w:ins w:id="4681" w:author="jcs" w:date="2016-05-18T09:57:00Z">
              <w:r w:rsidRPr="000C0CBB">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682" w:author="jcs" w:date="2016-05-18T09:57:00Z"/>
                <w:rFonts w:cs="Arial"/>
                <w:b/>
                <w:noProof/>
                <w:szCs w:val="18"/>
                <w:rPrChange w:id="4683" w:author="jcs" w:date="2016-05-18T09:57:00Z">
                  <w:rPr>
                    <w:ins w:id="4684" w:author="jcs" w:date="2016-05-18T09:57: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685" w:author="jcs" w:date="2016-05-18T09:57:00Z"/>
                <w:rFonts w:ascii="Arial" w:hAnsi="Arial" w:cs="Arial"/>
                <w:sz w:val="18"/>
                <w:szCs w:val="18"/>
                <w:rPrChange w:id="4686" w:author="jcs" w:date="2016-05-18T09:57:00Z">
                  <w:rPr>
                    <w:ins w:id="4687" w:author="jcs" w:date="2016-05-18T09:57:00Z"/>
                  </w:rPr>
                </w:rPrChange>
              </w:rPr>
              <w:pPrChange w:id="4688"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689" w:author="jcs" w:date="2016-05-18T09:57:00Z"/>
                <w:rFonts w:ascii="Arial" w:hAnsi="Arial" w:cs="Arial"/>
                <w:sz w:val="18"/>
                <w:szCs w:val="18"/>
                <w:rPrChange w:id="4690" w:author="jcs" w:date="2016-05-18T09:57:00Z">
                  <w:rPr>
                    <w:ins w:id="4691" w:author="jcs" w:date="2016-05-18T09:57:00Z"/>
                  </w:rPr>
                </w:rPrChange>
              </w:rPr>
              <w:pPrChange w:id="4692"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693" w:author="jcs" w:date="2016-05-18T09:57:00Z"/>
                <w:rFonts w:ascii="Arial" w:hAnsi="Arial" w:cs="Arial"/>
                <w:sz w:val="18"/>
                <w:szCs w:val="18"/>
                <w:rPrChange w:id="4694" w:author="jcs" w:date="2016-05-18T09:57:00Z">
                  <w:rPr>
                    <w:ins w:id="4695" w:author="jcs" w:date="2016-05-18T09:57:00Z"/>
                  </w:rPr>
                </w:rPrChange>
              </w:rPr>
              <w:pPrChange w:id="4696"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697" w:author="jcs" w:date="2016-05-18T09:57:00Z"/>
                <w:rFonts w:ascii="Arial" w:hAnsi="Arial" w:cs="Arial"/>
                <w:sz w:val="18"/>
                <w:szCs w:val="18"/>
                <w:rPrChange w:id="4698" w:author="jcs" w:date="2016-05-18T09:57:00Z">
                  <w:rPr>
                    <w:ins w:id="4699" w:author="jcs" w:date="2016-05-18T09:57:00Z"/>
                  </w:rPr>
                </w:rPrChange>
              </w:rPr>
              <w:pPrChange w:id="4700"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701" w:author="jcs" w:date="2016-05-18T09:57:00Z"/>
                <w:rFonts w:ascii="Arial" w:hAnsi="Arial" w:cs="Arial"/>
                <w:sz w:val="18"/>
                <w:szCs w:val="18"/>
                <w:rPrChange w:id="4702" w:author="jcs" w:date="2016-05-18T09:57:00Z">
                  <w:rPr>
                    <w:ins w:id="4703" w:author="jcs" w:date="2016-05-18T09:57:00Z"/>
                  </w:rPr>
                </w:rPrChange>
              </w:rPr>
              <w:pPrChange w:id="4704" w:author="jcs" w:date="2016-05-18T09:57:00Z">
                <w:pPr/>
              </w:pPrChange>
            </w:pPr>
          </w:p>
        </w:tc>
      </w:tr>
      <w:tr w:rsidR="000C0CBB" w:rsidTr="008B7528">
        <w:trPr>
          <w:ins w:id="4705" w:author="jcs" w:date="2016-05-18T09:57: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06" w:author="jcs" w:date="2016-05-18T09:57:00Z"/>
                <w:rFonts w:cs="Arial"/>
                <w:szCs w:val="18"/>
              </w:rPr>
            </w:pPr>
            <w:ins w:id="4707" w:author="jcs" w:date="2016-05-18T09:57:00Z">
              <w:r w:rsidRPr="000C0CBB">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08" w:author="jcs" w:date="2016-05-18T09:57:00Z"/>
                <w:rFonts w:cs="Arial"/>
                <w:b/>
                <w:noProof/>
                <w:szCs w:val="18"/>
                <w:rPrChange w:id="4709" w:author="jcs" w:date="2016-05-18T09:57:00Z">
                  <w:rPr>
                    <w:ins w:id="4710" w:author="jcs" w:date="2016-05-18T09:57: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711" w:author="jcs" w:date="2016-05-18T09:57:00Z"/>
                <w:rFonts w:ascii="Arial" w:hAnsi="Arial" w:cs="Arial"/>
                <w:sz w:val="18"/>
                <w:szCs w:val="18"/>
                <w:rPrChange w:id="4712" w:author="jcs" w:date="2016-05-18T09:57:00Z">
                  <w:rPr>
                    <w:ins w:id="4713" w:author="jcs" w:date="2016-05-18T09:57:00Z"/>
                  </w:rPr>
                </w:rPrChange>
              </w:rPr>
              <w:pPrChange w:id="4714"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715" w:author="jcs" w:date="2016-05-18T09:57:00Z"/>
                <w:rFonts w:ascii="Arial" w:hAnsi="Arial" w:cs="Arial"/>
                <w:b/>
                <w:noProof/>
                <w:sz w:val="18"/>
                <w:szCs w:val="18"/>
                <w:rPrChange w:id="4716" w:author="jcs" w:date="2016-05-18T09:57:00Z">
                  <w:rPr>
                    <w:ins w:id="4717" w:author="jcs" w:date="2016-05-18T09:57:00Z"/>
                    <w:b/>
                    <w:noProof/>
                    <w:sz w:val="22"/>
                  </w:rPr>
                </w:rPrChange>
              </w:rPr>
              <w:pPrChange w:id="4718"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719" w:author="jcs" w:date="2016-05-18T09:57:00Z"/>
                <w:rFonts w:ascii="Arial" w:hAnsi="Arial" w:cs="Arial"/>
                <w:sz w:val="18"/>
                <w:szCs w:val="18"/>
                <w:rPrChange w:id="4720" w:author="jcs" w:date="2016-05-18T09:57:00Z">
                  <w:rPr>
                    <w:ins w:id="4721" w:author="jcs" w:date="2016-05-18T09:57:00Z"/>
                    <w:b/>
                    <w:sz w:val="24"/>
                  </w:rPr>
                </w:rPrChange>
              </w:rPr>
              <w:pPrChange w:id="4722" w:author="jcs" w:date="2016-05-18T09:57:00Z">
                <w:pPr>
                  <w:keepLines/>
                  <w:tabs>
                    <w:tab w:val="left" w:pos="794"/>
                    <w:tab w:val="left" w:pos="1191"/>
                    <w:tab w:val="left" w:pos="1588"/>
                    <w:tab w:val="left" w:pos="1985"/>
                  </w:tabs>
                  <w:spacing w:before="120"/>
                  <w:jc w:val="center"/>
                </w:pPr>
              </w:pPrChange>
            </w:pPr>
            <w:ins w:id="4723" w:author="jcs" w:date="2016-05-18T09:57:00Z">
              <w:r w:rsidRPr="00DA0BC2">
                <w:rPr>
                  <w:rFonts w:ascii="Arial" w:hAnsi="Arial" w:cs="Arial"/>
                  <w:sz w:val="18"/>
                  <w:szCs w:val="18"/>
                  <w:rPrChange w:id="4724" w:author="jcs" w:date="2016-05-18T09:57:00Z">
                    <w:rPr/>
                  </w:rPrChange>
                </w:rPr>
                <w:t>12.84 dB</w:t>
              </w:r>
              <w:r w:rsidR="000C0CBB">
                <w:rPr>
                  <w:rFonts w:ascii="Arial" w:hAnsi="Arial" w:cs="Arial"/>
                  <w:sz w:val="18"/>
                  <w:szCs w:val="18"/>
                </w:rPr>
                <w:br/>
              </w:r>
              <w:r w:rsidRPr="00DA0BC2">
                <w:rPr>
                  <w:rFonts w:ascii="Arial" w:hAnsi="Arial" w:cs="Arial"/>
                  <w:sz w:val="18"/>
                  <w:szCs w:val="18"/>
                  <w:rPrChange w:id="4725" w:author="jcs" w:date="2016-05-18T09:57: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726" w:author="jcs" w:date="2016-05-18T09:57:00Z"/>
                <w:rFonts w:ascii="Arial" w:hAnsi="Arial" w:cs="Arial"/>
                <w:sz w:val="18"/>
                <w:szCs w:val="18"/>
                <w:rPrChange w:id="4727" w:author="jcs" w:date="2016-05-18T09:57:00Z">
                  <w:rPr>
                    <w:ins w:id="4728" w:author="jcs" w:date="2016-05-18T09:57:00Z"/>
                    <w:b/>
                    <w:sz w:val="24"/>
                  </w:rPr>
                </w:rPrChange>
              </w:rPr>
              <w:pPrChange w:id="4729" w:author="jcs" w:date="2016-05-18T09:57:00Z">
                <w:pPr>
                  <w:keepLines/>
                  <w:tabs>
                    <w:tab w:val="left" w:pos="794"/>
                    <w:tab w:val="left" w:pos="1191"/>
                    <w:tab w:val="left" w:pos="1588"/>
                    <w:tab w:val="left" w:pos="1985"/>
                  </w:tabs>
                  <w:spacing w:before="120"/>
                  <w:jc w:val="center"/>
                </w:pPr>
              </w:pPrChange>
            </w:pPr>
            <w:ins w:id="4730" w:author="jcs" w:date="2016-05-18T09:57:00Z">
              <w:r w:rsidRPr="00DA0BC2">
                <w:rPr>
                  <w:rFonts w:ascii="Arial" w:hAnsi="Arial" w:cs="Arial"/>
                  <w:sz w:val="18"/>
                  <w:szCs w:val="18"/>
                  <w:rPrChange w:id="4731" w:author="jcs" w:date="2016-05-18T09:57:00Z">
                    <w:rPr/>
                  </w:rPrChange>
                </w:rPr>
                <w:t>12.93 dB</w:t>
              </w:r>
              <w:r w:rsidR="000C0CBB">
                <w:rPr>
                  <w:rFonts w:ascii="Arial" w:hAnsi="Arial" w:cs="Arial"/>
                  <w:sz w:val="18"/>
                  <w:szCs w:val="18"/>
                </w:rPr>
                <w:br/>
              </w:r>
              <w:r w:rsidRPr="00DA0BC2">
                <w:rPr>
                  <w:rFonts w:ascii="Arial" w:hAnsi="Arial" w:cs="Arial"/>
                  <w:sz w:val="18"/>
                  <w:szCs w:val="18"/>
                  <w:rPrChange w:id="4732" w:author="jcs" w:date="2016-05-18T09:57: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733" w:author="jcs" w:date="2016-05-18T09:57:00Z"/>
                <w:rFonts w:ascii="Arial" w:hAnsi="Arial" w:cs="Arial"/>
                <w:sz w:val="18"/>
                <w:szCs w:val="18"/>
                <w:rPrChange w:id="4734" w:author="jcs" w:date="2016-05-18T09:57:00Z">
                  <w:rPr>
                    <w:ins w:id="4735" w:author="jcs" w:date="2016-05-18T09:57:00Z"/>
                  </w:rPr>
                </w:rPrChange>
              </w:rPr>
              <w:pPrChange w:id="4736" w:author="jcs" w:date="2016-05-18T09:57:00Z">
                <w:pPr/>
              </w:pPrChange>
            </w:pPr>
          </w:p>
        </w:tc>
      </w:tr>
      <w:tr w:rsidR="000C0CBB" w:rsidTr="008B7528">
        <w:trPr>
          <w:ins w:id="4737" w:author="jcs" w:date="2016-05-18T09:57: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38" w:author="jcs" w:date="2016-05-18T09:57:00Z"/>
                <w:rFonts w:cs="Arial"/>
                <w:szCs w:val="18"/>
              </w:rPr>
            </w:pPr>
            <w:ins w:id="4739" w:author="jcs" w:date="2016-05-18T09:57:00Z">
              <w:r w:rsidRPr="000C0CBB">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4740" w:author="jcs" w:date="2016-05-18T09:57:00Z"/>
                <w:rFonts w:cs="Arial"/>
                <w:b/>
                <w:noProof/>
                <w:szCs w:val="18"/>
                <w:rPrChange w:id="4741" w:author="jcs" w:date="2016-05-18T09:57:00Z">
                  <w:rPr>
                    <w:ins w:id="4742" w:author="jcs" w:date="2016-05-18T09:57: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743" w:author="jcs" w:date="2016-05-18T09:57:00Z"/>
                <w:rFonts w:ascii="Arial" w:hAnsi="Arial" w:cs="Arial"/>
                <w:sz w:val="18"/>
                <w:szCs w:val="18"/>
                <w:rPrChange w:id="4744" w:author="jcs" w:date="2016-05-18T09:57:00Z">
                  <w:rPr>
                    <w:ins w:id="4745" w:author="jcs" w:date="2016-05-18T09:57:00Z"/>
                  </w:rPr>
                </w:rPrChange>
              </w:rPr>
              <w:pPrChange w:id="4746"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747" w:author="jcs" w:date="2016-05-18T09:57:00Z"/>
                <w:rFonts w:ascii="Arial" w:hAnsi="Arial" w:cs="Arial"/>
                <w:sz w:val="18"/>
                <w:szCs w:val="18"/>
                <w:rPrChange w:id="4748" w:author="jcs" w:date="2016-05-18T09:57:00Z">
                  <w:rPr>
                    <w:ins w:id="4749" w:author="jcs" w:date="2016-05-18T09:57:00Z"/>
                  </w:rPr>
                </w:rPrChange>
              </w:rPr>
              <w:pPrChange w:id="4750"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4751" w:author="jcs" w:date="2016-05-18T09:57:00Z"/>
                <w:rFonts w:ascii="Arial" w:hAnsi="Arial" w:cs="Arial"/>
                <w:sz w:val="18"/>
                <w:szCs w:val="18"/>
                <w:rPrChange w:id="4752" w:author="jcs" w:date="2016-05-18T09:57:00Z">
                  <w:rPr>
                    <w:ins w:id="4753" w:author="jcs" w:date="2016-05-18T09:57:00Z"/>
                  </w:rPr>
                </w:rPrChange>
              </w:rPr>
              <w:pPrChange w:id="4754" w:author="jcs" w:date="2016-05-18T09:57: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4755" w:author="jcs" w:date="2016-05-18T09:57:00Z"/>
                <w:rFonts w:ascii="Arial" w:hAnsi="Arial" w:cs="Arial"/>
                <w:sz w:val="18"/>
                <w:szCs w:val="18"/>
                <w:rPrChange w:id="4756" w:author="jcs" w:date="2016-05-18T09:57:00Z">
                  <w:rPr>
                    <w:ins w:id="4757" w:author="jcs" w:date="2016-05-18T09:57:00Z"/>
                    <w:b/>
                    <w:sz w:val="24"/>
                  </w:rPr>
                </w:rPrChange>
              </w:rPr>
              <w:pPrChange w:id="4758" w:author="jcs" w:date="2016-05-18T09:57:00Z">
                <w:pPr>
                  <w:keepLines/>
                  <w:tabs>
                    <w:tab w:val="left" w:pos="794"/>
                    <w:tab w:val="left" w:pos="1191"/>
                    <w:tab w:val="left" w:pos="1588"/>
                    <w:tab w:val="left" w:pos="1985"/>
                  </w:tabs>
                  <w:spacing w:before="120"/>
                  <w:jc w:val="center"/>
                </w:pPr>
              </w:pPrChange>
            </w:pPr>
            <w:ins w:id="4759" w:author="jcs" w:date="2016-05-18T09:57:00Z">
              <w:r w:rsidRPr="00DA0BC2">
                <w:rPr>
                  <w:rFonts w:ascii="Arial" w:hAnsi="Arial" w:cs="Arial"/>
                  <w:sz w:val="18"/>
                  <w:szCs w:val="18"/>
                  <w:rPrChange w:id="4760" w:author="jcs" w:date="2016-05-18T09:57:00Z">
                    <w:rPr/>
                  </w:rPrChange>
                </w:rPr>
                <w:t>20.27dB</w:t>
              </w:r>
              <w:r w:rsidR="000C0CBB">
                <w:rPr>
                  <w:rFonts w:ascii="Arial" w:hAnsi="Arial" w:cs="Arial"/>
                  <w:sz w:val="18"/>
                  <w:szCs w:val="18"/>
                </w:rPr>
                <w:br/>
              </w:r>
              <w:r w:rsidRPr="00DA0BC2">
                <w:rPr>
                  <w:rFonts w:ascii="Arial" w:hAnsi="Arial" w:cs="Arial"/>
                  <w:sz w:val="18"/>
                  <w:szCs w:val="18"/>
                  <w:rPrChange w:id="4761" w:author="jcs" w:date="2016-05-18T09:57:00Z">
                    <w:rPr/>
                  </w:rPrChange>
                </w:rPr>
                <w:t>32.4Mbps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4762" w:author="jcs" w:date="2016-05-18T09:57:00Z"/>
                <w:rFonts w:ascii="Arial" w:hAnsi="Arial" w:cs="Arial"/>
                <w:sz w:val="18"/>
                <w:szCs w:val="18"/>
                <w:rPrChange w:id="4763" w:author="jcs" w:date="2016-05-18T09:57:00Z">
                  <w:rPr>
                    <w:ins w:id="4764" w:author="jcs" w:date="2016-05-18T09:57:00Z"/>
                  </w:rPr>
                </w:rPrChange>
              </w:rPr>
              <w:pPrChange w:id="4765" w:author="jcs" w:date="2016-05-18T09:57:00Z">
                <w:pPr/>
              </w:pPrChange>
            </w:pPr>
          </w:p>
        </w:tc>
      </w:tr>
      <w:tr w:rsidR="000C0CBB" w:rsidTr="008B7528">
        <w:trPr>
          <w:ins w:id="4766" w:author="jcs" w:date="2016-05-18T09:57:00Z"/>
        </w:trPr>
        <w:tc>
          <w:tcPr>
            <w:tcW w:w="0" w:type="auto"/>
            <w:gridSpan w:val="7"/>
            <w:tcBorders>
              <w:top w:val="outset" w:sz="6" w:space="0" w:color="auto"/>
              <w:left w:val="outset" w:sz="6" w:space="0" w:color="auto"/>
              <w:bottom w:val="outset" w:sz="6" w:space="0" w:color="auto"/>
              <w:right w:val="outset" w:sz="6" w:space="0" w:color="auto"/>
            </w:tcBorders>
          </w:tcPr>
          <w:p w:rsidR="000C0CBB" w:rsidRPr="000C0CBB" w:rsidRDefault="000C0CBB" w:rsidP="000C0CBB">
            <w:pPr>
              <w:pStyle w:val="TAC"/>
              <w:rPr>
                <w:ins w:id="4767" w:author="jcs" w:date="2016-05-18T09:57:00Z"/>
                <w:rFonts w:cs="Arial"/>
                <w:szCs w:val="18"/>
              </w:rPr>
            </w:pPr>
            <w:ins w:id="4768" w:author="jcs" w:date="2016-05-18T09:57:00Z">
              <w:r w:rsidRPr="000C0CBB">
                <w:rPr>
                  <w:rFonts w:cs="Arial"/>
                  <w:szCs w:val="18"/>
                </w:rPr>
                <w:t xml:space="preserve">R1-164115 / </w:t>
              </w:r>
            </w:ins>
            <w:ins w:id="4769" w:author="Daniel Larsson v6" w:date="2016-05-24T12:31:00Z">
              <w:r w:rsidR="00E32A2A">
                <w:rPr>
                  <w:rFonts w:cs="Arial"/>
                  <w:szCs w:val="18"/>
                </w:rPr>
                <w:t>Source 14</w:t>
              </w:r>
            </w:ins>
            <w:ins w:id="4770" w:author="jcs" w:date="2016-05-18T09:57:00Z">
              <w:r w:rsidRPr="000C0CBB">
                <w:rPr>
                  <w:rFonts w:cs="Arial"/>
                  <w:szCs w:val="18"/>
                </w:rPr>
                <w:br/>
                <w:t>DM-RS included in every TTI</w:t>
              </w:r>
            </w:ins>
          </w:p>
          <w:p w:rsidR="000C0CBB" w:rsidRPr="000C0CBB" w:rsidRDefault="000C0CBB" w:rsidP="000C0CBB">
            <w:pPr>
              <w:pStyle w:val="TAC"/>
              <w:rPr>
                <w:ins w:id="4771" w:author="jcs" w:date="2016-05-18T09:57:00Z"/>
                <w:rFonts w:cs="Arial"/>
                <w:szCs w:val="18"/>
              </w:rPr>
            </w:pPr>
            <w:ins w:id="4772" w:author="jcs" w:date="2016-05-18T09:57:00Z">
              <w:r w:rsidRPr="000C0CBB">
                <w:rPr>
                  <w:rFonts w:cs="Arial"/>
                  <w:szCs w:val="18"/>
                </w:rPr>
                <w:t>Hybrid symbols</w:t>
              </w:r>
            </w:ins>
          </w:p>
          <w:p w:rsidR="000C0CBB" w:rsidRPr="00EC5C6A" w:rsidRDefault="000C0CBB" w:rsidP="000C0CBB">
            <w:pPr>
              <w:pStyle w:val="TAC"/>
              <w:rPr>
                <w:ins w:id="4773" w:author="jcs" w:date="2016-05-18T09:57:00Z"/>
                <w:rFonts w:cs="Arial"/>
                <w:szCs w:val="18"/>
              </w:rPr>
            </w:pPr>
            <w:ins w:id="4774" w:author="jcs" w:date="2016-05-18T09:57:00Z">
              <w:r w:rsidRPr="000C0CBB">
                <w:rPr>
                  <w:rFonts w:cs="Arial"/>
                  <w:szCs w:val="18"/>
                </w:rPr>
                <w:t>TTI length=4,7: two hybrid symbol</w:t>
              </w:r>
              <w:r w:rsidRPr="00EC5C6A">
                <w:rPr>
                  <w:rFonts w:cs="Arial"/>
                  <w:szCs w:val="18"/>
                </w:rPr>
                <w:t>s</w:t>
              </w:r>
            </w:ins>
          </w:p>
        </w:tc>
      </w:tr>
    </w:tbl>
    <w:p w:rsidR="000A096D" w:rsidRDefault="000A096D" w:rsidP="00E57498">
      <w:pPr>
        <w:pStyle w:val="TH"/>
      </w:pPr>
    </w:p>
    <w:p w:rsidR="00FC0044" w:rsidRPr="00FC0044" w:rsidRDefault="00DA0BC2">
      <w:pPr>
        <w:jc w:val="center"/>
        <w:rPr>
          <w:ins w:id="4775" w:author="Daniel Larsson" w:date="2016-05-16T15:45:00Z"/>
          <w:rFonts w:ascii="Arial" w:hAnsi="Arial"/>
          <w:b/>
          <w:lang w:eastAsia="ko-KR"/>
          <w:rPrChange w:id="4776" w:author="Daniel Larsson" w:date="2016-05-16T15:46:00Z">
            <w:rPr>
              <w:ins w:id="4777" w:author="Daniel Larsson" w:date="2016-05-16T15:45:00Z"/>
            </w:rPr>
          </w:rPrChange>
        </w:rPr>
        <w:pPrChange w:id="4778" w:author="Daniel Larsson" w:date="2016-05-16T15:46:00Z">
          <w:pPr/>
        </w:pPrChange>
      </w:pPr>
      <w:ins w:id="4779" w:author="Daniel Larsson" w:date="2016-05-16T15:45:00Z">
        <w:r w:rsidRPr="00DA0BC2">
          <w:rPr>
            <w:rFonts w:ascii="Arial" w:hAnsi="Arial"/>
            <w:b/>
            <w:lang w:eastAsia="ko-KR"/>
            <w:rPrChange w:id="4780" w:author="Daniel Larsson" w:date="2016-05-16T15:46:00Z">
              <w:rPr>
                <w:lang w:eastAsia="ko-KR"/>
              </w:rPr>
            </w:rPrChange>
          </w:rPr>
          <w:t>Table C3-1</w:t>
        </w:r>
      </w:ins>
      <w:ins w:id="4781" w:author="Daniel Larsson" w:date="2016-05-16T15:54:00Z">
        <w:r w:rsidR="00E02EA1">
          <w:rPr>
            <w:rFonts w:ascii="Arial" w:hAnsi="Arial"/>
            <w:b/>
            <w:lang w:eastAsia="ko-KR"/>
          </w:rPr>
          <w:t>3</w:t>
        </w:r>
      </w:ins>
      <w:ins w:id="4782" w:author="Daniel Larsson" w:date="2016-05-16T15:45:00Z">
        <w:r w:rsidRPr="00DA0BC2">
          <w:rPr>
            <w:rFonts w:ascii="Arial" w:hAnsi="Arial"/>
            <w:b/>
            <w:lang w:eastAsia="ko-KR"/>
            <w:rPrChange w:id="4783" w:author="Daniel Larsson" w:date="2016-05-16T15:46:00Z">
              <w:rPr>
                <w:lang w:eastAsia="ko-KR"/>
              </w:rPr>
            </w:rPrChange>
          </w:rPr>
          <w:t xml:space="preserve"> E</w:t>
        </w:r>
      </w:ins>
      <w:ins w:id="4784" w:author="Daniel Larsson" w:date="2016-05-16T15:46:00Z">
        <w:r w:rsidRPr="00DA0BC2">
          <w:rPr>
            <w:rFonts w:ascii="Arial" w:hAnsi="Arial"/>
            <w:b/>
            <w:lang w:eastAsia="ko-KR"/>
            <w:rPrChange w:id="4785" w:author="Daniel Larsson" w:date="2016-05-16T15:46:00Z">
              <w:rPr>
                <w:lang w:eastAsia="ko-KR"/>
              </w:rPr>
            </w:rPrChange>
          </w:rPr>
          <w:t>PA</w:t>
        </w:r>
      </w:ins>
      <w:ins w:id="4786" w:author="Daniel Larsson" w:date="2016-05-16T15:45:00Z">
        <w:r w:rsidRPr="00DA0BC2">
          <w:rPr>
            <w:rFonts w:ascii="Arial" w:hAnsi="Arial"/>
            <w:b/>
            <w:lang w:eastAsia="ko-KR"/>
            <w:rPrChange w:id="4787" w:author="Daniel Larsson" w:date="2016-05-16T15:46:00Z">
              <w:rPr>
                <w:lang w:eastAsia="ko-KR"/>
              </w:rPr>
            </w:rPrChange>
          </w:rPr>
          <w:t xml:space="preserve">, </w:t>
        </w:r>
      </w:ins>
      <w:ins w:id="4788" w:author="Daniel Larsson" w:date="2016-05-16T15:46:00Z">
        <w:r w:rsidRPr="00DA0BC2">
          <w:rPr>
            <w:rFonts w:ascii="Arial" w:hAnsi="Arial"/>
            <w:b/>
            <w:lang w:eastAsia="ko-KR"/>
            <w:rPrChange w:id="4789" w:author="Daniel Larsson" w:date="2016-05-16T15:46:00Z">
              <w:rPr>
                <w:lang w:eastAsia="ko-KR"/>
              </w:rPr>
            </w:rPrChange>
          </w:rPr>
          <w:t>3</w:t>
        </w:r>
      </w:ins>
      <w:ins w:id="4790" w:author="Daniel Larsson" w:date="2016-05-16T15:45:00Z">
        <w:r w:rsidRPr="00DA0BC2">
          <w:rPr>
            <w:rFonts w:ascii="Arial" w:hAnsi="Arial"/>
            <w:b/>
            <w:lang w:eastAsia="ko-KR"/>
            <w:rPrChange w:id="4791" w:author="Daniel Larsson" w:date="2016-05-16T15:46:00Z">
              <w:rPr>
                <w:lang w:eastAsia="ko-KR"/>
              </w:rPr>
            </w:rPrChange>
          </w:rPr>
          <w:t xml:space="preserve"> km/h</w:t>
        </w:r>
      </w:ins>
      <w:ins w:id="4792" w:author="Daniel Larsson" w:date="2016-05-16T15:46:00Z">
        <w:r w:rsidRPr="00DA0BC2">
          <w:rPr>
            <w:rFonts w:ascii="Arial" w:hAnsi="Arial"/>
            <w:b/>
            <w:lang w:eastAsia="ko-KR"/>
            <w:rPrChange w:id="4793" w:author="Daniel Larsson" w:date="2016-05-16T15:46:00Z">
              <w:rPr>
                <w:lang w:eastAsia="ko-KR"/>
              </w:rPr>
            </w:rPrChange>
          </w:rPr>
          <w:t>, 12 PRB</w:t>
        </w:r>
      </w:ins>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Change w:id="4794">
          <w:tblGrid>
            <w:gridCol w:w="42"/>
            <w:gridCol w:w="1499"/>
            <w:gridCol w:w="42"/>
            <w:gridCol w:w="1004"/>
            <w:gridCol w:w="42"/>
            <w:gridCol w:w="1004"/>
            <w:gridCol w:w="42"/>
            <w:gridCol w:w="1004"/>
            <w:gridCol w:w="42"/>
            <w:gridCol w:w="1004"/>
            <w:gridCol w:w="42"/>
            <w:gridCol w:w="1004"/>
            <w:gridCol w:w="42"/>
            <w:gridCol w:w="1104"/>
            <w:gridCol w:w="42"/>
          </w:tblGrid>
        </w:tblGridChange>
      </w:tblGrid>
      <w:tr w:rsidR="00490E4E" w:rsidTr="002F27C0">
        <w:trPr>
          <w:ins w:id="4795" w:author="Daniel Larsson" w:date="2016-05-16T15:45: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796" w:author="Daniel Larsson" w:date="2016-05-16T15:45:00Z"/>
                <w:rFonts w:ascii="Calibri" w:hAnsi="Calibri"/>
                <w:b/>
                <w:noProof/>
                <w:sz w:val="22"/>
              </w:rPr>
            </w:pPr>
            <w:ins w:id="4797" w:author="Daniel Larsson" w:date="2016-05-16T15:45: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798" w:author="Daniel Larsson" w:date="2016-05-16T15:45:00Z"/>
                <w:rFonts w:ascii="Calibri" w:hAnsi="Calibri"/>
                <w:b/>
                <w:noProof/>
                <w:sz w:val="22"/>
              </w:rPr>
            </w:pPr>
            <w:ins w:id="4799" w:author="Daniel Larsson" w:date="2016-05-16T15:45: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800" w:author="Daniel Larsson" w:date="2016-05-16T15:45:00Z"/>
              </w:rPr>
            </w:pPr>
            <w:ins w:id="4801" w:author="Daniel Larsson" w:date="2016-05-16T15:45: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802" w:author="Daniel Larsson" w:date="2016-05-16T15:45:00Z"/>
              </w:rPr>
            </w:pPr>
            <w:ins w:id="4803" w:author="Daniel Larsson" w:date="2016-05-16T15:45: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804" w:author="Daniel Larsson" w:date="2016-05-16T15:45:00Z"/>
              </w:rPr>
            </w:pPr>
            <w:ins w:id="4805" w:author="Daniel Larsson" w:date="2016-05-16T15:45: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806" w:author="Daniel Larsson" w:date="2016-05-16T15:45:00Z"/>
              </w:rPr>
            </w:pPr>
            <w:ins w:id="4807" w:author="Daniel Larsson" w:date="2016-05-16T15:45: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808" w:author="Daniel Larsson" w:date="2016-05-16T15:45:00Z"/>
                <w:rFonts w:ascii="Calibri" w:hAnsi="Calibri"/>
                <w:b/>
                <w:noProof/>
                <w:sz w:val="22"/>
              </w:rPr>
            </w:pPr>
            <w:ins w:id="4809" w:author="Daniel Larsson" w:date="2016-05-16T15:45:00Z">
              <w:r>
                <w:t xml:space="preserve">TTI length=14 </w:t>
              </w:r>
            </w:ins>
          </w:p>
        </w:tc>
      </w:tr>
      <w:tr w:rsidR="00490E4E" w:rsidRPr="000D4531" w:rsidTr="002F27C0">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Change w:id="4810" w:author="Daniel Larsson" w:date="2016-05-16T15:46:00Z">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
          </w:tblPrExChange>
        </w:tblPrEx>
        <w:trPr>
          <w:ins w:id="4811" w:author="Daniel Larsson" w:date="2016-05-16T15:45:00Z"/>
          <w:trPrChange w:id="4812" w:author="Daniel Larsson" w:date="2016-05-16T15:46:00Z">
            <w:trPr>
              <w:gridBefore w:val="1"/>
            </w:trPr>
          </w:trPrChange>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813"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814" w:author="Daniel Larsson" w:date="2016-05-16T15:45:00Z"/>
                <w:rFonts w:ascii="Calibri" w:hAnsi="Calibri"/>
                <w:b/>
                <w:noProof/>
                <w:sz w:val="22"/>
              </w:rPr>
            </w:pPr>
            <w:ins w:id="4815" w:author="Daniel Larsson" w:date="2016-05-16T15:45: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816"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817" w:author="Daniel Larsson" w:date="2016-05-16T15:45: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Change w:id="4818"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FC0044" w:rsidRPr="00FC0044" w:rsidRDefault="00DA0BC2">
            <w:pPr>
              <w:spacing w:before="120" w:after="120"/>
              <w:ind w:left="232" w:hangingChars="129" w:hanging="232"/>
              <w:rPr>
                <w:ins w:id="4819" w:author="Daniel Larsson" w:date="2016-05-16T15:46:00Z"/>
                <w:rFonts w:ascii="Arial" w:eastAsia="Times New Roman" w:hAnsi="Arial"/>
                <w:sz w:val="18"/>
                <w:rPrChange w:id="4820" w:author="Daniel Larsson" w:date="2016-05-16T15:47:00Z">
                  <w:rPr>
                    <w:ins w:id="4821" w:author="Daniel Larsson" w:date="2016-05-16T15:46:00Z"/>
                    <w:rFonts w:eastAsia="Malgun Gothic"/>
                    <w:b/>
                    <w:sz w:val="22"/>
                    <w:lang w:val="en-US" w:eastAsia="ko-KR"/>
                  </w:rPr>
                </w:rPrChange>
              </w:rPr>
              <w:pPrChange w:id="4822" w:author="Daniel Larsson" w:date="2016-05-16T15:47:00Z">
                <w:pPr>
                  <w:keepLines/>
                  <w:tabs>
                    <w:tab w:val="left" w:pos="794"/>
                    <w:tab w:val="left" w:pos="1191"/>
                    <w:tab w:val="left" w:pos="1588"/>
                    <w:tab w:val="left" w:pos="1985"/>
                  </w:tabs>
                  <w:spacing w:before="120" w:after="120"/>
                  <w:ind w:left="284" w:hangingChars="129" w:hanging="284"/>
                  <w:jc w:val="center"/>
                </w:pPr>
              </w:pPrChange>
            </w:pPr>
            <w:ins w:id="4823" w:author="Daniel Larsson" w:date="2016-05-16T15:46:00Z">
              <w:r w:rsidRPr="00DA0BC2">
                <w:rPr>
                  <w:rFonts w:ascii="Arial" w:eastAsia="Times New Roman" w:hAnsi="Arial"/>
                  <w:sz w:val="18"/>
                  <w:rPrChange w:id="4824" w:author="Daniel Larsson" w:date="2016-05-16T15:47:00Z">
                    <w:rPr>
                      <w:rFonts w:eastAsia="Malgun Gothic"/>
                      <w:sz w:val="22"/>
                      <w:lang w:val="en-US" w:eastAsia="ko-KR"/>
                    </w:rPr>
                  </w:rPrChange>
                </w:rPr>
                <w:t>2.24 dB</w:t>
              </w:r>
            </w:ins>
          </w:p>
          <w:p w:rsidR="00490E4E" w:rsidRPr="000D4531" w:rsidRDefault="00DA0BC2" w:rsidP="002F27C0">
            <w:pPr>
              <w:pStyle w:val="TAC"/>
              <w:rPr>
                <w:ins w:id="4825" w:author="Daniel Larsson" w:date="2016-05-16T15:45:00Z"/>
              </w:rPr>
            </w:pPr>
            <w:ins w:id="4826" w:author="Daniel Larsson" w:date="2016-05-16T15:46:00Z">
              <w:r w:rsidRPr="00DA0BC2">
                <w:rPr>
                  <w:rFonts w:eastAsia="Times New Roman"/>
                  <w:rPrChange w:id="4827" w:author="Daniel Larsson" w:date="2016-05-16T15:47:00Z">
                    <w:rPr>
                      <w:rFonts w:ascii="Times New Roman" w:eastAsia="Malgun Gothic" w:hAnsi="Times New Roman"/>
                      <w:sz w:val="22"/>
                      <w:lang w:val="en-US" w:eastAsia="ko-KR"/>
                    </w:rPr>
                  </w:rPrChange>
                </w:rPr>
                <w:t>0.453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28"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29"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30"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31"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32"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33"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34"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35" w:author="Daniel Larsson" w:date="2016-05-16T15:45:00Z"/>
              </w:rPr>
            </w:pPr>
          </w:p>
        </w:tc>
      </w:tr>
      <w:tr w:rsidR="00490E4E" w:rsidRPr="000D4531" w:rsidTr="002F27C0">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Change w:id="4836" w:author="Daniel Larsson" w:date="2016-05-16T15:46:00Z">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
          </w:tblPrExChange>
        </w:tblPrEx>
        <w:trPr>
          <w:ins w:id="4837" w:author="Daniel Larsson" w:date="2016-05-16T15:45:00Z"/>
          <w:trPrChange w:id="4838" w:author="Daniel Larsson" w:date="2016-05-16T15:46:00Z">
            <w:trPr>
              <w:gridBefore w:val="1"/>
            </w:trPr>
          </w:trPrChange>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839"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840" w:author="Daniel Larsson" w:date="2016-05-16T15:45:00Z"/>
                <w:rFonts w:ascii="Calibri" w:hAnsi="Calibri"/>
                <w:b/>
                <w:noProof/>
                <w:sz w:val="22"/>
              </w:rPr>
            </w:pPr>
            <w:ins w:id="4841" w:author="Daniel Larsson" w:date="2016-05-16T15:45: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842"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843" w:author="Daniel Larsson" w:date="2016-05-16T15:45: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Change w:id="4844"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FC0044" w:rsidRPr="00FC0044" w:rsidRDefault="00DA0BC2">
            <w:pPr>
              <w:spacing w:before="120" w:after="120"/>
              <w:ind w:left="232" w:hangingChars="129" w:hanging="232"/>
              <w:rPr>
                <w:ins w:id="4845" w:author="Daniel Larsson" w:date="2016-05-16T15:46:00Z"/>
                <w:rFonts w:ascii="Arial" w:eastAsia="Times New Roman" w:hAnsi="Arial"/>
                <w:sz w:val="18"/>
                <w:rPrChange w:id="4846" w:author="Daniel Larsson" w:date="2016-05-16T15:47:00Z">
                  <w:rPr>
                    <w:ins w:id="4847" w:author="Daniel Larsson" w:date="2016-05-16T15:46:00Z"/>
                    <w:rFonts w:eastAsia="Malgun Gothic"/>
                    <w:b/>
                    <w:sz w:val="22"/>
                    <w:szCs w:val="16"/>
                    <w:lang w:val="en-US" w:eastAsia="ko-KR"/>
                  </w:rPr>
                </w:rPrChange>
              </w:rPr>
              <w:pPrChange w:id="4848" w:author="Daniel Larsson" w:date="2016-05-16T15:47: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4849" w:author="Daniel Larsson" w:date="2016-05-16T15:46:00Z">
              <w:r w:rsidRPr="00DA0BC2">
                <w:rPr>
                  <w:rFonts w:ascii="Arial" w:eastAsia="Times New Roman" w:hAnsi="Arial"/>
                  <w:sz w:val="18"/>
                  <w:rPrChange w:id="4850" w:author="Daniel Larsson" w:date="2016-05-16T15:47:00Z">
                    <w:rPr>
                      <w:rFonts w:eastAsia="Malgun Gothic"/>
                      <w:sz w:val="22"/>
                      <w:lang w:val="en-US" w:eastAsia="ko-KR"/>
                    </w:rPr>
                  </w:rPrChange>
                </w:rPr>
                <w:t>14.12 dB</w:t>
              </w:r>
            </w:ins>
          </w:p>
          <w:p w:rsidR="00490E4E" w:rsidRPr="000D4531" w:rsidRDefault="00DA0BC2" w:rsidP="002F27C0">
            <w:pPr>
              <w:pStyle w:val="TAC"/>
              <w:rPr>
                <w:ins w:id="4851" w:author="Daniel Larsson" w:date="2016-05-16T15:45:00Z"/>
              </w:rPr>
            </w:pPr>
            <w:ins w:id="4852" w:author="Daniel Larsson" w:date="2016-05-16T15:46:00Z">
              <w:r w:rsidRPr="00DA0BC2">
                <w:rPr>
                  <w:rFonts w:eastAsia="Times New Roman"/>
                  <w:rPrChange w:id="4853" w:author="Daniel Larsson" w:date="2016-05-16T15:47:00Z">
                    <w:rPr>
                      <w:rFonts w:ascii="Times New Roman" w:eastAsia="Malgun Gothic" w:hAnsi="Times New Roman"/>
                      <w:sz w:val="22"/>
                      <w:lang w:val="en-US" w:eastAsia="ko-KR"/>
                    </w:rPr>
                  </w:rPrChange>
                </w:rPr>
                <w:t>2.57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54"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55"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56"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57"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58"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59"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60"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61" w:author="Daniel Larsson" w:date="2016-05-16T15:45:00Z"/>
              </w:rPr>
            </w:pPr>
          </w:p>
        </w:tc>
      </w:tr>
      <w:tr w:rsidR="00490E4E" w:rsidRPr="000D4531" w:rsidTr="002F27C0">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Change w:id="4862" w:author="Daniel Larsson" w:date="2016-05-16T15:46:00Z">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PrEx>
          </w:tblPrExChange>
        </w:tblPrEx>
        <w:trPr>
          <w:ins w:id="4863" w:author="Daniel Larsson" w:date="2016-05-16T15:45:00Z"/>
          <w:trPrChange w:id="4864" w:author="Daniel Larsson" w:date="2016-05-16T15:46:00Z">
            <w:trPr>
              <w:gridBefore w:val="1"/>
            </w:trPr>
          </w:trPrChange>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865"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866" w:author="Daniel Larsson" w:date="2016-05-16T15:45:00Z"/>
                <w:rFonts w:ascii="Calibri" w:hAnsi="Calibri"/>
                <w:b/>
                <w:noProof/>
                <w:sz w:val="22"/>
              </w:rPr>
            </w:pPr>
            <w:ins w:id="4867" w:author="Daniel Larsson" w:date="2016-05-16T15:45: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Change w:id="4868"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tcPrChange>
          </w:tcPr>
          <w:p w:rsidR="00490E4E" w:rsidRDefault="00490E4E" w:rsidP="002F27C0">
            <w:pPr>
              <w:pStyle w:val="TAC"/>
              <w:rPr>
                <w:ins w:id="4869" w:author="Daniel Larsson" w:date="2016-05-16T15:45: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Change w:id="4870"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FC0044" w:rsidRPr="00FC0044" w:rsidRDefault="00DA0BC2">
            <w:pPr>
              <w:spacing w:before="120" w:after="120"/>
              <w:ind w:left="232" w:hangingChars="129" w:hanging="232"/>
              <w:rPr>
                <w:ins w:id="4871" w:author="Daniel Larsson" w:date="2016-05-16T15:46:00Z"/>
                <w:rFonts w:ascii="Arial" w:eastAsia="Times New Roman" w:hAnsi="Arial"/>
                <w:sz w:val="18"/>
                <w:rPrChange w:id="4872" w:author="Daniel Larsson" w:date="2016-05-16T15:47:00Z">
                  <w:rPr>
                    <w:ins w:id="4873" w:author="Daniel Larsson" w:date="2016-05-16T15:46:00Z"/>
                    <w:rFonts w:eastAsia="Malgun Gothic"/>
                    <w:b/>
                    <w:sz w:val="22"/>
                    <w:szCs w:val="16"/>
                    <w:lang w:val="en-US" w:eastAsia="ko-KR"/>
                  </w:rPr>
                </w:rPrChange>
              </w:rPr>
              <w:pPrChange w:id="4874" w:author="Daniel Larsson" w:date="2016-05-16T15:47: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4875" w:author="Daniel Larsson" w:date="2016-05-16T15:46:00Z">
              <w:r w:rsidRPr="00DA0BC2">
                <w:rPr>
                  <w:rFonts w:ascii="Arial" w:eastAsia="Times New Roman" w:hAnsi="Arial"/>
                  <w:sz w:val="18"/>
                  <w:rPrChange w:id="4876" w:author="Daniel Larsson" w:date="2016-05-16T15:47:00Z">
                    <w:rPr>
                      <w:rFonts w:eastAsia="Malgun Gothic"/>
                      <w:sz w:val="22"/>
                      <w:lang w:val="en-US" w:eastAsia="ko-KR"/>
                    </w:rPr>
                  </w:rPrChange>
                </w:rPr>
                <w:t>21.57 dB</w:t>
              </w:r>
            </w:ins>
          </w:p>
          <w:p w:rsidR="00490E4E" w:rsidRPr="000D4531" w:rsidRDefault="00DA0BC2" w:rsidP="002F27C0">
            <w:pPr>
              <w:pStyle w:val="TAC"/>
              <w:rPr>
                <w:ins w:id="4877" w:author="Daniel Larsson" w:date="2016-05-16T15:45:00Z"/>
              </w:rPr>
            </w:pPr>
            <w:ins w:id="4878" w:author="Daniel Larsson" w:date="2016-05-16T15:46:00Z">
              <w:r w:rsidRPr="00DA0BC2">
                <w:rPr>
                  <w:rFonts w:eastAsia="Times New Roman"/>
                  <w:rPrChange w:id="4879" w:author="Daniel Larsson" w:date="2016-05-16T15:47:00Z">
                    <w:rPr>
                      <w:rFonts w:ascii="Times New Roman" w:eastAsia="Malgun Gothic" w:hAnsi="Times New Roman"/>
                      <w:sz w:val="22"/>
                      <w:lang w:val="en-US" w:eastAsia="ko-KR"/>
                    </w:rPr>
                  </w:rPrChange>
                </w:rPr>
                <w:t>4.48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80"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81"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82"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83"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84"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85" w:author="Daniel Larsson" w:date="2016-05-16T15:45: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Change w:id="4886" w:author="Daniel Larsson" w:date="2016-05-16T15:46:00Z">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tcPrChange>
          </w:tcPr>
          <w:p w:rsidR="00490E4E" w:rsidRPr="000D4531" w:rsidRDefault="00490E4E" w:rsidP="002F27C0">
            <w:pPr>
              <w:pStyle w:val="TAC"/>
              <w:rPr>
                <w:ins w:id="4887" w:author="Daniel Larsson" w:date="2016-05-16T15:45:00Z"/>
              </w:rPr>
            </w:pPr>
          </w:p>
        </w:tc>
      </w:tr>
      <w:tr w:rsidR="00490E4E" w:rsidRPr="000D4531" w:rsidTr="002F27C0">
        <w:trPr>
          <w:ins w:id="4888" w:author="Daniel Larsson" w:date="2016-05-16T15:45: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90E4E" w:rsidRPr="000D4531" w:rsidRDefault="00490E4E" w:rsidP="002F27C0">
            <w:pPr>
              <w:pStyle w:val="TAC"/>
              <w:rPr>
                <w:ins w:id="4889" w:author="Daniel Larsson" w:date="2016-05-16T15:45:00Z"/>
              </w:rPr>
            </w:pPr>
            <w:ins w:id="4890" w:author="Daniel Larsson" w:date="2016-05-16T15:45:00Z">
              <w:r>
                <w:t xml:space="preserve">R1-164549 / </w:t>
              </w:r>
            </w:ins>
            <w:ins w:id="4891" w:author="Daniel Larsson v6" w:date="2016-05-24T12:34:00Z">
              <w:r w:rsidR="00F23599">
                <w:t>SOURCE 4</w:t>
              </w:r>
            </w:ins>
            <w:ins w:id="4892" w:author="Daniel Larsson" w:date="2016-05-16T15:45:00Z">
              <w:r>
                <w:br/>
                <w:t>DM-RS included in every TTI</w:t>
              </w:r>
            </w:ins>
          </w:p>
        </w:tc>
      </w:tr>
      <w:tr w:rsidR="00490E4E" w:rsidTr="002F27C0">
        <w:trPr>
          <w:ins w:id="4893" w:author="Daniel Larsson" w:date="2016-05-16T15:47: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894" w:author="Daniel Larsson" w:date="2016-05-16T15:47:00Z"/>
                <w:rFonts w:ascii="Calibri" w:hAnsi="Calibri"/>
                <w:b/>
                <w:noProof/>
                <w:sz w:val="22"/>
              </w:rPr>
            </w:pPr>
            <w:ins w:id="4895" w:author="Daniel Larsson" w:date="2016-05-16T15:47: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896" w:author="Daniel Larsson" w:date="2016-05-16T15:47:00Z"/>
                <w:rFonts w:ascii="Calibri" w:hAnsi="Calibri"/>
                <w:b/>
                <w:noProof/>
                <w:sz w:val="22"/>
              </w:rPr>
            </w:pPr>
            <w:ins w:id="4897" w:author="Daniel Larsson" w:date="2016-05-16T15:47: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898" w:author="Daniel Larsson" w:date="2016-05-16T15:47:00Z"/>
              </w:rPr>
            </w:pPr>
            <w:ins w:id="4899" w:author="Daniel Larsson" w:date="2016-05-16T15:47: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00" w:author="Daniel Larsson" w:date="2016-05-16T15:47:00Z"/>
              </w:rPr>
            </w:pPr>
            <w:ins w:id="4901" w:author="Daniel Larsson" w:date="2016-05-16T15:47: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02" w:author="Daniel Larsson" w:date="2016-05-16T15:47:00Z"/>
              </w:rPr>
            </w:pPr>
            <w:ins w:id="4903" w:author="Daniel Larsson" w:date="2016-05-16T15:47: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04" w:author="Daniel Larsson" w:date="2016-05-16T15:47:00Z"/>
              </w:rPr>
            </w:pPr>
            <w:ins w:id="4905" w:author="Daniel Larsson" w:date="2016-05-16T15:47: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06" w:author="Daniel Larsson" w:date="2016-05-16T15:47:00Z"/>
                <w:rFonts w:ascii="Calibri" w:hAnsi="Calibri"/>
                <w:b/>
                <w:noProof/>
                <w:sz w:val="22"/>
              </w:rPr>
            </w:pPr>
            <w:ins w:id="4907" w:author="Daniel Larsson" w:date="2016-05-16T15:47:00Z">
              <w:r>
                <w:t xml:space="preserve">TTI length=14 </w:t>
              </w:r>
            </w:ins>
          </w:p>
        </w:tc>
      </w:tr>
      <w:tr w:rsidR="00490E4E" w:rsidRPr="000D4531" w:rsidTr="002F27C0">
        <w:trPr>
          <w:ins w:id="4908" w:author="Daniel Larsson" w:date="2016-05-16T15:47: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09" w:author="Daniel Larsson" w:date="2016-05-16T15:47:00Z"/>
                <w:rFonts w:ascii="Calibri" w:hAnsi="Calibri"/>
                <w:b/>
                <w:noProof/>
                <w:sz w:val="22"/>
              </w:rPr>
            </w:pPr>
            <w:ins w:id="4910" w:author="Daniel Larsson" w:date="2016-05-16T15:47: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11" w:author="Daniel Larsson" w:date="2016-05-16T15:47: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490E4E" w:rsidRDefault="00490E4E" w:rsidP="00490E4E">
            <w:pPr>
              <w:pStyle w:val="TAC"/>
              <w:rPr>
                <w:ins w:id="4912" w:author="Daniel Larsson" w:date="2016-05-16T15:47:00Z"/>
              </w:rPr>
            </w:pPr>
            <w:ins w:id="4913" w:author="Daniel Larsson" w:date="2016-05-16T15:47:00Z">
              <w:r>
                <w:t>2.25 dB</w:t>
              </w:r>
            </w:ins>
          </w:p>
          <w:p w:rsidR="00490E4E" w:rsidRPr="000D4531" w:rsidRDefault="00490E4E" w:rsidP="00490E4E">
            <w:pPr>
              <w:pStyle w:val="TAC"/>
              <w:rPr>
                <w:ins w:id="4914" w:author="Daniel Larsson" w:date="2016-05-16T15:47:00Z"/>
              </w:rPr>
            </w:pPr>
            <w:ins w:id="4915" w:author="Daniel Larsson" w:date="2016-05-16T15:47:00Z">
              <w:r>
                <w:t>0.302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16"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17"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18"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19" w:author="Daniel Larsson" w:date="2016-05-16T15:47:00Z"/>
              </w:rPr>
            </w:pPr>
          </w:p>
        </w:tc>
      </w:tr>
      <w:tr w:rsidR="00490E4E" w:rsidRPr="000D4531" w:rsidTr="002F27C0">
        <w:trPr>
          <w:ins w:id="4920" w:author="Daniel Larsson" w:date="2016-05-16T15:47: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21" w:author="Daniel Larsson" w:date="2016-05-16T15:47:00Z"/>
                <w:rFonts w:ascii="Calibri" w:hAnsi="Calibri"/>
                <w:b/>
                <w:noProof/>
                <w:sz w:val="22"/>
              </w:rPr>
            </w:pPr>
            <w:ins w:id="4922" w:author="Daniel Larsson" w:date="2016-05-16T15:47: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23" w:author="Daniel Larsson" w:date="2016-05-16T15:47: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490E4E" w:rsidRDefault="00490E4E" w:rsidP="00490E4E">
            <w:pPr>
              <w:pStyle w:val="TAC"/>
              <w:rPr>
                <w:ins w:id="4924" w:author="Daniel Larsson" w:date="2016-05-16T15:48:00Z"/>
              </w:rPr>
            </w:pPr>
            <w:ins w:id="4925" w:author="Daniel Larsson" w:date="2016-05-16T15:48:00Z">
              <w:r>
                <w:t>14.21 dB</w:t>
              </w:r>
            </w:ins>
          </w:p>
          <w:p w:rsidR="00490E4E" w:rsidRPr="000D4531" w:rsidRDefault="00490E4E" w:rsidP="00490E4E">
            <w:pPr>
              <w:pStyle w:val="TAC"/>
              <w:rPr>
                <w:ins w:id="4926" w:author="Daniel Larsson" w:date="2016-05-16T15:47:00Z"/>
              </w:rPr>
            </w:pPr>
            <w:ins w:id="4927" w:author="Daniel Larsson" w:date="2016-05-16T15:48:00Z">
              <w:r>
                <w:t>1.71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28"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29"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30"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31" w:author="Daniel Larsson" w:date="2016-05-16T15:47:00Z"/>
              </w:rPr>
            </w:pPr>
          </w:p>
        </w:tc>
      </w:tr>
      <w:tr w:rsidR="00490E4E" w:rsidRPr="000D4531" w:rsidTr="002F27C0">
        <w:trPr>
          <w:ins w:id="4932" w:author="Daniel Larsson" w:date="2016-05-16T15:47: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33" w:author="Daniel Larsson" w:date="2016-05-16T15:47:00Z"/>
                <w:rFonts w:ascii="Calibri" w:hAnsi="Calibri"/>
                <w:b/>
                <w:noProof/>
                <w:sz w:val="22"/>
              </w:rPr>
            </w:pPr>
            <w:ins w:id="4934" w:author="Daniel Larsson" w:date="2016-05-16T15:47: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35" w:author="Daniel Larsson" w:date="2016-05-16T15:47: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490E4E" w:rsidRDefault="00490E4E" w:rsidP="00490E4E">
            <w:pPr>
              <w:pStyle w:val="TAC"/>
              <w:rPr>
                <w:ins w:id="4936" w:author="Daniel Larsson" w:date="2016-05-16T15:48:00Z"/>
              </w:rPr>
            </w:pPr>
            <w:ins w:id="4937" w:author="Daniel Larsson" w:date="2016-05-16T15:48:00Z">
              <w:r>
                <w:t>21.95 dB</w:t>
              </w:r>
            </w:ins>
          </w:p>
          <w:p w:rsidR="00490E4E" w:rsidRPr="000D4531" w:rsidRDefault="00490E4E" w:rsidP="00490E4E">
            <w:pPr>
              <w:pStyle w:val="TAC"/>
              <w:rPr>
                <w:ins w:id="4938" w:author="Daniel Larsson" w:date="2016-05-16T15:47:00Z"/>
              </w:rPr>
            </w:pPr>
            <w:ins w:id="4939" w:author="Daniel Larsson" w:date="2016-05-16T15:48:00Z">
              <w:r>
                <w:t>2.99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40"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41"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42" w:author="Daniel Larsson" w:date="2016-05-16T15:47: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43" w:author="Daniel Larsson" w:date="2016-05-16T15:47:00Z"/>
              </w:rPr>
            </w:pPr>
          </w:p>
        </w:tc>
      </w:tr>
      <w:tr w:rsidR="00490E4E" w:rsidRPr="000D4531" w:rsidTr="002F27C0">
        <w:trPr>
          <w:ins w:id="4944" w:author="Daniel Larsson" w:date="2016-05-16T15:47: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90E4E" w:rsidRPr="000D4531" w:rsidRDefault="00490E4E" w:rsidP="00490E4E">
            <w:pPr>
              <w:pStyle w:val="TAC"/>
              <w:rPr>
                <w:ins w:id="4945" w:author="Daniel Larsson" w:date="2016-05-16T15:47:00Z"/>
              </w:rPr>
            </w:pPr>
            <w:ins w:id="4946" w:author="Daniel Larsson" w:date="2016-05-16T15:47:00Z">
              <w:r>
                <w:t xml:space="preserve">R1-164549 / </w:t>
              </w:r>
            </w:ins>
            <w:ins w:id="4947" w:author="Daniel Larsson v6" w:date="2016-05-24T12:34:00Z">
              <w:r w:rsidR="00F23599">
                <w:t>SOURCE 4</w:t>
              </w:r>
            </w:ins>
            <w:ins w:id="4948" w:author="Daniel Larsson" w:date="2016-05-16T15:47:00Z">
              <w:r>
                <w:br/>
                <w:t>Two UEs share the same DM-RS</w:t>
              </w:r>
            </w:ins>
          </w:p>
        </w:tc>
      </w:tr>
      <w:tr w:rsidR="00490E4E" w:rsidTr="002F27C0">
        <w:trPr>
          <w:ins w:id="4949" w:author="Daniel Larsson" w:date="2016-05-16T15:48: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50" w:author="Daniel Larsson" w:date="2016-05-16T15:48:00Z"/>
                <w:rFonts w:ascii="Calibri" w:hAnsi="Calibri"/>
                <w:b/>
                <w:noProof/>
                <w:sz w:val="22"/>
              </w:rPr>
            </w:pPr>
            <w:ins w:id="4951" w:author="Daniel Larsson" w:date="2016-05-16T15:48: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52" w:author="Daniel Larsson" w:date="2016-05-16T15:48:00Z"/>
                <w:rFonts w:ascii="Calibri" w:hAnsi="Calibri"/>
                <w:b/>
                <w:noProof/>
                <w:sz w:val="22"/>
              </w:rPr>
            </w:pPr>
            <w:ins w:id="4953" w:author="Daniel Larsson" w:date="2016-05-16T15:48: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54" w:author="Daniel Larsson" w:date="2016-05-16T15:48:00Z"/>
              </w:rPr>
            </w:pPr>
            <w:ins w:id="4955" w:author="Daniel Larsson" w:date="2016-05-16T15:48: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56" w:author="Daniel Larsson" w:date="2016-05-16T15:48:00Z"/>
              </w:rPr>
            </w:pPr>
            <w:ins w:id="4957" w:author="Daniel Larsson" w:date="2016-05-16T15:48: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58" w:author="Daniel Larsson" w:date="2016-05-16T15:48:00Z"/>
              </w:rPr>
            </w:pPr>
            <w:ins w:id="4959" w:author="Daniel Larsson" w:date="2016-05-16T15:48: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4960" w:author="Daniel Larsson" w:date="2016-05-16T15:48:00Z"/>
              </w:rPr>
            </w:pPr>
            <w:ins w:id="4961" w:author="Daniel Larsson" w:date="2016-05-16T15:48: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62" w:author="Daniel Larsson" w:date="2016-05-16T15:48:00Z"/>
                <w:rFonts w:ascii="Calibri" w:hAnsi="Calibri"/>
                <w:b/>
                <w:noProof/>
                <w:sz w:val="22"/>
              </w:rPr>
            </w:pPr>
            <w:ins w:id="4963" w:author="Daniel Larsson" w:date="2016-05-16T15:48:00Z">
              <w:r>
                <w:t xml:space="preserve">TTI length=14 </w:t>
              </w:r>
            </w:ins>
          </w:p>
        </w:tc>
      </w:tr>
      <w:tr w:rsidR="00490E4E" w:rsidRPr="000D4531" w:rsidTr="002F27C0">
        <w:trPr>
          <w:ins w:id="4964" w:author="Daniel Larsson" w:date="2016-05-16T15:48: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65" w:author="Daniel Larsson" w:date="2016-05-16T15:48:00Z"/>
                <w:rFonts w:ascii="Calibri" w:hAnsi="Calibri"/>
                <w:b/>
                <w:noProof/>
                <w:sz w:val="22"/>
              </w:rPr>
            </w:pPr>
            <w:ins w:id="4966" w:author="Daniel Larsson" w:date="2016-05-16T15:48: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67" w:author="Daniel Larsson" w:date="2016-05-16T15:48: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4968" w:author="Daniel Larsson" w:date="2016-05-16T15:48:00Z"/>
                <w:rFonts w:ascii="Arial" w:eastAsia="Times New Roman" w:hAnsi="Arial"/>
                <w:sz w:val="18"/>
                <w:rPrChange w:id="4969" w:author="Daniel Larsson" w:date="2016-05-16T15:48:00Z">
                  <w:rPr>
                    <w:ins w:id="4970" w:author="Daniel Larsson" w:date="2016-05-16T15:48:00Z"/>
                    <w:rFonts w:eastAsia="Malgun Gothic"/>
                    <w:b/>
                    <w:sz w:val="22"/>
                    <w:szCs w:val="16"/>
                    <w:lang w:val="en-US" w:eastAsia="ko-KR"/>
                  </w:rPr>
                </w:rPrChange>
              </w:rPr>
              <w:pPrChange w:id="4971" w:author="Daniel Larsson" w:date="2016-05-16T15:48: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4972" w:author="Daniel Larsson" w:date="2016-05-16T15:48:00Z">
              <w:r w:rsidRPr="00DA0BC2">
                <w:rPr>
                  <w:rFonts w:ascii="Arial" w:eastAsia="Times New Roman" w:hAnsi="Arial"/>
                  <w:sz w:val="18"/>
                  <w:rPrChange w:id="4973" w:author="Daniel Larsson" w:date="2016-05-16T15:48:00Z">
                    <w:rPr>
                      <w:rFonts w:eastAsia="Malgun Gothic"/>
                      <w:sz w:val="22"/>
                      <w:lang w:val="en-US" w:eastAsia="ko-KR"/>
                    </w:rPr>
                  </w:rPrChange>
                </w:rPr>
                <w:t>2.25 dB</w:t>
              </w:r>
            </w:ins>
          </w:p>
          <w:p w:rsidR="00490E4E" w:rsidRPr="000D4531" w:rsidRDefault="00DA0BC2" w:rsidP="002F27C0">
            <w:pPr>
              <w:pStyle w:val="TAC"/>
              <w:rPr>
                <w:ins w:id="4974" w:author="Daniel Larsson" w:date="2016-05-16T15:48:00Z"/>
              </w:rPr>
            </w:pPr>
            <w:ins w:id="4975" w:author="Daniel Larsson" w:date="2016-05-16T15:48:00Z">
              <w:r w:rsidRPr="00DA0BC2">
                <w:rPr>
                  <w:rFonts w:eastAsia="Times New Roman"/>
                  <w:rPrChange w:id="4976" w:author="Daniel Larsson" w:date="2016-05-16T15:48:00Z">
                    <w:rPr>
                      <w:rFonts w:ascii="Times New Roman" w:eastAsia="Malgun Gothic" w:hAnsi="Times New Roman"/>
                      <w:sz w:val="22"/>
                      <w:lang w:val="en-US" w:eastAsia="ko-KR"/>
                    </w:rPr>
                  </w:rPrChange>
                </w:rPr>
                <w:t>0.227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77"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78"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79"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80" w:author="Daniel Larsson" w:date="2016-05-16T15:48:00Z"/>
              </w:rPr>
            </w:pPr>
          </w:p>
        </w:tc>
      </w:tr>
      <w:tr w:rsidR="00490E4E" w:rsidRPr="000D4531" w:rsidTr="002F27C0">
        <w:trPr>
          <w:ins w:id="4981" w:author="Daniel Larsson" w:date="2016-05-16T15:48: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82" w:author="Daniel Larsson" w:date="2016-05-16T15:48:00Z"/>
                <w:rFonts w:ascii="Calibri" w:hAnsi="Calibri"/>
                <w:b/>
                <w:noProof/>
                <w:sz w:val="22"/>
              </w:rPr>
            </w:pPr>
            <w:ins w:id="4983" w:author="Daniel Larsson" w:date="2016-05-16T15:48: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84" w:author="Daniel Larsson" w:date="2016-05-16T15:48: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4985" w:author="Daniel Larsson" w:date="2016-05-16T15:48:00Z"/>
                <w:rFonts w:ascii="Arial" w:eastAsia="Times New Roman" w:hAnsi="Arial"/>
                <w:sz w:val="18"/>
                <w:rPrChange w:id="4986" w:author="Daniel Larsson" w:date="2016-05-16T15:48:00Z">
                  <w:rPr>
                    <w:ins w:id="4987" w:author="Daniel Larsson" w:date="2016-05-16T15:48:00Z"/>
                    <w:rFonts w:eastAsia="Malgun Gothic"/>
                    <w:b/>
                    <w:sz w:val="22"/>
                    <w:szCs w:val="16"/>
                    <w:lang w:val="en-US" w:eastAsia="ko-KR"/>
                  </w:rPr>
                </w:rPrChange>
              </w:rPr>
              <w:pPrChange w:id="4988" w:author="Daniel Larsson" w:date="2016-05-16T15:48: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4989" w:author="Daniel Larsson" w:date="2016-05-16T15:48:00Z">
              <w:r w:rsidRPr="00DA0BC2">
                <w:rPr>
                  <w:rFonts w:ascii="Arial" w:eastAsia="Times New Roman" w:hAnsi="Arial"/>
                  <w:sz w:val="18"/>
                  <w:rPrChange w:id="4990" w:author="Daniel Larsson" w:date="2016-05-16T15:48:00Z">
                    <w:rPr>
                      <w:rFonts w:eastAsia="Malgun Gothic"/>
                      <w:sz w:val="22"/>
                      <w:lang w:val="en-US" w:eastAsia="ko-KR"/>
                    </w:rPr>
                  </w:rPrChange>
                </w:rPr>
                <w:t>14.22 dB</w:t>
              </w:r>
            </w:ins>
          </w:p>
          <w:p w:rsidR="00490E4E" w:rsidRPr="000D4531" w:rsidRDefault="00DA0BC2" w:rsidP="002F27C0">
            <w:pPr>
              <w:pStyle w:val="TAC"/>
              <w:rPr>
                <w:ins w:id="4991" w:author="Daniel Larsson" w:date="2016-05-16T15:48:00Z"/>
              </w:rPr>
            </w:pPr>
            <w:ins w:id="4992" w:author="Daniel Larsson" w:date="2016-05-16T15:48:00Z">
              <w:r w:rsidRPr="00DA0BC2">
                <w:rPr>
                  <w:rFonts w:eastAsia="Times New Roman"/>
                  <w:rPrChange w:id="4993" w:author="Daniel Larsson" w:date="2016-05-16T15:48:00Z">
                    <w:rPr>
                      <w:rFonts w:ascii="Times New Roman" w:eastAsia="Malgun Gothic" w:hAnsi="Times New Roman"/>
                      <w:sz w:val="22"/>
                      <w:lang w:val="en-US" w:eastAsia="ko-KR"/>
                    </w:rPr>
                  </w:rPrChange>
                </w:rPr>
                <w:t>1.28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94"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95"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96"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4997" w:author="Daniel Larsson" w:date="2016-05-16T15:48:00Z"/>
              </w:rPr>
            </w:pPr>
          </w:p>
        </w:tc>
      </w:tr>
      <w:tr w:rsidR="00490E4E" w:rsidRPr="000D4531" w:rsidTr="002F27C0">
        <w:trPr>
          <w:ins w:id="4998" w:author="Daniel Larsson" w:date="2016-05-16T15:48: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4999" w:author="Daniel Larsson" w:date="2016-05-16T15:48:00Z"/>
                <w:rFonts w:ascii="Calibri" w:hAnsi="Calibri"/>
                <w:b/>
                <w:noProof/>
                <w:sz w:val="22"/>
              </w:rPr>
            </w:pPr>
            <w:ins w:id="5000" w:author="Daniel Larsson" w:date="2016-05-16T15:48: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01" w:author="Daniel Larsson" w:date="2016-05-16T15:48: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002" w:author="Daniel Larsson" w:date="2016-05-16T15:48:00Z"/>
                <w:rFonts w:ascii="Arial" w:eastAsia="Times New Roman" w:hAnsi="Arial"/>
                <w:sz w:val="18"/>
                <w:rPrChange w:id="5003" w:author="Daniel Larsson" w:date="2016-05-16T15:48:00Z">
                  <w:rPr>
                    <w:ins w:id="5004" w:author="Daniel Larsson" w:date="2016-05-16T15:48:00Z"/>
                    <w:rFonts w:eastAsia="Malgun Gothic"/>
                    <w:b/>
                    <w:sz w:val="22"/>
                    <w:szCs w:val="16"/>
                    <w:lang w:val="en-US" w:eastAsia="ko-KR"/>
                  </w:rPr>
                </w:rPrChange>
              </w:rPr>
              <w:pPrChange w:id="5005" w:author="Daniel Larsson" w:date="2016-05-16T15:48: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006" w:author="Daniel Larsson" w:date="2016-05-16T15:48:00Z">
              <w:r w:rsidRPr="00DA0BC2">
                <w:rPr>
                  <w:rFonts w:ascii="Arial" w:eastAsia="Times New Roman" w:hAnsi="Arial"/>
                  <w:sz w:val="18"/>
                  <w:rPrChange w:id="5007" w:author="Daniel Larsson" w:date="2016-05-16T15:48:00Z">
                    <w:rPr>
                      <w:rFonts w:eastAsia="Malgun Gothic"/>
                      <w:sz w:val="22"/>
                      <w:lang w:val="en-US" w:eastAsia="ko-KR"/>
                    </w:rPr>
                  </w:rPrChange>
                </w:rPr>
                <w:t>22.15 dB</w:t>
              </w:r>
            </w:ins>
          </w:p>
          <w:p w:rsidR="00490E4E" w:rsidRPr="000D4531" w:rsidRDefault="00DA0BC2" w:rsidP="002F27C0">
            <w:pPr>
              <w:pStyle w:val="TAC"/>
              <w:rPr>
                <w:ins w:id="5008" w:author="Daniel Larsson" w:date="2016-05-16T15:48:00Z"/>
              </w:rPr>
            </w:pPr>
            <w:ins w:id="5009" w:author="Daniel Larsson" w:date="2016-05-16T15:48:00Z">
              <w:r w:rsidRPr="00DA0BC2">
                <w:rPr>
                  <w:rFonts w:eastAsia="Times New Roman"/>
                  <w:rPrChange w:id="5010" w:author="Daniel Larsson" w:date="2016-05-16T15:48:00Z">
                    <w:rPr>
                      <w:rFonts w:ascii="Times New Roman" w:eastAsia="Malgun Gothic" w:hAnsi="Times New Roman"/>
                      <w:sz w:val="22"/>
                      <w:lang w:val="en-US" w:eastAsia="ko-KR"/>
                    </w:rPr>
                  </w:rPrChange>
                </w:rPr>
                <w:t>2.24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11"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12"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13" w:author="Daniel Larsson" w:date="2016-05-16T15:48: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14" w:author="Daniel Larsson" w:date="2016-05-16T15:48:00Z"/>
              </w:rPr>
            </w:pPr>
          </w:p>
        </w:tc>
      </w:tr>
      <w:tr w:rsidR="00490E4E" w:rsidRPr="000D4531" w:rsidTr="002F27C0">
        <w:trPr>
          <w:ins w:id="5015" w:author="Daniel Larsson" w:date="2016-05-16T15:48: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90E4E" w:rsidRPr="000D4531" w:rsidRDefault="00490E4E" w:rsidP="002F27C0">
            <w:pPr>
              <w:pStyle w:val="TAC"/>
              <w:rPr>
                <w:ins w:id="5016" w:author="Daniel Larsson" w:date="2016-05-16T15:48:00Z"/>
              </w:rPr>
            </w:pPr>
            <w:ins w:id="5017" w:author="Daniel Larsson" w:date="2016-05-16T15:48:00Z">
              <w:r>
                <w:t xml:space="preserve">R1-164549 / </w:t>
              </w:r>
            </w:ins>
            <w:ins w:id="5018" w:author="Daniel Larsson v6" w:date="2016-05-24T12:34:00Z">
              <w:r w:rsidR="00F23599">
                <w:t>SOURCE 4</w:t>
              </w:r>
            </w:ins>
            <w:ins w:id="5019" w:author="Daniel Larsson" w:date="2016-05-16T15:48:00Z">
              <w:r>
                <w:br/>
                <w:t>Three UEs share the same DM-RS</w:t>
              </w:r>
            </w:ins>
          </w:p>
        </w:tc>
      </w:tr>
      <w:tr w:rsidR="00490E4E" w:rsidTr="002F27C0">
        <w:trPr>
          <w:ins w:id="5020"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21" w:author="Daniel Larsson" w:date="2016-05-16T15:49:00Z"/>
                <w:rFonts w:ascii="Calibri" w:hAnsi="Calibri"/>
                <w:b/>
                <w:noProof/>
                <w:sz w:val="22"/>
              </w:rPr>
            </w:pPr>
            <w:ins w:id="5022" w:author="Daniel Larsson" w:date="2016-05-16T15:49: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23" w:author="Daniel Larsson" w:date="2016-05-16T15:49:00Z"/>
                <w:rFonts w:ascii="Calibri" w:hAnsi="Calibri"/>
                <w:b/>
                <w:noProof/>
                <w:sz w:val="22"/>
              </w:rPr>
            </w:pPr>
            <w:ins w:id="5024" w:author="Daniel Larsson" w:date="2016-05-16T15:49: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025" w:author="Daniel Larsson" w:date="2016-05-16T15:49:00Z"/>
              </w:rPr>
            </w:pPr>
            <w:ins w:id="5026" w:author="Daniel Larsson" w:date="2016-05-16T15:49: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027" w:author="Daniel Larsson" w:date="2016-05-16T15:49:00Z"/>
              </w:rPr>
            </w:pPr>
            <w:ins w:id="5028" w:author="Daniel Larsson" w:date="2016-05-16T15:49: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029" w:author="Daniel Larsson" w:date="2016-05-16T15:49:00Z"/>
              </w:rPr>
            </w:pPr>
            <w:ins w:id="5030" w:author="Daniel Larsson" w:date="2016-05-16T15:49: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031" w:author="Daniel Larsson" w:date="2016-05-16T15:49:00Z"/>
              </w:rPr>
            </w:pPr>
            <w:ins w:id="5032" w:author="Daniel Larsson" w:date="2016-05-16T15:49: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33" w:author="Daniel Larsson" w:date="2016-05-16T15:49:00Z"/>
                <w:rFonts w:ascii="Calibri" w:hAnsi="Calibri"/>
                <w:b/>
                <w:noProof/>
                <w:sz w:val="22"/>
              </w:rPr>
            </w:pPr>
            <w:ins w:id="5034" w:author="Daniel Larsson" w:date="2016-05-16T15:49:00Z">
              <w:r>
                <w:t xml:space="preserve">TTI length=14 </w:t>
              </w:r>
            </w:ins>
          </w:p>
        </w:tc>
      </w:tr>
      <w:tr w:rsidR="00490E4E" w:rsidRPr="000D4531" w:rsidTr="002F27C0">
        <w:trPr>
          <w:ins w:id="5035"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36" w:author="Daniel Larsson" w:date="2016-05-16T15:49:00Z"/>
                <w:rFonts w:ascii="Calibri" w:hAnsi="Calibri"/>
                <w:b/>
                <w:noProof/>
                <w:sz w:val="22"/>
              </w:rPr>
            </w:pPr>
            <w:ins w:id="5037" w:author="Daniel Larsson" w:date="2016-05-16T15:49: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38"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039" w:author="Daniel Larsson" w:date="2016-05-16T15:49:00Z"/>
                <w:rFonts w:ascii="Arial" w:eastAsia="Times New Roman" w:hAnsi="Arial"/>
                <w:sz w:val="18"/>
                <w:rPrChange w:id="5040" w:author="Daniel Larsson" w:date="2016-05-16T15:49:00Z">
                  <w:rPr>
                    <w:ins w:id="5041" w:author="Daniel Larsson" w:date="2016-05-16T15:49:00Z"/>
                    <w:rFonts w:eastAsia="Malgun Gothic"/>
                    <w:b/>
                    <w:sz w:val="22"/>
                    <w:szCs w:val="16"/>
                    <w:lang w:val="en-US" w:eastAsia="ko-KR"/>
                  </w:rPr>
                </w:rPrChange>
              </w:rPr>
              <w:pPrChange w:id="5042" w:author="Daniel Larsson" w:date="2016-05-16T15:49: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043" w:author="Daniel Larsson" w:date="2016-05-16T15:49:00Z">
              <w:r w:rsidRPr="00DA0BC2">
                <w:rPr>
                  <w:rFonts w:ascii="Arial" w:eastAsia="Times New Roman" w:hAnsi="Arial"/>
                  <w:sz w:val="18"/>
                  <w:rPrChange w:id="5044" w:author="Daniel Larsson" w:date="2016-05-16T15:49:00Z">
                    <w:rPr>
                      <w:rFonts w:eastAsia="Malgun Gothic"/>
                      <w:sz w:val="22"/>
                      <w:lang w:val="en-US" w:eastAsia="ko-KR"/>
                    </w:rPr>
                  </w:rPrChange>
                </w:rPr>
                <w:t>2.27 dB</w:t>
              </w:r>
            </w:ins>
          </w:p>
          <w:p w:rsidR="00490E4E" w:rsidRPr="000D4531" w:rsidRDefault="00DA0BC2" w:rsidP="002F27C0">
            <w:pPr>
              <w:pStyle w:val="TAC"/>
              <w:rPr>
                <w:ins w:id="5045" w:author="Daniel Larsson" w:date="2016-05-16T15:49:00Z"/>
              </w:rPr>
            </w:pPr>
            <w:ins w:id="5046" w:author="Daniel Larsson" w:date="2016-05-16T15:49:00Z">
              <w:r w:rsidRPr="00DA0BC2">
                <w:rPr>
                  <w:rFonts w:eastAsia="Times New Roman"/>
                  <w:rPrChange w:id="5047" w:author="Daniel Larsson" w:date="2016-05-16T15:49:00Z">
                    <w:rPr>
                      <w:rFonts w:ascii="Times New Roman" w:eastAsia="Malgun Gothic" w:hAnsi="Times New Roman"/>
                      <w:sz w:val="22"/>
                      <w:lang w:val="en-US" w:eastAsia="ko-KR"/>
                    </w:rPr>
                  </w:rPrChange>
                </w:rPr>
                <w:t>0.181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48"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49"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50"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51" w:author="Daniel Larsson" w:date="2016-05-16T15:49:00Z"/>
              </w:rPr>
            </w:pPr>
          </w:p>
        </w:tc>
      </w:tr>
      <w:tr w:rsidR="00490E4E" w:rsidRPr="000D4531" w:rsidTr="002F27C0">
        <w:trPr>
          <w:ins w:id="5052"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53" w:author="Daniel Larsson" w:date="2016-05-16T15:49:00Z"/>
                <w:rFonts w:ascii="Calibri" w:hAnsi="Calibri"/>
                <w:b/>
                <w:noProof/>
                <w:sz w:val="22"/>
              </w:rPr>
            </w:pPr>
            <w:ins w:id="5054" w:author="Daniel Larsson" w:date="2016-05-16T15:49: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55"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056" w:author="Daniel Larsson" w:date="2016-05-16T15:49:00Z"/>
                <w:rFonts w:ascii="Arial" w:eastAsia="Times New Roman" w:hAnsi="Arial"/>
                <w:sz w:val="18"/>
                <w:rPrChange w:id="5057" w:author="Daniel Larsson" w:date="2016-05-16T15:49:00Z">
                  <w:rPr>
                    <w:ins w:id="5058" w:author="Daniel Larsson" w:date="2016-05-16T15:49:00Z"/>
                    <w:rFonts w:eastAsia="Malgun Gothic"/>
                    <w:b/>
                    <w:sz w:val="22"/>
                    <w:szCs w:val="16"/>
                    <w:lang w:val="en-US" w:eastAsia="ko-KR"/>
                  </w:rPr>
                </w:rPrChange>
              </w:rPr>
              <w:pPrChange w:id="5059" w:author="Daniel Larsson" w:date="2016-05-16T15:49: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060" w:author="Daniel Larsson" w:date="2016-05-16T15:49:00Z">
              <w:r w:rsidRPr="00DA0BC2">
                <w:rPr>
                  <w:rFonts w:ascii="Arial" w:eastAsia="Times New Roman" w:hAnsi="Arial"/>
                  <w:sz w:val="18"/>
                  <w:rPrChange w:id="5061" w:author="Daniel Larsson" w:date="2016-05-16T15:49:00Z">
                    <w:rPr>
                      <w:rFonts w:eastAsia="Malgun Gothic"/>
                      <w:sz w:val="22"/>
                      <w:lang w:val="en-US" w:eastAsia="ko-KR"/>
                    </w:rPr>
                  </w:rPrChange>
                </w:rPr>
                <w:t>14.27 dB</w:t>
              </w:r>
            </w:ins>
          </w:p>
          <w:p w:rsidR="00490E4E" w:rsidRPr="000D4531" w:rsidRDefault="00DA0BC2" w:rsidP="002F27C0">
            <w:pPr>
              <w:pStyle w:val="TAC"/>
              <w:rPr>
                <w:ins w:id="5062" w:author="Daniel Larsson" w:date="2016-05-16T15:49:00Z"/>
              </w:rPr>
            </w:pPr>
            <w:ins w:id="5063" w:author="Daniel Larsson" w:date="2016-05-16T15:49:00Z">
              <w:r w:rsidRPr="00DA0BC2">
                <w:rPr>
                  <w:rFonts w:eastAsia="Times New Roman"/>
                  <w:rPrChange w:id="5064" w:author="Daniel Larsson" w:date="2016-05-16T15:49:00Z">
                    <w:rPr>
                      <w:rFonts w:ascii="Times New Roman" w:eastAsia="Malgun Gothic" w:hAnsi="Times New Roman"/>
                      <w:sz w:val="22"/>
                      <w:lang w:val="en-US" w:eastAsia="ko-KR"/>
                    </w:rPr>
                  </w:rPrChange>
                </w:rPr>
                <w:t>1.03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65"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66"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67"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68" w:author="Daniel Larsson" w:date="2016-05-16T15:49:00Z"/>
              </w:rPr>
            </w:pPr>
          </w:p>
        </w:tc>
      </w:tr>
      <w:tr w:rsidR="00490E4E" w:rsidRPr="000D4531" w:rsidTr="002F27C0">
        <w:trPr>
          <w:ins w:id="5069"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70" w:author="Daniel Larsson" w:date="2016-05-16T15:49:00Z"/>
                <w:rFonts w:ascii="Calibri" w:hAnsi="Calibri"/>
                <w:b/>
                <w:noProof/>
                <w:sz w:val="22"/>
              </w:rPr>
            </w:pPr>
            <w:ins w:id="5071" w:author="Daniel Larsson" w:date="2016-05-16T15:49: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72"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073" w:author="Daniel Larsson" w:date="2016-05-16T15:49:00Z"/>
                <w:rFonts w:ascii="Arial" w:eastAsia="Times New Roman" w:hAnsi="Arial"/>
                <w:sz w:val="18"/>
                <w:rPrChange w:id="5074" w:author="Daniel Larsson" w:date="2016-05-16T15:49:00Z">
                  <w:rPr>
                    <w:ins w:id="5075" w:author="Daniel Larsson" w:date="2016-05-16T15:49:00Z"/>
                    <w:rFonts w:eastAsia="Malgun Gothic"/>
                    <w:b/>
                    <w:sz w:val="22"/>
                    <w:szCs w:val="16"/>
                    <w:lang w:val="en-US" w:eastAsia="ko-KR"/>
                  </w:rPr>
                </w:rPrChange>
              </w:rPr>
              <w:pPrChange w:id="5076" w:author="Daniel Larsson" w:date="2016-05-16T15:49: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077" w:author="Daniel Larsson" w:date="2016-05-16T15:49:00Z">
              <w:r w:rsidRPr="00DA0BC2">
                <w:rPr>
                  <w:rFonts w:ascii="Arial" w:eastAsia="Times New Roman" w:hAnsi="Arial"/>
                  <w:sz w:val="18"/>
                  <w:rPrChange w:id="5078" w:author="Daniel Larsson" w:date="2016-05-16T15:49:00Z">
                    <w:rPr>
                      <w:rFonts w:eastAsia="Malgun Gothic"/>
                      <w:sz w:val="22"/>
                      <w:lang w:val="en-US" w:eastAsia="ko-KR"/>
                    </w:rPr>
                  </w:rPrChange>
                </w:rPr>
                <w:t>22.28 dB</w:t>
              </w:r>
            </w:ins>
          </w:p>
          <w:p w:rsidR="00490E4E" w:rsidRPr="000D4531" w:rsidRDefault="00DA0BC2" w:rsidP="002F27C0">
            <w:pPr>
              <w:pStyle w:val="TAC"/>
              <w:rPr>
                <w:ins w:id="5079" w:author="Daniel Larsson" w:date="2016-05-16T15:49:00Z"/>
              </w:rPr>
            </w:pPr>
            <w:ins w:id="5080" w:author="Daniel Larsson" w:date="2016-05-16T15:49:00Z">
              <w:r w:rsidRPr="00DA0BC2">
                <w:rPr>
                  <w:rFonts w:eastAsia="Times New Roman"/>
                  <w:rPrChange w:id="5081" w:author="Daniel Larsson" w:date="2016-05-16T15:49:00Z">
                    <w:rPr>
                      <w:rFonts w:ascii="Times New Roman" w:eastAsia="Malgun Gothic" w:hAnsi="Times New Roman"/>
                      <w:sz w:val="22"/>
                      <w:lang w:val="en-US" w:eastAsia="ko-KR"/>
                    </w:rPr>
                  </w:rPrChange>
                </w:rPr>
                <w:t>1.79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82"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83"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84"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085" w:author="Daniel Larsson" w:date="2016-05-16T15:49:00Z"/>
              </w:rPr>
            </w:pPr>
          </w:p>
        </w:tc>
      </w:tr>
      <w:tr w:rsidR="00490E4E" w:rsidRPr="000D4531" w:rsidTr="002F27C0">
        <w:trPr>
          <w:ins w:id="5086" w:author="Daniel Larsson" w:date="2016-05-16T15:49: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90E4E" w:rsidRPr="000D4531" w:rsidRDefault="00490E4E" w:rsidP="00490E4E">
            <w:pPr>
              <w:pStyle w:val="TAC"/>
              <w:rPr>
                <w:ins w:id="5087" w:author="Daniel Larsson" w:date="2016-05-16T15:49:00Z"/>
              </w:rPr>
            </w:pPr>
            <w:ins w:id="5088" w:author="Daniel Larsson" w:date="2016-05-16T15:49:00Z">
              <w:r>
                <w:t xml:space="preserve">R1-164549 / </w:t>
              </w:r>
            </w:ins>
            <w:ins w:id="5089" w:author="Daniel Larsson v6" w:date="2016-05-24T12:34:00Z">
              <w:r w:rsidR="00F23599">
                <w:t>SOURCE 4</w:t>
              </w:r>
            </w:ins>
            <w:ins w:id="5090" w:author="Daniel Larsson" w:date="2016-05-16T15:49:00Z">
              <w:r>
                <w:br/>
                <w:t>Four UEs share the same DM-RS</w:t>
              </w:r>
            </w:ins>
          </w:p>
        </w:tc>
      </w:tr>
      <w:tr w:rsidR="00490E4E" w:rsidTr="002F27C0">
        <w:trPr>
          <w:ins w:id="5091"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92" w:author="Daniel Larsson" w:date="2016-05-16T15:49:00Z"/>
                <w:rFonts w:ascii="Calibri" w:hAnsi="Calibri"/>
                <w:b/>
                <w:noProof/>
                <w:sz w:val="22"/>
              </w:rPr>
            </w:pPr>
            <w:ins w:id="5093" w:author="Daniel Larsson" w:date="2016-05-16T15:49: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094" w:author="Daniel Larsson" w:date="2016-05-16T15:49:00Z"/>
                <w:rFonts w:ascii="Calibri" w:hAnsi="Calibri"/>
                <w:b/>
                <w:noProof/>
                <w:sz w:val="22"/>
              </w:rPr>
            </w:pPr>
            <w:ins w:id="5095" w:author="Daniel Larsson" w:date="2016-05-16T15:49: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096" w:author="Daniel Larsson" w:date="2016-05-16T15:49:00Z"/>
              </w:rPr>
            </w:pPr>
            <w:ins w:id="5097" w:author="Daniel Larsson" w:date="2016-05-16T15:49: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098" w:author="Daniel Larsson" w:date="2016-05-16T15:49:00Z"/>
              </w:rPr>
            </w:pPr>
            <w:ins w:id="5099" w:author="Daniel Larsson" w:date="2016-05-16T15:49: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00" w:author="Daniel Larsson" w:date="2016-05-16T15:49:00Z"/>
              </w:rPr>
            </w:pPr>
            <w:ins w:id="5101" w:author="Daniel Larsson" w:date="2016-05-16T15:49: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02" w:author="Daniel Larsson" w:date="2016-05-16T15:49:00Z"/>
              </w:rPr>
            </w:pPr>
            <w:ins w:id="5103" w:author="Daniel Larsson" w:date="2016-05-16T15:49: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04" w:author="Daniel Larsson" w:date="2016-05-16T15:49:00Z"/>
                <w:rFonts w:ascii="Calibri" w:hAnsi="Calibri"/>
                <w:b/>
                <w:noProof/>
                <w:sz w:val="22"/>
              </w:rPr>
            </w:pPr>
            <w:ins w:id="5105" w:author="Daniel Larsson" w:date="2016-05-16T15:49:00Z">
              <w:r>
                <w:t xml:space="preserve">TTI length=14 </w:t>
              </w:r>
            </w:ins>
          </w:p>
        </w:tc>
      </w:tr>
      <w:tr w:rsidR="00490E4E" w:rsidRPr="000D4531" w:rsidTr="002F27C0">
        <w:trPr>
          <w:ins w:id="5106"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07" w:author="Daniel Larsson" w:date="2016-05-16T15:49:00Z"/>
                <w:rFonts w:ascii="Calibri" w:hAnsi="Calibri"/>
                <w:b/>
                <w:noProof/>
                <w:sz w:val="22"/>
              </w:rPr>
            </w:pPr>
            <w:ins w:id="5108" w:author="Daniel Larsson" w:date="2016-05-16T15:49: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09"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110" w:author="Daniel Larsson" w:date="2016-05-16T15:50:00Z"/>
                <w:rFonts w:ascii="Arial" w:eastAsia="Times New Roman" w:hAnsi="Arial"/>
                <w:sz w:val="18"/>
                <w:rPrChange w:id="5111" w:author="Daniel Larsson" w:date="2016-05-16T15:50:00Z">
                  <w:rPr>
                    <w:ins w:id="5112" w:author="Daniel Larsson" w:date="2016-05-16T15:50:00Z"/>
                    <w:rFonts w:eastAsia="Malgun Gothic"/>
                    <w:b/>
                    <w:sz w:val="22"/>
                    <w:szCs w:val="16"/>
                    <w:lang w:val="en-US" w:eastAsia="ko-KR"/>
                  </w:rPr>
                </w:rPrChange>
              </w:rPr>
              <w:pPrChange w:id="5113" w:author="Daniel Larsson" w:date="2016-05-16T15:50: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114" w:author="Daniel Larsson" w:date="2016-05-16T15:50:00Z">
              <w:r w:rsidRPr="00DA0BC2">
                <w:rPr>
                  <w:rFonts w:ascii="Arial" w:eastAsia="Times New Roman" w:hAnsi="Arial"/>
                  <w:sz w:val="18"/>
                  <w:rPrChange w:id="5115" w:author="Daniel Larsson" w:date="2016-05-16T15:50:00Z">
                    <w:rPr>
                      <w:rFonts w:eastAsia="Malgun Gothic"/>
                      <w:sz w:val="22"/>
                      <w:lang w:val="en-US" w:eastAsia="ko-KR"/>
                    </w:rPr>
                  </w:rPrChange>
                </w:rPr>
                <w:t>2.28 dB</w:t>
              </w:r>
            </w:ins>
          </w:p>
          <w:p w:rsidR="00490E4E" w:rsidRPr="000D4531" w:rsidRDefault="00DA0BC2" w:rsidP="002F27C0">
            <w:pPr>
              <w:pStyle w:val="TAC"/>
              <w:rPr>
                <w:ins w:id="5116" w:author="Daniel Larsson" w:date="2016-05-16T15:49:00Z"/>
              </w:rPr>
            </w:pPr>
            <w:ins w:id="5117" w:author="Daniel Larsson" w:date="2016-05-16T15:50:00Z">
              <w:r w:rsidRPr="00DA0BC2">
                <w:rPr>
                  <w:rFonts w:eastAsia="Times New Roman"/>
                  <w:rPrChange w:id="5118" w:author="Daniel Larsson" w:date="2016-05-16T15:50:00Z">
                    <w:rPr>
                      <w:rFonts w:ascii="Times New Roman" w:eastAsia="Malgun Gothic" w:hAnsi="Times New Roman"/>
                      <w:sz w:val="22"/>
                      <w:lang w:val="en-US" w:eastAsia="ko-KR"/>
                    </w:rPr>
                  </w:rPrChange>
                </w:rPr>
                <w:t>0.151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19"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20"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21"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22" w:author="Daniel Larsson" w:date="2016-05-16T15:49:00Z"/>
              </w:rPr>
            </w:pPr>
          </w:p>
        </w:tc>
      </w:tr>
      <w:tr w:rsidR="00490E4E" w:rsidRPr="000D4531" w:rsidTr="002F27C0">
        <w:trPr>
          <w:ins w:id="5123"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24" w:author="Daniel Larsson" w:date="2016-05-16T15:49:00Z"/>
                <w:rFonts w:ascii="Calibri" w:hAnsi="Calibri"/>
                <w:b/>
                <w:noProof/>
                <w:sz w:val="22"/>
              </w:rPr>
            </w:pPr>
            <w:ins w:id="5125" w:author="Daniel Larsson" w:date="2016-05-16T15:49: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26"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127" w:author="Daniel Larsson" w:date="2016-05-16T15:50:00Z"/>
                <w:rFonts w:ascii="Arial" w:eastAsia="Times New Roman" w:hAnsi="Arial"/>
                <w:sz w:val="18"/>
                <w:rPrChange w:id="5128" w:author="Daniel Larsson" w:date="2016-05-16T15:50:00Z">
                  <w:rPr>
                    <w:ins w:id="5129" w:author="Daniel Larsson" w:date="2016-05-16T15:50:00Z"/>
                    <w:rFonts w:eastAsia="Malgun Gothic"/>
                    <w:b/>
                    <w:sz w:val="22"/>
                    <w:szCs w:val="16"/>
                    <w:lang w:val="en-US" w:eastAsia="ko-KR"/>
                  </w:rPr>
                </w:rPrChange>
              </w:rPr>
              <w:pPrChange w:id="5130" w:author="Daniel Larsson" w:date="2016-05-16T15:50: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131" w:author="Daniel Larsson" w:date="2016-05-16T15:50:00Z">
              <w:r w:rsidRPr="00DA0BC2">
                <w:rPr>
                  <w:rFonts w:ascii="Arial" w:eastAsia="Times New Roman" w:hAnsi="Arial"/>
                  <w:sz w:val="18"/>
                  <w:rPrChange w:id="5132" w:author="Daniel Larsson" w:date="2016-05-16T15:50:00Z">
                    <w:rPr>
                      <w:rFonts w:eastAsia="Malgun Gothic"/>
                      <w:sz w:val="22"/>
                      <w:lang w:val="en-US" w:eastAsia="ko-KR"/>
                    </w:rPr>
                  </w:rPrChange>
                </w:rPr>
                <w:t>14.31 dB</w:t>
              </w:r>
            </w:ins>
          </w:p>
          <w:p w:rsidR="00490E4E" w:rsidRPr="000D4531" w:rsidRDefault="00DA0BC2" w:rsidP="002F27C0">
            <w:pPr>
              <w:pStyle w:val="TAC"/>
              <w:rPr>
                <w:ins w:id="5133" w:author="Daniel Larsson" w:date="2016-05-16T15:49:00Z"/>
              </w:rPr>
            </w:pPr>
            <w:ins w:id="5134" w:author="Daniel Larsson" w:date="2016-05-16T15:50:00Z">
              <w:r w:rsidRPr="00DA0BC2">
                <w:rPr>
                  <w:rFonts w:eastAsia="Times New Roman"/>
                  <w:rPrChange w:id="5135" w:author="Daniel Larsson" w:date="2016-05-16T15:50:00Z">
                    <w:rPr>
                      <w:rFonts w:ascii="Times New Roman" w:eastAsia="Malgun Gothic" w:hAnsi="Times New Roman"/>
                      <w:sz w:val="22"/>
                      <w:lang w:val="en-US" w:eastAsia="ko-KR"/>
                    </w:rPr>
                  </w:rPrChange>
                </w:rPr>
                <w:t>0.855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36"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37"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38"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39" w:author="Daniel Larsson" w:date="2016-05-16T15:49:00Z"/>
              </w:rPr>
            </w:pPr>
          </w:p>
        </w:tc>
      </w:tr>
      <w:tr w:rsidR="00490E4E" w:rsidRPr="000D4531" w:rsidTr="002F27C0">
        <w:trPr>
          <w:ins w:id="5140" w:author="Daniel Larsson" w:date="2016-05-16T15:49: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41" w:author="Daniel Larsson" w:date="2016-05-16T15:49:00Z"/>
                <w:rFonts w:ascii="Calibri" w:hAnsi="Calibri"/>
                <w:b/>
                <w:noProof/>
                <w:sz w:val="22"/>
              </w:rPr>
            </w:pPr>
            <w:ins w:id="5142" w:author="Daniel Larsson" w:date="2016-05-16T15:49: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43" w:author="Daniel Larsson" w:date="2016-05-16T15:49: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144" w:author="Daniel Larsson" w:date="2016-05-16T15:50:00Z"/>
                <w:rFonts w:ascii="Arial" w:eastAsia="Times New Roman" w:hAnsi="Arial"/>
                <w:sz w:val="18"/>
                <w:rPrChange w:id="5145" w:author="Daniel Larsson" w:date="2016-05-16T15:50:00Z">
                  <w:rPr>
                    <w:ins w:id="5146" w:author="Daniel Larsson" w:date="2016-05-16T15:50:00Z"/>
                    <w:rFonts w:eastAsia="Malgun Gothic"/>
                    <w:b/>
                    <w:sz w:val="22"/>
                    <w:szCs w:val="16"/>
                    <w:lang w:val="en-US" w:eastAsia="ko-KR"/>
                  </w:rPr>
                </w:rPrChange>
              </w:rPr>
              <w:pPrChange w:id="5147" w:author="Daniel Larsson" w:date="2016-05-16T15:50: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148" w:author="Daniel Larsson" w:date="2016-05-16T15:50:00Z">
              <w:r w:rsidRPr="00DA0BC2">
                <w:rPr>
                  <w:rFonts w:ascii="Arial" w:eastAsia="Times New Roman" w:hAnsi="Arial"/>
                  <w:sz w:val="18"/>
                  <w:rPrChange w:id="5149" w:author="Daniel Larsson" w:date="2016-05-16T15:50:00Z">
                    <w:rPr>
                      <w:rFonts w:eastAsia="Malgun Gothic"/>
                      <w:sz w:val="22"/>
                      <w:lang w:val="en-US" w:eastAsia="ko-KR"/>
                    </w:rPr>
                  </w:rPrChange>
                </w:rPr>
                <w:t>22.89 dB</w:t>
              </w:r>
            </w:ins>
          </w:p>
          <w:p w:rsidR="00490E4E" w:rsidRPr="000D4531" w:rsidRDefault="00DA0BC2" w:rsidP="002F27C0">
            <w:pPr>
              <w:pStyle w:val="TAC"/>
              <w:rPr>
                <w:ins w:id="5150" w:author="Daniel Larsson" w:date="2016-05-16T15:49:00Z"/>
              </w:rPr>
            </w:pPr>
            <w:ins w:id="5151" w:author="Daniel Larsson" w:date="2016-05-16T15:50:00Z">
              <w:r w:rsidRPr="00DA0BC2">
                <w:rPr>
                  <w:rFonts w:eastAsia="Times New Roman"/>
                  <w:rPrChange w:id="5152" w:author="Daniel Larsson" w:date="2016-05-16T15:50:00Z">
                    <w:rPr>
                      <w:rFonts w:ascii="Times New Roman" w:eastAsia="Malgun Gothic" w:hAnsi="Times New Roman"/>
                      <w:sz w:val="22"/>
                      <w:lang w:val="en-US" w:eastAsia="ko-KR"/>
                    </w:rPr>
                  </w:rPrChange>
                </w:rPr>
                <w:t>1.49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53"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54"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55" w:author="Daniel Larsson" w:date="2016-05-16T15:49: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490E4E" w:rsidRPr="000D4531" w:rsidRDefault="00490E4E" w:rsidP="002F27C0">
            <w:pPr>
              <w:pStyle w:val="TAC"/>
              <w:rPr>
                <w:ins w:id="5156" w:author="Daniel Larsson" w:date="2016-05-16T15:49:00Z"/>
              </w:rPr>
            </w:pPr>
          </w:p>
        </w:tc>
      </w:tr>
      <w:tr w:rsidR="00490E4E" w:rsidRPr="000D4531" w:rsidTr="002F27C0">
        <w:trPr>
          <w:ins w:id="5157" w:author="Daniel Larsson" w:date="2016-05-16T15:49: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90E4E" w:rsidRPr="000D4531" w:rsidRDefault="00490E4E" w:rsidP="002F27C0">
            <w:pPr>
              <w:pStyle w:val="TAC"/>
              <w:rPr>
                <w:ins w:id="5158" w:author="Daniel Larsson" w:date="2016-05-16T15:49:00Z"/>
              </w:rPr>
            </w:pPr>
            <w:ins w:id="5159" w:author="Daniel Larsson" w:date="2016-05-16T15:49:00Z">
              <w:r>
                <w:t xml:space="preserve">R1-164549 / </w:t>
              </w:r>
            </w:ins>
            <w:ins w:id="5160" w:author="Daniel Larsson v6" w:date="2016-05-24T12:34:00Z">
              <w:r w:rsidR="00F23599">
                <w:t>SOURCE 4</w:t>
              </w:r>
            </w:ins>
            <w:ins w:id="5161" w:author="Daniel Larsson" w:date="2016-05-16T15:49:00Z">
              <w:r>
                <w:br/>
              </w:r>
              <w:r>
                <w:lastRenderedPageBreak/>
                <w:t>Five UEs share the same DM-RS</w:t>
              </w:r>
            </w:ins>
          </w:p>
        </w:tc>
      </w:tr>
    </w:tbl>
    <w:p w:rsidR="00490E4E" w:rsidRDefault="00490E4E" w:rsidP="001977F3">
      <w:pPr>
        <w:rPr>
          <w:ins w:id="5162" w:author="Daniel Larsson" w:date="2016-05-16T15:50:00Z"/>
        </w:rPr>
      </w:pPr>
    </w:p>
    <w:p w:rsidR="00490E4E" w:rsidRPr="005B3B3E" w:rsidRDefault="00490E4E" w:rsidP="00490E4E">
      <w:pPr>
        <w:jc w:val="center"/>
        <w:rPr>
          <w:ins w:id="5163" w:author="Daniel Larsson" w:date="2016-05-16T15:50:00Z"/>
          <w:rFonts w:ascii="Arial" w:hAnsi="Arial"/>
          <w:b/>
          <w:lang w:eastAsia="ko-KR"/>
        </w:rPr>
      </w:pPr>
      <w:ins w:id="5164" w:author="Daniel Larsson" w:date="2016-05-16T15:50:00Z">
        <w:r w:rsidRPr="005B3B3E">
          <w:rPr>
            <w:rFonts w:ascii="Arial" w:hAnsi="Arial"/>
            <w:b/>
            <w:lang w:eastAsia="ko-KR"/>
          </w:rPr>
          <w:t>Tab</w:t>
        </w:r>
        <w:r>
          <w:rPr>
            <w:rFonts w:ascii="Arial" w:hAnsi="Arial"/>
            <w:b/>
            <w:lang w:eastAsia="ko-KR"/>
          </w:rPr>
          <w:t>le C3-1</w:t>
        </w:r>
      </w:ins>
      <w:ins w:id="5165" w:author="Daniel Larsson" w:date="2016-05-16T15:54:00Z">
        <w:r w:rsidR="00E02EA1">
          <w:rPr>
            <w:rFonts w:ascii="Arial" w:hAnsi="Arial"/>
            <w:b/>
            <w:lang w:eastAsia="ko-KR"/>
          </w:rPr>
          <w:t>4</w:t>
        </w:r>
      </w:ins>
      <w:ins w:id="5166" w:author="Daniel Larsson" w:date="2016-05-16T15:50:00Z">
        <w:r>
          <w:rPr>
            <w:rFonts w:ascii="Arial" w:hAnsi="Arial"/>
            <w:b/>
            <w:lang w:eastAsia="ko-KR"/>
          </w:rPr>
          <w:t xml:space="preserve"> </w:t>
        </w:r>
      </w:ins>
      <w:ins w:id="5167" w:author="Daniel Larsson" w:date="2016-05-16T15:51:00Z">
        <w:r>
          <w:rPr>
            <w:rFonts w:ascii="Arial" w:hAnsi="Arial"/>
            <w:b/>
            <w:lang w:eastAsia="ko-KR"/>
          </w:rPr>
          <w:t>E</w:t>
        </w:r>
      </w:ins>
      <w:ins w:id="5168" w:author="Daniel Larsson" w:date="2016-05-16T15:50:00Z">
        <w:r>
          <w:rPr>
            <w:rFonts w:ascii="Arial" w:hAnsi="Arial"/>
            <w:b/>
            <w:lang w:eastAsia="ko-KR"/>
          </w:rPr>
          <w:t>TU</w:t>
        </w:r>
        <w:r w:rsidRPr="005B3B3E">
          <w:rPr>
            <w:rFonts w:ascii="Arial" w:hAnsi="Arial"/>
            <w:b/>
            <w:lang w:eastAsia="ko-KR"/>
          </w:rPr>
          <w:t xml:space="preserve">, </w:t>
        </w:r>
      </w:ins>
      <w:ins w:id="5169" w:author="Daniel Larsson" w:date="2016-05-16T15:51:00Z">
        <w:r>
          <w:rPr>
            <w:rFonts w:ascii="Arial" w:hAnsi="Arial"/>
            <w:b/>
            <w:lang w:eastAsia="ko-KR"/>
          </w:rPr>
          <w:t>60</w:t>
        </w:r>
      </w:ins>
      <w:ins w:id="5170" w:author="Daniel Larsson" w:date="2016-05-16T15:50:00Z">
        <w:r w:rsidRPr="005B3B3E">
          <w:rPr>
            <w:rFonts w:ascii="Arial" w:hAnsi="Arial"/>
            <w:b/>
            <w:lang w:eastAsia="ko-KR"/>
          </w:rPr>
          <w:t xml:space="preserve"> km/h, 12 PRB</w:t>
        </w:r>
      </w:ins>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490E4E" w:rsidTr="002F27C0">
        <w:trPr>
          <w:ins w:id="5171"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72" w:author="Daniel Larsson" w:date="2016-05-16T15:50:00Z"/>
                <w:rFonts w:ascii="Calibri" w:hAnsi="Calibri"/>
                <w:b/>
                <w:noProof/>
                <w:sz w:val="22"/>
              </w:rPr>
            </w:pPr>
            <w:ins w:id="5173" w:author="Daniel Larsson" w:date="2016-05-16T15:50:00Z">
              <w:r>
                <w:lastRenderedPageBreak/>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74" w:author="Daniel Larsson" w:date="2016-05-16T15:50:00Z"/>
                <w:rFonts w:ascii="Calibri" w:hAnsi="Calibri"/>
                <w:b/>
                <w:noProof/>
                <w:sz w:val="22"/>
              </w:rPr>
            </w:pPr>
            <w:ins w:id="5175" w:author="Daniel Larsson" w:date="2016-05-16T15:5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76" w:author="Daniel Larsson" w:date="2016-05-16T15:50:00Z"/>
              </w:rPr>
            </w:pPr>
            <w:ins w:id="5177" w:author="Daniel Larsson" w:date="2016-05-16T15:5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78" w:author="Daniel Larsson" w:date="2016-05-16T15:50:00Z"/>
              </w:rPr>
            </w:pPr>
            <w:ins w:id="5179" w:author="Daniel Larsson" w:date="2016-05-16T15:5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80" w:author="Daniel Larsson" w:date="2016-05-16T15:50:00Z"/>
              </w:rPr>
            </w:pPr>
            <w:ins w:id="5181" w:author="Daniel Larsson" w:date="2016-05-16T15:5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182" w:author="Daniel Larsson" w:date="2016-05-16T15:50:00Z"/>
              </w:rPr>
            </w:pPr>
            <w:ins w:id="5183" w:author="Daniel Larsson" w:date="2016-05-16T15:5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184" w:author="Daniel Larsson" w:date="2016-05-16T15:50:00Z"/>
                <w:rFonts w:ascii="Calibri" w:hAnsi="Calibri"/>
                <w:b/>
                <w:noProof/>
                <w:sz w:val="22"/>
              </w:rPr>
            </w:pPr>
            <w:ins w:id="5185" w:author="Daniel Larsson" w:date="2016-05-16T15:50:00Z">
              <w:r>
                <w:t xml:space="preserve">TTI length=14 </w:t>
              </w:r>
            </w:ins>
          </w:p>
        </w:tc>
      </w:tr>
      <w:tr w:rsidR="00E02EA1" w:rsidRPr="000D4531" w:rsidTr="002F27C0">
        <w:trPr>
          <w:ins w:id="5186"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187" w:author="Daniel Larsson" w:date="2016-05-16T15:50:00Z"/>
                <w:rFonts w:ascii="Calibri" w:hAnsi="Calibri"/>
                <w:b/>
                <w:noProof/>
                <w:sz w:val="22"/>
              </w:rPr>
            </w:pPr>
            <w:ins w:id="5188" w:author="Daniel Larsson" w:date="2016-05-16T15:5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189"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190" w:author="Daniel Larsson" w:date="2016-05-16T15:52:00Z"/>
                <w:rFonts w:ascii="Arial" w:eastAsia="Times New Roman" w:hAnsi="Arial"/>
                <w:sz w:val="18"/>
                <w:rPrChange w:id="5191" w:author="Daniel Larsson" w:date="2016-05-16T15:52:00Z">
                  <w:rPr>
                    <w:ins w:id="5192" w:author="Daniel Larsson" w:date="2016-05-16T15:52:00Z"/>
                    <w:rFonts w:eastAsia="Malgun Gothic"/>
                    <w:b/>
                    <w:sz w:val="22"/>
                    <w:szCs w:val="16"/>
                    <w:lang w:val="en-US" w:eastAsia="ko-KR"/>
                  </w:rPr>
                </w:rPrChange>
              </w:rPr>
              <w:pPrChange w:id="5193"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194" w:author="Daniel Larsson" w:date="2016-05-16T15:52:00Z">
              <w:r w:rsidRPr="00DA0BC2">
                <w:rPr>
                  <w:rFonts w:ascii="Arial" w:eastAsia="Times New Roman" w:hAnsi="Arial"/>
                  <w:sz w:val="18"/>
                  <w:rPrChange w:id="5195" w:author="Daniel Larsson" w:date="2016-05-16T15:52:00Z">
                    <w:rPr>
                      <w:rFonts w:eastAsia="Malgun Gothic"/>
                      <w:sz w:val="22"/>
                      <w:lang w:val="en-US" w:eastAsia="ko-KR"/>
                    </w:rPr>
                  </w:rPrChange>
                </w:rPr>
                <w:t>0.55 dB</w:t>
              </w:r>
            </w:ins>
          </w:p>
          <w:p w:rsidR="00E02EA1" w:rsidRPr="000D4531" w:rsidRDefault="00DA0BC2" w:rsidP="002F27C0">
            <w:pPr>
              <w:pStyle w:val="TAC"/>
              <w:rPr>
                <w:ins w:id="5196" w:author="Daniel Larsson" w:date="2016-05-16T15:50:00Z"/>
              </w:rPr>
            </w:pPr>
            <w:ins w:id="5197" w:author="Daniel Larsson" w:date="2016-05-16T15:52:00Z">
              <w:r w:rsidRPr="00DA0BC2">
                <w:rPr>
                  <w:rFonts w:eastAsia="Times New Roman"/>
                  <w:rPrChange w:id="5198" w:author="Daniel Larsson" w:date="2016-05-16T15:52:00Z">
                    <w:rPr>
                      <w:rFonts w:ascii="Times New Roman" w:eastAsia="Malgun Gothic" w:hAnsi="Times New Roman"/>
                      <w:sz w:val="22"/>
                      <w:lang w:val="en-US" w:eastAsia="ko-KR"/>
                    </w:rPr>
                  </w:rPrChange>
                </w:rPr>
                <w:t>0.450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19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0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01"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02" w:author="Daniel Larsson" w:date="2016-05-16T15:50:00Z"/>
              </w:rPr>
            </w:pPr>
          </w:p>
        </w:tc>
      </w:tr>
      <w:tr w:rsidR="00E02EA1" w:rsidRPr="000D4531" w:rsidTr="002F27C0">
        <w:trPr>
          <w:ins w:id="5203"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04" w:author="Daniel Larsson" w:date="2016-05-16T15:50:00Z"/>
                <w:rFonts w:ascii="Calibri" w:hAnsi="Calibri"/>
                <w:b/>
                <w:noProof/>
                <w:sz w:val="22"/>
              </w:rPr>
            </w:pPr>
            <w:ins w:id="5205" w:author="Daniel Larsson" w:date="2016-05-16T15:5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06"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207" w:author="Daniel Larsson" w:date="2016-05-16T15:52:00Z"/>
                <w:rFonts w:ascii="Arial" w:eastAsia="Times New Roman" w:hAnsi="Arial"/>
                <w:sz w:val="18"/>
                <w:rPrChange w:id="5208" w:author="Daniel Larsson" w:date="2016-05-16T15:52:00Z">
                  <w:rPr>
                    <w:ins w:id="5209" w:author="Daniel Larsson" w:date="2016-05-16T15:52:00Z"/>
                    <w:rFonts w:eastAsia="Malgun Gothic"/>
                    <w:b/>
                    <w:sz w:val="22"/>
                    <w:szCs w:val="16"/>
                    <w:lang w:val="en-US" w:eastAsia="ko-KR"/>
                  </w:rPr>
                </w:rPrChange>
              </w:rPr>
              <w:pPrChange w:id="5210"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211" w:author="Daniel Larsson" w:date="2016-05-16T15:52:00Z">
              <w:r w:rsidRPr="00DA0BC2">
                <w:rPr>
                  <w:rFonts w:ascii="Arial" w:eastAsia="Times New Roman" w:hAnsi="Arial"/>
                  <w:sz w:val="18"/>
                  <w:rPrChange w:id="5212" w:author="Daniel Larsson" w:date="2016-05-16T15:52:00Z">
                    <w:rPr>
                      <w:rFonts w:eastAsia="Malgun Gothic"/>
                      <w:sz w:val="22"/>
                      <w:lang w:val="en-US" w:eastAsia="ko-KR"/>
                    </w:rPr>
                  </w:rPrChange>
                </w:rPr>
                <w:t>13.02 dB</w:t>
              </w:r>
            </w:ins>
          </w:p>
          <w:p w:rsidR="00E02EA1" w:rsidRPr="000D4531" w:rsidRDefault="00DA0BC2" w:rsidP="002F27C0">
            <w:pPr>
              <w:pStyle w:val="TAC"/>
              <w:rPr>
                <w:ins w:id="5213" w:author="Daniel Larsson" w:date="2016-05-16T15:50:00Z"/>
              </w:rPr>
            </w:pPr>
            <w:ins w:id="5214" w:author="Daniel Larsson" w:date="2016-05-16T15:52:00Z">
              <w:r w:rsidRPr="00DA0BC2">
                <w:rPr>
                  <w:rFonts w:eastAsia="Times New Roman"/>
                  <w:rPrChange w:id="5215" w:author="Daniel Larsson" w:date="2016-05-16T15:52:00Z">
                    <w:rPr>
                      <w:rFonts w:ascii="Times New Roman" w:eastAsia="Malgun Gothic" w:hAnsi="Times New Roman"/>
                      <w:sz w:val="22"/>
                      <w:lang w:val="en-US" w:eastAsia="ko-KR"/>
                    </w:rPr>
                  </w:rPrChange>
                </w:rPr>
                <w:t>2.57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16"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17"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18"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19" w:author="Daniel Larsson" w:date="2016-05-16T15:50:00Z"/>
              </w:rPr>
            </w:pPr>
          </w:p>
        </w:tc>
      </w:tr>
      <w:tr w:rsidR="00E02EA1" w:rsidRPr="000D4531" w:rsidTr="002F27C0">
        <w:trPr>
          <w:ins w:id="5220"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21" w:author="Daniel Larsson" w:date="2016-05-16T15:50:00Z"/>
                <w:rFonts w:ascii="Calibri" w:hAnsi="Calibri"/>
                <w:b/>
                <w:noProof/>
                <w:sz w:val="22"/>
              </w:rPr>
            </w:pPr>
            <w:ins w:id="5222" w:author="Daniel Larsson" w:date="2016-05-16T15:5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23"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224" w:author="Daniel Larsson" w:date="2016-05-16T15:52:00Z"/>
                <w:rFonts w:ascii="Arial" w:eastAsia="Times New Roman" w:hAnsi="Arial"/>
                <w:sz w:val="18"/>
                <w:rPrChange w:id="5225" w:author="Daniel Larsson" w:date="2016-05-16T15:52:00Z">
                  <w:rPr>
                    <w:ins w:id="5226" w:author="Daniel Larsson" w:date="2016-05-16T15:52:00Z"/>
                    <w:rFonts w:eastAsia="Malgun Gothic"/>
                    <w:b/>
                    <w:sz w:val="22"/>
                    <w:szCs w:val="16"/>
                    <w:lang w:val="en-US" w:eastAsia="ko-KR"/>
                  </w:rPr>
                </w:rPrChange>
              </w:rPr>
              <w:pPrChange w:id="5227"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228" w:author="Daniel Larsson" w:date="2016-05-16T15:52:00Z">
              <w:r w:rsidRPr="00DA0BC2">
                <w:rPr>
                  <w:rFonts w:ascii="Arial" w:eastAsia="Times New Roman" w:hAnsi="Arial"/>
                  <w:sz w:val="18"/>
                  <w:rPrChange w:id="5229" w:author="Daniel Larsson" w:date="2016-05-16T15:52:00Z">
                    <w:rPr>
                      <w:rFonts w:eastAsia="Malgun Gothic"/>
                      <w:sz w:val="22"/>
                      <w:lang w:val="en-US" w:eastAsia="ko-KR"/>
                    </w:rPr>
                  </w:rPrChange>
                </w:rPr>
                <w:t>21.56 dB</w:t>
              </w:r>
            </w:ins>
          </w:p>
          <w:p w:rsidR="00E02EA1" w:rsidRPr="000D4531" w:rsidRDefault="00DA0BC2" w:rsidP="002F27C0">
            <w:pPr>
              <w:pStyle w:val="TAC"/>
              <w:rPr>
                <w:ins w:id="5230" w:author="Daniel Larsson" w:date="2016-05-16T15:50:00Z"/>
              </w:rPr>
            </w:pPr>
            <w:ins w:id="5231" w:author="Daniel Larsson" w:date="2016-05-16T15:52:00Z">
              <w:r w:rsidRPr="00DA0BC2">
                <w:rPr>
                  <w:rFonts w:eastAsia="Times New Roman"/>
                  <w:rPrChange w:id="5232" w:author="Daniel Larsson" w:date="2016-05-16T15:52:00Z">
                    <w:rPr>
                      <w:rFonts w:ascii="Times New Roman" w:eastAsia="Malgun Gothic" w:hAnsi="Times New Roman"/>
                      <w:sz w:val="22"/>
                      <w:lang w:val="en-US" w:eastAsia="ko-KR"/>
                    </w:rPr>
                  </w:rPrChange>
                </w:rPr>
                <w:t>4.47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33"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34"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35"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36" w:author="Daniel Larsson" w:date="2016-05-16T15:50:00Z"/>
              </w:rPr>
            </w:pPr>
          </w:p>
        </w:tc>
      </w:tr>
      <w:tr w:rsidR="00E02EA1" w:rsidRPr="000D4531" w:rsidTr="002F27C0">
        <w:trPr>
          <w:ins w:id="5237" w:author="Daniel Larsson" w:date="2016-05-16T15:50: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238" w:author="Daniel Larsson" w:date="2016-05-16T15:50:00Z"/>
              </w:rPr>
            </w:pPr>
            <w:ins w:id="5239" w:author="Daniel Larsson" w:date="2016-05-16T15:50:00Z">
              <w:r>
                <w:t xml:space="preserve">R1-164549 / </w:t>
              </w:r>
            </w:ins>
            <w:ins w:id="5240" w:author="Daniel Larsson v6" w:date="2016-05-24T12:34:00Z">
              <w:r w:rsidR="00F23599">
                <w:t>SOURCE 4</w:t>
              </w:r>
            </w:ins>
            <w:ins w:id="5241" w:author="Daniel Larsson" w:date="2016-05-16T15:50:00Z">
              <w:r>
                <w:br/>
                <w:t>DM-RS included in every TTI</w:t>
              </w:r>
            </w:ins>
          </w:p>
        </w:tc>
      </w:tr>
      <w:tr w:rsidR="00E02EA1" w:rsidTr="002F27C0">
        <w:trPr>
          <w:ins w:id="5242"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43" w:author="Daniel Larsson" w:date="2016-05-16T15:50:00Z"/>
                <w:rFonts w:ascii="Calibri" w:hAnsi="Calibri"/>
                <w:b/>
                <w:noProof/>
                <w:sz w:val="22"/>
              </w:rPr>
            </w:pPr>
            <w:ins w:id="5244" w:author="Daniel Larsson" w:date="2016-05-16T15:50: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45" w:author="Daniel Larsson" w:date="2016-05-16T15:50:00Z"/>
                <w:rFonts w:ascii="Calibri" w:hAnsi="Calibri"/>
                <w:b/>
                <w:noProof/>
                <w:sz w:val="22"/>
              </w:rPr>
            </w:pPr>
            <w:ins w:id="5246" w:author="Daniel Larsson" w:date="2016-05-16T15:5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247" w:author="Daniel Larsson" w:date="2016-05-16T15:50:00Z"/>
              </w:rPr>
            </w:pPr>
            <w:ins w:id="5248" w:author="Daniel Larsson" w:date="2016-05-16T15:5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249" w:author="Daniel Larsson" w:date="2016-05-16T15:50:00Z"/>
              </w:rPr>
            </w:pPr>
            <w:ins w:id="5250" w:author="Daniel Larsson" w:date="2016-05-16T15:5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251" w:author="Daniel Larsson" w:date="2016-05-16T15:50:00Z"/>
              </w:rPr>
            </w:pPr>
            <w:ins w:id="5252" w:author="Daniel Larsson" w:date="2016-05-16T15:5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253" w:author="Daniel Larsson" w:date="2016-05-16T15:50:00Z"/>
              </w:rPr>
            </w:pPr>
            <w:ins w:id="5254" w:author="Daniel Larsson" w:date="2016-05-16T15:5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55" w:author="Daniel Larsson" w:date="2016-05-16T15:50:00Z"/>
                <w:rFonts w:ascii="Calibri" w:hAnsi="Calibri"/>
                <w:b/>
                <w:noProof/>
                <w:sz w:val="22"/>
              </w:rPr>
            </w:pPr>
            <w:ins w:id="5256" w:author="Daniel Larsson" w:date="2016-05-16T15:50:00Z">
              <w:r>
                <w:t xml:space="preserve">TTI length=14 </w:t>
              </w:r>
            </w:ins>
          </w:p>
        </w:tc>
      </w:tr>
      <w:tr w:rsidR="00E02EA1" w:rsidRPr="000D4531" w:rsidTr="002F27C0">
        <w:trPr>
          <w:ins w:id="5257"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58" w:author="Daniel Larsson" w:date="2016-05-16T15:50:00Z"/>
                <w:rFonts w:ascii="Calibri" w:hAnsi="Calibri"/>
                <w:b/>
                <w:noProof/>
                <w:sz w:val="22"/>
              </w:rPr>
            </w:pPr>
            <w:ins w:id="5259" w:author="Daniel Larsson" w:date="2016-05-16T15:5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60"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261" w:author="Daniel Larsson" w:date="2016-05-16T15:52:00Z"/>
                <w:rFonts w:ascii="Arial" w:eastAsia="Times New Roman" w:hAnsi="Arial"/>
                <w:sz w:val="18"/>
                <w:rPrChange w:id="5262" w:author="Daniel Larsson" w:date="2016-05-16T15:52:00Z">
                  <w:rPr>
                    <w:ins w:id="5263" w:author="Daniel Larsson" w:date="2016-05-16T15:52:00Z"/>
                    <w:rFonts w:eastAsia="Malgun Gothic"/>
                    <w:b/>
                    <w:sz w:val="22"/>
                    <w:szCs w:val="16"/>
                    <w:lang w:val="en-US" w:eastAsia="ko-KR"/>
                  </w:rPr>
                </w:rPrChange>
              </w:rPr>
              <w:pPrChange w:id="5264"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265" w:author="Daniel Larsson" w:date="2016-05-16T15:52:00Z">
              <w:r w:rsidRPr="00DA0BC2">
                <w:rPr>
                  <w:rFonts w:ascii="Arial" w:eastAsia="Times New Roman" w:hAnsi="Arial"/>
                  <w:sz w:val="18"/>
                  <w:rPrChange w:id="5266" w:author="Daniel Larsson" w:date="2016-05-16T15:52:00Z">
                    <w:rPr>
                      <w:rFonts w:eastAsia="Malgun Gothic"/>
                      <w:sz w:val="22"/>
                      <w:lang w:val="en-US" w:eastAsia="ko-KR"/>
                    </w:rPr>
                  </w:rPrChange>
                </w:rPr>
                <w:t>0.55 dB</w:t>
              </w:r>
            </w:ins>
          </w:p>
          <w:p w:rsidR="00E02EA1" w:rsidRPr="000D4531" w:rsidRDefault="00DA0BC2" w:rsidP="002F27C0">
            <w:pPr>
              <w:pStyle w:val="TAC"/>
              <w:rPr>
                <w:ins w:id="5267" w:author="Daniel Larsson" w:date="2016-05-16T15:50:00Z"/>
              </w:rPr>
            </w:pPr>
            <w:ins w:id="5268" w:author="Daniel Larsson" w:date="2016-05-16T15:52:00Z">
              <w:r w:rsidRPr="00DA0BC2">
                <w:rPr>
                  <w:rFonts w:eastAsia="Times New Roman"/>
                  <w:rPrChange w:id="5269" w:author="Daniel Larsson" w:date="2016-05-16T15:52:00Z">
                    <w:rPr>
                      <w:rFonts w:ascii="Times New Roman" w:eastAsia="Malgun Gothic" w:hAnsi="Times New Roman"/>
                      <w:sz w:val="22"/>
                      <w:lang w:val="en-US" w:eastAsia="ko-KR"/>
                    </w:rPr>
                  </w:rPrChange>
                </w:rPr>
                <w:t>0.300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7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71"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72"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73" w:author="Daniel Larsson" w:date="2016-05-16T15:50:00Z"/>
              </w:rPr>
            </w:pPr>
          </w:p>
        </w:tc>
      </w:tr>
      <w:tr w:rsidR="00E02EA1" w:rsidRPr="000D4531" w:rsidTr="002F27C0">
        <w:trPr>
          <w:ins w:id="5274"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75" w:author="Daniel Larsson" w:date="2016-05-16T15:50:00Z"/>
                <w:rFonts w:ascii="Calibri" w:hAnsi="Calibri"/>
                <w:b/>
                <w:noProof/>
                <w:sz w:val="22"/>
              </w:rPr>
            </w:pPr>
            <w:ins w:id="5276" w:author="Daniel Larsson" w:date="2016-05-16T15:5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77"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278" w:author="Daniel Larsson" w:date="2016-05-16T15:52:00Z"/>
                <w:rFonts w:ascii="Arial" w:eastAsia="Times New Roman" w:hAnsi="Arial"/>
                <w:sz w:val="18"/>
                <w:rPrChange w:id="5279" w:author="Daniel Larsson" w:date="2016-05-16T15:52:00Z">
                  <w:rPr>
                    <w:ins w:id="5280" w:author="Daniel Larsson" w:date="2016-05-16T15:52:00Z"/>
                    <w:rFonts w:eastAsia="Malgun Gothic"/>
                    <w:b/>
                    <w:sz w:val="22"/>
                    <w:szCs w:val="16"/>
                    <w:lang w:val="en-US" w:eastAsia="ko-KR"/>
                  </w:rPr>
                </w:rPrChange>
              </w:rPr>
              <w:pPrChange w:id="5281"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282" w:author="Daniel Larsson" w:date="2016-05-16T15:52:00Z">
              <w:r w:rsidRPr="00DA0BC2">
                <w:rPr>
                  <w:rFonts w:ascii="Arial" w:eastAsia="Times New Roman" w:hAnsi="Arial"/>
                  <w:sz w:val="18"/>
                  <w:rPrChange w:id="5283" w:author="Daniel Larsson" w:date="2016-05-16T15:52:00Z">
                    <w:rPr>
                      <w:rFonts w:eastAsia="Malgun Gothic"/>
                      <w:sz w:val="22"/>
                      <w:lang w:val="en-US" w:eastAsia="ko-KR"/>
                    </w:rPr>
                  </w:rPrChange>
                </w:rPr>
                <w:t>13.14 dB</w:t>
              </w:r>
            </w:ins>
          </w:p>
          <w:p w:rsidR="00E02EA1" w:rsidRPr="000D4531" w:rsidRDefault="00DA0BC2" w:rsidP="002F27C0">
            <w:pPr>
              <w:pStyle w:val="TAC"/>
              <w:rPr>
                <w:ins w:id="5284" w:author="Daniel Larsson" w:date="2016-05-16T15:50:00Z"/>
              </w:rPr>
            </w:pPr>
            <w:ins w:id="5285" w:author="Daniel Larsson" w:date="2016-05-16T15:52:00Z">
              <w:r w:rsidRPr="00DA0BC2">
                <w:rPr>
                  <w:rFonts w:eastAsia="Times New Roman"/>
                  <w:rPrChange w:id="5286" w:author="Daniel Larsson" w:date="2016-05-16T15:52:00Z">
                    <w:rPr>
                      <w:rFonts w:ascii="Times New Roman" w:eastAsia="Malgun Gothic" w:hAnsi="Times New Roman"/>
                      <w:sz w:val="22"/>
                      <w:lang w:val="en-US" w:eastAsia="ko-KR"/>
                    </w:rPr>
                  </w:rPrChange>
                </w:rPr>
                <w:t>1.71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87"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88"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8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290" w:author="Daniel Larsson" w:date="2016-05-16T15:50:00Z"/>
              </w:rPr>
            </w:pPr>
          </w:p>
        </w:tc>
      </w:tr>
      <w:tr w:rsidR="00E02EA1" w:rsidRPr="000D4531" w:rsidTr="002F27C0">
        <w:trPr>
          <w:ins w:id="5291"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92" w:author="Daniel Larsson" w:date="2016-05-16T15:50:00Z"/>
                <w:rFonts w:ascii="Calibri" w:hAnsi="Calibri"/>
                <w:b/>
                <w:noProof/>
                <w:sz w:val="22"/>
              </w:rPr>
            </w:pPr>
            <w:ins w:id="5293" w:author="Daniel Larsson" w:date="2016-05-16T15:5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294"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295" w:author="Daniel Larsson" w:date="2016-05-16T15:52:00Z"/>
                <w:rFonts w:ascii="Arial" w:eastAsia="Times New Roman" w:hAnsi="Arial"/>
                <w:sz w:val="18"/>
                <w:rPrChange w:id="5296" w:author="Daniel Larsson" w:date="2016-05-16T15:52:00Z">
                  <w:rPr>
                    <w:ins w:id="5297" w:author="Daniel Larsson" w:date="2016-05-16T15:52:00Z"/>
                    <w:rFonts w:eastAsia="Malgun Gothic"/>
                    <w:b/>
                    <w:sz w:val="22"/>
                    <w:szCs w:val="16"/>
                    <w:lang w:val="en-US" w:eastAsia="ko-KR"/>
                  </w:rPr>
                </w:rPrChange>
              </w:rPr>
              <w:pPrChange w:id="5298" w:author="Daniel Larsson" w:date="2016-05-16T15:52: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299" w:author="Daniel Larsson" w:date="2016-05-16T15:52:00Z">
              <w:r w:rsidRPr="00DA0BC2">
                <w:rPr>
                  <w:rFonts w:ascii="Arial" w:eastAsia="Times New Roman" w:hAnsi="Arial"/>
                  <w:sz w:val="18"/>
                  <w:rPrChange w:id="5300" w:author="Daniel Larsson" w:date="2016-05-16T15:52:00Z">
                    <w:rPr>
                      <w:rFonts w:eastAsia="Malgun Gothic"/>
                      <w:sz w:val="22"/>
                      <w:lang w:val="en-US" w:eastAsia="ko-KR"/>
                    </w:rPr>
                  </w:rPrChange>
                </w:rPr>
                <w:t>22.64 dB</w:t>
              </w:r>
            </w:ins>
          </w:p>
          <w:p w:rsidR="00E02EA1" w:rsidRPr="000D4531" w:rsidRDefault="00DA0BC2" w:rsidP="002F27C0">
            <w:pPr>
              <w:pStyle w:val="TAC"/>
              <w:rPr>
                <w:ins w:id="5301" w:author="Daniel Larsson" w:date="2016-05-16T15:50:00Z"/>
              </w:rPr>
            </w:pPr>
            <w:ins w:id="5302" w:author="Daniel Larsson" w:date="2016-05-16T15:52:00Z">
              <w:r w:rsidRPr="00DA0BC2">
                <w:rPr>
                  <w:rFonts w:eastAsia="Times New Roman"/>
                  <w:rPrChange w:id="5303" w:author="Daniel Larsson" w:date="2016-05-16T15:52:00Z">
                    <w:rPr>
                      <w:rFonts w:ascii="Times New Roman" w:eastAsia="Malgun Gothic" w:hAnsi="Times New Roman"/>
                      <w:sz w:val="22"/>
                      <w:lang w:val="en-US" w:eastAsia="ko-KR"/>
                    </w:rPr>
                  </w:rPrChange>
                </w:rPr>
                <w:t>2.99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04"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05"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06"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07" w:author="Daniel Larsson" w:date="2016-05-16T15:50:00Z"/>
              </w:rPr>
            </w:pPr>
          </w:p>
        </w:tc>
      </w:tr>
      <w:tr w:rsidR="00E02EA1" w:rsidRPr="000D4531" w:rsidTr="002F27C0">
        <w:trPr>
          <w:ins w:id="5308" w:author="Daniel Larsson" w:date="2016-05-16T15:50: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309" w:author="Daniel Larsson" w:date="2016-05-16T15:50:00Z"/>
              </w:rPr>
            </w:pPr>
            <w:ins w:id="5310" w:author="Daniel Larsson" w:date="2016-05-16T15:50:00Z">
              <w:r>
                <w:t xml:space="preserve">R1-164549 / </w:t>
              </w:r>
            </w:ins>
            <w:ins w:id="5311" w:author="Daniel Larsson v6" w:date="2016-05-24T12:34:00Z">
              <w:r w:rsidR="00F23599">
                <w:t>SOURCE 4</w:t>
              </w:r>
            </w:ins>
            <w:ins w:id="5312" w:author="Daniel Larsson" w:date="2016-05-16T15:50:00Z">
              <w:r>
                <w:br/>
                <w:t>Two UEs share the same DM-RS</w:t>
              </w:r>
            </w:ins>
          </w:p>
        </w:tc>
      </w:tr>
      <w:tr w:rsidR="00E02EA1" w:rsidTr="002F27C0">
        <w:trPr>
          <w:ins w:id="5313"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14" w:author="Daniel Larsson" w:date="2016-05-16T15:50:00Z"/>
                <w:rFonts w:ascii="Calibri" w:hAnsi="Calibri"/>
                <w:b/>
                <w:noProof/>
                <w:sz w:val="22"/>
              </w:rPr>
            </w:pPr>
            <w:ins w:id="5315" w:author="Daniel Larsson" w:date="2016-05-16T15:50: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16" w:author="Daniel Larsson" w:date="2016-05-16T15:50:00Z"/>
                <w:rFonts w:ascii="Calibri" w:hAnsi="Calibri"/>
                <w:b/>
                <w:noProof/>
                <w:sz w:val="22"/>
              </w:rPr>
            </w:pPr>
            <w:ins w:id="5317" w:author="Daniel Larsson" w:date="2016-05-16T15:5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18" w:author="Daniel Larsson" w:date="2016-05-16T15:50:00Z"/>
              </w:rPr>
            </w:pPr>
            <w:ins w:id="5319" w:author="Daniel Larsson" w:date="2016-05-16T15:5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20" w:author="Daniel Larsson" w:date="2016-05-16T15:50:00Z"/>
              </w:rPr>
            </w:pPr>
            <w:ins w:id="5321" w:author="Daniel Larsson" w:date="2016-05-16T15:5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22" w:author="Daniel Larsson" w:date="2016-05-16T15:50:00Z"/>
              </w:rPr>
            </w:pPr>
            <w:ins w:id="5323" w:author="Daniel Larsson" w:date="2016-05-16T15:5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24" w:author="Daniel Larsson" w:date="2016-05-16T15:50:00Z"/>
              </w:rPr>
            </w:pPr>
            <w:ins w:id="5325" w:author="Daniel Larsson" w:date="2016-05-16T15:5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26" w:author="Daniel Larsson" w:date="2016-05-16T15:50:00Z"/>
                <w:rFonts w:ascii="Calibri" w:hAnsi="Calibri"/>
                <w:b/>
                <w:noProof/>
                <w:sz w:val="22"/>
              </w:rPr>
            </w:pPr>
            <w:ins w:id="5327" w:author="Daniel Larsson" w:date="2016-05-16T15:50:00Z">
              <w:r>
                <w:t xml:space="preserve">TTI length=14 </w:t>
              </w:r>
            </w:ins>
          </w:p>
        </w:tc>
      </w:tr>
      <w:tr w:rsidR="00E02EA1" w:rsidRPr="000D4531" w:rsidTr="002F27C0">
        <w:trPr>
          <w:ins w:id="5328"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29" w:author="Daniel Larsson" w:date="2016-05-16T15:50:00Z"/>
                <w:rFonts w:ascii="Calibri" w:hAnsi="Calibri"/>
                <w:b/>
                <w:noProof/>
                <w:sz w:val="22"/>
              </w:rPr>
            </w:pPr>
            <w:ins w:id="5330" w:author="Daniel Larsson" w:date="2016-05-16T15:5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31"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332" w:author="Daniel Larsson" w:date="2016-05-16T15:52:00Z"/>
                <w:rFonts w:ascii="Arial" w:eastAsia="Times New Roman" w:hAnsi="Arial"/>
                <w:sz w:val="18"/>
                <w:rPrChange w:id="5333" w:author="Daniel Larsson" w:date="2016-05-16T15:53:00Z">
                  <w:rPr>
                    <w:ins w:id="5334" w:author="Daniel Larsson" w:date="2016-05-16T15:52:00Z"/>
                    <w:rFonts w:eastAsia="Malgun Gothic"/>
                    <w:b/>
                    <w:sz w:val="22"/>
                    <w:szCs w:val="16"/>
                    <w:lang w:val="en-US" w:eastAsia="ko-KR"/>
                  </w:rPr>
                </w:rPrChange>
              </w:rPr>
              <w:pPrChange w:id="5335" w:author="Daniel Larsson" w:date="2016-05-16T15:53: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336" w:author="Daniel Larsson" w:date="2016-05-16T15:52:00Z">
              <w:r w:rsidRPr="00DA0BC2">
                <w:rPr>
                  <w:rFonts w:ascii="Arial" w:eastAsia="Times New Roman" w:hAnsi="Arial"/>
                  <w:sz w:val="18"/>
                  <w:rPrChange w:id="5337" w:author="Daniel Larsson" w:date="2016-05-16T15:53:00Z">
                    <w:rPr>
                      <w:rFonts w:eastAsia="Malgun Gothic"/>
                      <w:sz w:val="22"/>
                      <w:lang w:val="en-US" w:eastAsia="ko-KR"/>
                    </w:rPr>
                  </w:rPrChange>
                </w:rPr>
                <w:t>0.60 dB</w:t>
              </w:r>
            </w:ins>
          </w:p>
          <w:p w:rsidR="00E02EA1" w:rsidRPr="000D4531" w:rsidRDefault="00DA0BC2" w:rsidP="002F27C0">
            <w:pPr>
              <w:pStyle w:val="TAC"/>
              <w:rPr>
                <w:ins w:id="5338" w:author="Daniel Larsson" w:date="2016-05-16T15:50:00Z"/>
              </w:rPr>
            </w:pPr>
            <w:ins w:id="5339" w:author="Daniel Larsson" w:date="2016-05-16T15:52:00Z">
              <w:r w:rsidRPr="00DA0BC2">
                <w:rPr>
                  <w:rFonts w:eastAsia="Times New Roman"/>
                  <w:rPrChange w:id="5340" w:author="Daniel Larsson" w:date="2016-05-16T15:53:00Z">
                    <w:rPr>
                      <w:rFonts w:ascii="Times New Roman" w:eastAsia="Malgun Gothic" w:hAnsi="Times New Roman"/>
                      <w:sz w:val="22"/>
                      <w:lang w:val="en-US" w:eastAsia="ko-KR"/>
                    </w:rPr>
                  </w:rPrChange>
                </w:rPr>
                <w:t>0.225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41"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42"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43"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44" w:author="Daniel Larsson" w:date="2016-05-16T15:50:00Z"/>
              </w:rPr>
            </w:pPr>
          </w:p>
        </w:tc>
      </w:tr>
      <w:tr w:rsidR="00E02EA1" w:rsidRPr="000D4531" w:rsidTr="002F27C0">
        <w:trPr>
          <w:ins w:id="5345"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46" w:author="Daniel Larsson" w:date="2016-05-16T15:50:00Z"/>
                <w:rFonts w:ascii="Calibri" w:hAnsi="Calibri"/>
                <w:b/>
                <w:noProof/>
                <w:sz w:val="22"/>
              </w:rPr>
            </w:pPr>
            <w:ins w:id="5347" w:author="Daniel Larsson" w:date="2016-05-16T15:5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48"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349" w:author="Daniel Larsson" w:date="2016-05-16T15:52:00Z"/>
                <w:rFonts w:ascii="Arial" w:eastAsia="Times New Roman" w:hAnsi="Arial"/>
                <w:sz w:val="18"/>
                <w:rPrChange w:id="5350" w:author="Daniel Larsson" w:date="2016-05-16T15:53:00Z">
                  <w:rPr>
                    <w:ins w:id="5351" w:author="Daniel Larsson" w:date="2016-05-16T15:52:00Z"/>
                    <w:rFonts w:eastAsia="Malgun Gothic"/>
                    <w:b/>
                    <w:sz w:val="22"/>
                    <w:szCs w:val="16"/>
                    <w:lang w:val="en-US" w:eastAsia="ko-KR"/>
                  </w:rPr>
                </w:rPrChange>
              </w:rPr>
              <w:pPrChange w:id="5352" w:author="Daniel Larsson" w:date="2016-05-16T15:53: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353" w:author="Daniel Larsson" w:date="2016-05-16T15:52:00Z">
              <w:r w:rsidRPr="00DA0BC2">
                <w:rPr>
                  <w:rFonts w:ascii="Arial" w:eastAsia="Times New Roman" w:hAnsi="Arial"/>
                  <w:sz w:val="18"/>
                  <w:rPrChange w:id="5354" w:author="Daniel Larsson" w:date="2016-05-16T15:53:00Z">
                    <w:rPr>
                      <w:rFonts w:eastAsia="Malgun Gothic"/>
                      <w:sz w:val="22"/>
                      <w:lang w:val="en-US" w:eastAsia="ko-KR"/>
                    </w:rPr>
                  </w:rPrChange>
                </w:rPr>
                <w:t>13.66 dB</w:t>
              </w:r>
            </w:ins>
          </w:p>
          <w:p w:rsidR="00E02EA1" w:rsidRPr="000D4531" w:rsidRDefault="00DA0BC2" w:rsidP="002F27C0">
            <w:pPr>
              <w:pStyle w:val="TAC"/>
              <w:rPr>
                <w:ins w:id="5355" w:author="Daniel Larsson" w:date="2016-05-16T15:50:00Z"/>
              </w:rPr>
            </w:pPr>
            <w:ins w:id="5356" w:author="Daniel Larsson" w:date="2016-05-16T15:52:00Z">
              <w:r w:rsidRPr="00DA0BC2">
                <w:rPr>
                  <w:rFonts w:eastAsia="Times New Roman"/>
                  <w:rPrChange w:id="5357" w:author="Daniel Larsson" w:date="2016-05-16T15:53:00Z">
                    <w:rPr>
                      <w:rFonts w:ascii="Times New Roman" w:eastAsia="Malgun Gothic" w:hAnsi="Times New Roman"/>
                      <w:sz w:val="22"/>
                      <w:lang w:val="en-US" w:eastAsia="ko-KR"/>
                    </w:rPr>
                  </w:rPrChange>
                </w:rPr>
                <w:t>1.28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58"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5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6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61" w:author="Daniel Larsson" w:date="2016-05-16T15:50:00Z"/>
              </w:rPr>
            </w:pPr>
          </w:p>
        </w:tc>
      </w:tr>
      <w:tr w:rsidR="00E02EA1" w:rsidRPr="000D4531" w:rsidTr="002F27C0">
        <w:trPr>
          <w:ins w:id="5362"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63" w:author="Daniel Larsson" w:date="2016-05-16T15:50:00Z"/>
                <w:rFonts w:ascii="Calibri" w:hAnsi="Calibri"/>
                <w:b/>
                <w:noProof/>
                <w:sz w:val="22"/>
              </w:rPr>
            </w:pPr>
            <w:ins w:id="5364" w:author="Daniel Larsson" w:date="2016-05-16T15:5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65"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366" w:author="Daniel Larsson" w:date="2016-05-16T15:50:00Z"/>
              </w:rPr>
            </w:pPr>
            <w:ins w:id="5367" w:author="Daniel Larsson" w:date="2016-05-16T15:52:00Z">
              <w:r w:rsidRPr="00DA0BC2">
                <w:rPr>
                  <w:rFonts w:eastAsia="Times New Roman"/>
                  <w:rPrChange w:id="5368" w:author="Daniel Larsson" w:date="2016-05-16T15:53: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6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7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71"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372" w:author="Daniel Larsson" w:date="2016-05-16T15:50:00Z"/>
              </w:rPr>
            </w:pPr>
          </w:p>
        </w:tc>
      </w:tr>
      <w:tr w:rsidR="00E02EA1" w:rsidRPr="000D4531" w:rsidTr="002F27C0">
        <w:trPr>
          <w:ins w:id="5373" w:author="Daniel Larsson" w:date="2016-05-16T15:50: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374" w:author="Daniel Larsson" w:date="2016-05-16T15:50:00Z"/>
              </w:rPr>
            </w:pPr>
            <w:ins w:id="5375" w:author="Daniel Larsson" w:date="2016-05-16T15:50:00Z">
              <w:r>
                <w:t xml:space="preserve">R1-164549 / </w:t>
              </w:r>
            </w:ins>
            <w:ins w:id="5376" w:author="Daniel Larsson v6" w:date="2016-05-24T12:34:00Z">
              <w:r w:rsidR="00F23599">
                <w:t>SOURCE 4</w:t>
              </w:r>
            </w:ins>
            <w:ins w:id="5377" w:author="Daniel Larsson" w:date="2016-05-16T15:50:00Z">
              <w:r>
                <w:br/>
                <w:t>Three UEs share the same DM-RS</w:t>
              </w:r>
            </w:ins>
          </w:p>
        </w:tc>
      </w:tr>
      <w:tr w:rsidR="00E02EA1" w:rsidTr="002F27C0">
        <w:trPr>
          <w:ins w:id="5378"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79" w:author="Daniel Larsson" w:date="2016-05-16T15:50:00Z"/>
                <w:rFonts w:ascii="Calibri" w:hAnsi="Calibri"/>
                <w:b/>
                <w:noProof/>
                <w:sz w:val="22"/>
              </w:rPr>
            </w:pPr>
            <w:ins w:id="5380" w:author="Daniel Larsson" w:date="2016-05-16T15:50: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81" w:author="Daniel Larsson" w:date="2016-05-16T15:50:00Z"/>
                <w:rFonts w:ascii="Calibri" w:hAnsi="Calibri"/>
                <w:b/>
                <w:noProof/>
                <w:sz w:val="22"/>
              </w:rPr>
            </w:pPr>
            <w:ins w:id="5382" w:author="Daniel Larsson" w:date="2016-05-16T15:5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83" w:author="Daniel Larsson" w:date="2016-05-16T15:50:00Z"/>
              </w:rPr>
            </w:pPr>
            <w:ins w:id="5384" w:author="Daniel Larsson" w:date="2016-05-16T15:5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85" w:author="Daniel Larsson" w:date="2016-05-16T15:50:00Z"/>
              </w:rPr>
            </w:pPr>
            <w:ins w:id="5386" w:author="Daniel Larsson" w:date="2016-05-16T15:5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87" w:author="Daniel Larsson" w:date="2016-05-16T15:50:00Z"/>
              </w:rPr>
            </w:pPr>
            <w:ins w:id="5388" w:author="Daniel Larsson" w:date="2016-05-16T15:5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389" w:author="Daniel Larsson" w:date="2016-05-16T15:50:00Z"/>
              </w:rPr>
            </w:pPr>
            <w:ins w:id="5390" w:author="Daniel Larsson" w:date="2016-05-16T15:5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91" w:author="Daniel Larsson" w:date="2016-05-16T15:50:00Z"/>
                <w:rFonts w:ascii="Calibri" w:hAnsi="Calibri"/>
                <w:b/>
                <w:noProof/>
                <w:sz w:val="22"/>
              </w:rPr>
            </w:pPr>
            <w:ins w:id="5392" w:author="Daniel Larsson" w:date="2016-05-16T15:50:00Z">
              <w:r>
                <w:t xml:space="preserve">TTI length=14 </w:t>
              </w:r>
            </w:ins>
          </w:p>
        </w:tc>
      </w:tr>
      <w:tr w:rsidR="00E02EA1" w:rsidRPr="000D4531" w:rsidTr="002F27C0">
        <w:trPr>
          <w:ins w:id="5393"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94" w:author="Daniel Larsson" w:date="2016-05-16T15:50:00Z"/>
                <w:rFonts w:ascii="Calibri" w:hAnsi="Calibri"/>
                <w:b/>
                <w:noProof/>
                <w:sz w:val="22"/>
              </w:rPr>
            </w:pPr>
            <w:ins w:id="5395" w:author="Daniel Larsson" w:date="2016-05-16T15:5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396"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397" w:author="Daniel Larsson" w:date="2016-05-16T15:53:00Z"/>
                <w:rFonts w:ascii="Arial" w:eastAsia="Times New Roman" w:hAnsi="Arial"/>
                <w:sz w:val="18"/>
                <w:rPrChange w:id="5398" w:author="Daniel Larsson" w:date="2016-05-16T15:53:00Z">
                  <w:rPr>
                    <w:ins w:id="5399" w:author="Daniel Larsson" w:date="2016-05-16T15:53:00Z"/>
                    <w:rFonts w:eastAsia="Malgun Gothic"/>
                    <w:b/>
                    <w:sz w:val="22"/>
                    <w:szCs w:val="16"/>
                    <w:lang w:val="en-US" w:eastAsia="ko-KR"/>
                  </w:rPr>
                </w:rPrChange>
              </w:rPr>
              <w:pPrChange w:id="5400" w:author="Daniel Larsson" w:date="2016-05-16T15:53: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401" w:author="Daniel Larsson" w:date="2016-05-16T15:53:00Z">
              <w:r w:rsidRPr="00DA0BC2">
                <w:rPr>
                  <w:rFonts w:ascii="Arial" w:eastAsia="Times New Roman" w:hAnsi="Arial"/>
                  <w:sz w:val="18"/>
                  <w:rPrChange w:id="5402" w:author="Daniel Larsson" w:date="2016-05-16T15:53:00Z">
                    <w:rPr>
                      <w:rFonts w:eastAsia="Malgun Gothic"/>
                      <w:sz w:val="22"/>
                      <w:lang w:val="en-US" w:eastAsia="ko-KR"/>
                    </w:rPr>
                  </w:rPrChange>
                </w:rPr>
                <w:t>0.64 dB</w:t>
              </w:r>
            </w:ins>
          </w:p>
          <w:p w:rsidR="00E02EA1" w:rsidRPr="000D4531" w:rsidRDefault="00DA0BC2" w:rsidP="002F27C0">
            <w:pPr>
              <w:pStyle w:val="TAC"/>
              <w:rPr>
                <w:ins w:id="5403" w:author="Daniel Larsson" w:date="2016-05-16T15:50:00Z"/>
              </w:rPr>
            </w:pPr>
            <w:ins w:id="5404" w:author="Daniel Larsson" w:date="2016-05-16T15:53:00Z">
              <w:r w:rsidRPr="00DA0BC2">
                <w:rPr>
                  <w:rFonts w:eastAsia="Times New Roman"/>
                  <w:rPrChange w:id="5405" w:author="Daniel Larsson" w:date="2016-05-16T15:53:00Z">
                    <w:rPr>
                      <w:rFonts w:ascii="Times New Roman" w:eastAsia="Malgun Gothic" w:hAnsi="Times New Roman"/>
                      <w:sz w:val="22"/>
                      <w:lang w:val="en-US" w:eastAsia="ko-KR"/>
                    </w:rPr>
                  </w:rPrChange>
                </w:rPr>
                <w:t>0.180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06"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07"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08"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09" w:author="Daniel Larsson" w:date="2016-05-16T15:50:00Z"/>
              </w:rPr>
            </w:pPr>
          </w:p>
        </w:tc>
      </w:tr>
      <w:tr w:rsidR="00E02EA1" w:rsidRPr="000D4531" w:rsidTr="002F27C0">
        <w:trPr>
          <w:ins w:id="5410"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11" w:author="Daniel Larsson" w:date="2016-05-16T15:50:00Z"/>
                <w:rFonts w:ascii="Calibri" w:hAnsi="Calibri"/>
                <w:b/>
                <w:noProof/>
                <w:sz w:val="22"/>
              </w:rPr>
            </w:pPr>
            <w:ins w:id="5412" w:author="Daniel Larsson" w:date="2016-05-16T15:5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13"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414" w:author="Daniel Larsson" w:date="2016-05-16T15:53:00Z"/>
                <w:rFonts w:ascii="Arial" w:eastAsia="Times New Roman" w:hAnsi="Arial"/>
                <w:sz w:val="18"/>
                <w:rPrChange w:id="5415" w:author="Daniel Larsson" w:date="2016-05-16T15:53:00Z">
                  <w:rPr>
                    <w:ins w:id="5416" w:author="Daniel Larsson" w:date="2016-05-16T15:53:00Z"/>
                    <w:rFonts w:eastAsia="Malgun Gothic"/>
                    <w:b/>
                    <w:sz w:val="22"/>
                    <w:szCs w:val="16"/>
                    <w:lang w:val="en-US" w:eastAsia="ko-KR"/>
                  </w:rPr>
                </w:rPrChange>
              </w:rPr>
              <w:pPrChange w:id="5417" w:author="Daniel Larsson" w:date="2016-05-16T15:53:00Z">
                <w:pPr>
                  <w:keepLines/>
                  <w:pBdr>
                    <w:bottom w:val="single" w:sz="8" w:space="0" w:color="auto"/>
                  </w:pBdr>
                  <w:tabs>
                    <w:tab w:val="left" w:pos="794"/>
                    <w:tab w:val="left" w:pos="1191"/>
                    <w:tab w:val="left" w:pos="1588"/>
                    <w:tab w:val="left" w:pos="1985"/>
                  </w:tabs>
                  <w:spacing w:before="120" w:beforeAutospacing="1" w:after="120" w:afterAutospacing="1"/>
                  <w:ind w:left="284" w:hangingChars="129" w:hanging="284"/>
                  <w:jc w:val="center"/>
                  <w:textAlignment w:val="center"/>
                </w:pPr>
              </w:pPrChange>
            </w:pPr>
            <w:ins w:id="5418" w:author="Daniel Larsson" w:date="2016-05-16T15:53:00Z">
              <w:r w:rsidRPr="00DA0BC2">
                <w:rPr>
                  <w:rFonts w:ascii="Arial" w:eastAsia="Times New Roman" w:hAnsi="Arial"/>
                  <w:sz w:val="18"/>
                  <w:rPrChange w:id="5419" w:author="Daniel Larsson" w:date="2016-05-16T15:53:00Z">
                    <w:rPr>
                      <w:rFonts w:eastAsia="Malgun Gothic"/>
                      <w:sz w:val="22"/>
                      <w:lang w:val="en-US" w:eastAsia="ko-KR"/>
                    </w:rPr>
                  </w:rPrChange>
                </w:rPr>
                <w:t>13.78 dB</w:t>
              </w:r>
            </w:ins>
          </w:p>
          <w:p w:rsidR="00E02EA1" w:rsidRPr="000D4531" w:rsidRDefault="00DA0BC2" w:rsidP="002F27C0">
            <w:pPr>
              <w:pStyle w:val="TAC"/>
              <w:rPr>
                <w:ins w:id="5420" w:author="Daniel Larsson" w:date="2016-05-16T15:50:00Z"/>
              </w:rPr>
            </w:pPr>
            <w:ins w:id="5421" w:author="Daniel Larsson" w:date="2016-05-16T15:53:00Z">
              <w:r w:rsidRPr="00DA0BC2">
                <w:rPr>
                  <w:rFonts w:eastAsia="Times New Roman"/>
                  <w:rPrChange w:id="5422" w:author="Daniel Larsson" w:date="2016-05-16T15:53:00Z">
                    <w:rPr>
                      <w:rFonts w:ascii="Times New Roman" w:eastAsia="Malgun Gothic" w:hAnsi="Times New Roman"/>
                      <w:sz w:val="22"/>
                      <w:lang w:val="en-US" w:eastAsia="ko-KR"/>
                    </w:rPr>
                  </w:rPrChange>
                </w:rPr>
                <w:t>1.02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23"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24"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25"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26" w:author="Daniel Larsson" w:date="2016-05-16T15:50:00Z"/>
              </w:rPr>
            </w:pPr>
          </w:p>
        </w:tc>
      </w:tr>
      <w:tr w:rsidR="00E02EA1" w:rsidRPr="000D4531" w:rsidTr="002F27C0">
        <w:trPr>
          <w:ins w:id="5427"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28" w:author="Daniel Larsson" w:date="2016-05-16T15:50:00Z"/>
                <w:rFonts w:ascii="Calibri" w:hAnsi="Calibri"/>
                <w:b/>
                <w:noProof/>
                <w:sz w:val="22"/>
              </w:rPr>
            </w:pPr>
            <w:ins w:id="5429" w:author="Daniel Larsson" w:date="2016-05-16T15:5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30"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431" w:author="Daniel Larsson" w:date="2016-05-16T15:50:00Z"/>
              </w:rPr>
            </w:pPr>
            <w:ins w:id="5432" w:author="Daniel Larsson" w:date="2016-05-16T15:53:00Z">
              <w:r w:rsidRPr="00DA0BC2">
                <w:rPr>
                  <w:rFonts w:eastAsia="Times New Roman"/>
                  <w:rPrChange w:id="5433" w:author="Daniel Larsson" w:date="2016-05-16T15:53: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34"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35"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36"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37" w:author="Daniel Larsson" w:date="2016-05-16T15:50:00Z"/>
              </w:rPr>
            </w:pPr>
          </w:p>
        </w:tc>
      </w:tr>
      <w:tr w:rsidR="00E02EA1" w:rsidRPr="000D4531" w:rsidTr="002F27C0">
        <w:trPr>
          <w:ins w:id="5438" w:author="Daniel Larsson" w:date="2016-05-16T15:50: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439" w:author="Daniel Larsson" w:date="2016-05-16T15:50:00Z"/>
              </w:rPr>
            </w:pPr>
            <w:ins w:id="5440" w:author="Daniel Larsson" w:date="2016-05-16T15:50:00Z">
              <w:r>
                <w:t xml:space="preserve">R1-164549 / </w:t>
              </w:r>
            </w:ins>
            <w:ins w:id="5441" w:author="Daniel Larsson v6" w:date="2016-05-24T12:34:00Z">
              <w:r w:rsidR="00F23599">
                <w:t>SOURCE 4</w:t>
              </w:r>
            </w:ins>
            <w:ins w:id="5442" w:author="Daniel Larsson" w:date="2016-05-16T15:50:00Z">
              <w:r>
                <w:br/>
                <w:t>Four UEs share the same DM-RS</w:t>
              </w:r>
            </w:ins>
          </w:p>
        </w:tc>
      </w:tr>
      <w:tr w:rsidR="00E02EA1" w:rsidTr="002F27C0">
        <w:trPr>
          <w:ins w:id="5443"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44" w:author="Daniel Larsson" w:date="2016-05-16T15:50:00Z"/>
                <w:rFonts w:ascii="Calibri" w:hAnsi="Calibri"/>
                <w:b/>
                <w:noProof/>
                <w:sz w:val="22"/>
              </w:rPr>
            </w:pPr>
            <w:ins w:id="5445" w:author="Daniel Larsson" w:date="2016-05-16T15:50: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46" w:author="Daniel Larsson" w:date="2016-05-16T15:50:00Z"/>
                <w:rFonts w:ascii="Calibri" w:hAnsi="Calibri"/>
                <w:b/>
                <w:noProof/>
                <w:sz w:val="22"/>
              </w:rPr>
            </w:pPr>
            <w:ins w:id="5447" w:author="Daniel Larsson" w:date="2016-05-16T15:50: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448" w:author="Daniel Larsson" w:date="2016-05-16T15:50:00Z"/>
              </w:rPr>
            </w:pPr>
            <w:ins w:id="5449" w:author="Daniel Larsson" w:date="2016-05-16T15:50: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450" w:author="Daniel Larsson" w:date="2016-05-16T15:50:00Z"/>
              </w:rPr>
            </w:pPr>
            <w:ins w:id="5451" w:author="Daniel Larsson" w:date="2016-05-16T15:50: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452" w:author="Daniel Larsson" w:date="2016-05-16T15:50:00Z"/>
              </w:rPr>
            </w:pPr>
            <w:ins w:id="5453" w:author="Daniel Larsson" w:date="2016-05-16T15:50: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454" w:author="Daniel Larsson" w:date="2016-05-16T15:50:00Z"/>
              </w:rPr>
            </w:pPr>
            <w:ins w:id="5455" w:author="Daniel Larsson" w:date="2016-05-16T15:50: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56" w:author="Daniel Larsson" w:date="2016-05-16T15:50:00Z"/>
                <w:rFonts w:ascii="Calibri" w:hAnsi="Calibri"/>
                <w:b/>
                <w:noProof/>
                <w:sz w:val="22"/>
              </w:rPr>
            </w:pPr>
            <w:ins w:id="5457" w:author="Daniel Larsson" w:date="2016-05-16T15:50:00Z">
              <w:r>
                <w:t xml:space="preserve">TTI length=14 </w:t>
              </w:r>
            </w:ins>
          </w:p>
        </w:tc>
      </w:tr>
      <w:tr w:rsidR="00E02EA1" w:rsidRPr="000D4531" w:rsidTr="002F27C0">
        <w:trPr>
          <w:ins w:id="5458"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59" w:author="Daniel Larsson" w:date="2016-05-16T15:50:00Z"/>
                <w:rFonts w:ascii="Calibri" w:hAnsi="Calibri"/>
                <w:b/>
                <w:noProof/>
                <w:sz w:val="22"/>
              </w:rPr>
            </w:pPr>
            <w:ins w:id="5460" w:author="Daniel Larsson" w:date="2016-05-16T15:50: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61"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462" w:author="Daniel Larsson" w:date="2016-05-16T15:53:00Z"/>
                <w:rFonts w:ascii="Arial" w:eastAsia="Times New Roman" w:hAnsi="Arial"/>
                <w:sz w:val="18"/>
                <w:rPrChange w:id="5463" w:author="Daniel Larsson" w:date="2016-05-16T15:53:00Z">
                  <w:rPr>
                    <w:ins w:id="5464" w:author="Daniel Larsson" w:date="2016-05-16T15:53:00Z"/>
                    <w:rFonts w:eastAsia="Malgun Gothic"/>
                    <w:b/>
                    <w:noProof/>
                    <w:sz w:val="22"/>
                    <w:szCs w:val="16"/>
                    <w:lang w:val="en-US" w:eastAsia="ko-KR"/>
                  </w:rPr>
                </w:rPrChange>
              </w:rPr>
              <w:pPrChange w:id="5465" w:author="Daniel Larsson" w:date="2016-05-16T15:53:00Z">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120" w:afterAutospacing="1"/>
                  <w:ind w:left="284" w:right="425" w:hangingChars="129" w:hanging="284"/>
                  <w:jc w:val="center"/>
                  <w:textAlignment w:val="center"/>
                </w:pPr>
              </w:pPrChange>
            </w:pPr>
            <w:ins w:id="5466" w:author="Daniel Larsson" w:date="2016-05-16T15:53:00Z">
              <w:r w:rsidRPr="00DA0BC2">
                <w:rPr>
                  <w:rFonts w:ascii="Arial" w:eastAsia="Times New Roman" w:hAnsi="Arial"/>
                  <w:sz w:val="18"/>
                  <w:rPrChange w:id="5467" w:author="Daniel Larsson" w:date="2016-05-16T15:53:00Z">
                    <w:rPr>
                      <w:rFonts w:eastAsia="Malgun Gothic"/>
                      <w:sz w:val="22"/>
                      <w:lang w:val="en-US" w:eastAsia="ko-KR"/>
                    </w:rPr>
                  </w:rPrChange>
                </w:rPr>
                <w:t>0.71 dB</w:t>
              </w:r>
            </w:ins>
          </w:p>
          <w:p w:rsidR="00E02EA1" w:rsidRPr="000D4531" w:rsidRDefault="00DA0BC2" w:rsidP="002F27C0">
            <w:pPr>
              <w:pStyle w:val="TAC"/>
              <w:rPr>
                <w:ins w:id="5468" w:author="Daniel Larsson" w:date="2016-05-16T15:50:00Z"/>
              </w:rPr>
            </w:pPr>
            <w:ins w:id="5469" w:author="Daniel Larsson" w:date="2016-05-16T15:53:00Z">
              <w:r w:rsidRPr="00DA0BC2">
                <w:rPr>
                  <w:rFonts w:eastAsia="Times New Roman"/>
                  <w:rPrChange w:id="5470" w:author="Daniel Larsson" w:date="2016-05-16T15:53:00Z">
                    <w:rPr>
                      <w:rFonts w:ascii="Times New Roman" w:eastAsia="Malgun Gothic" w:hAnsi="Times New Roman"/>
                      <w:sz w:val="22"/>
                      <w:lang w:val="en-US" w:eastAsia="ko-KR"/>
                    </w:rPr>
                  </w:rPrChange>
                </w:rPr>
                <w:t>0.150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71"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72"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73"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74" w:author="Daniel Larsson" w:date="2016-05-16T15:50:00Z"/>
              </w:rPr>
            </w:pPr>
          </w:p>
        </w:tc>
      </w:tr>
      <w:tr w:rsidR="00E02EA1" w:rsidRPr="000D4531" w:rsidTr="002F27C0">
        <w:trPr>
          <w:ins w:id="5475"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76" w:author="Daniel Larsson" w:date="2016-05-16T15:50:00Z"/>
                <w:rFonts w:ascii="Calibri" w:hAnsi="Calibri"/>
                <w:b/>
                <w:noProof/>
                <w:sz w:val="22"/>
              </w:rPr>
            </w:pPr>
            <w:ins w:id="5477" w:author="Daniel Larsson" w:date="2016-05-16T15:50: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78"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479" w:author="Daniel Larsson" w:date="2016-05-16T15:53:00Z"/>
                <w:rFonts w:ascii="Arial" w:eastAsia="Times New Roman" w:hAnsi="Arial"/>
                <w:sz w:val="18"/>
                <w:rPrChange w:id="5480" w:author="Daniel Larsson" w:date="2016-05-16T15:53:00Z">
                  <w:rPr>
                    <w:ins w:id="5481" w:author="Daniel Larsson" w:date="2016-05-16T15:53:00Z"/>
                    <w:rFonts w:eastAsia="Malgun Gothic"/>
                    <w:b/>
                    <w:noProof/>
                    <w:sz w:val="22"/>
                    <w:szCs w:val="16"/>
                    <w:lang w:val="en-US" w:eastAsia="ko-KR"/>
                  </w:rPr>
                </w:rPrChange>
              </w:rPr>
              <w:pPrChange w:id="5482" w:author="Daniel Larsson" w:date="2016-05-16T15:53:00Z">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120" w:afterAutospacing="1"/>
                  <w:ind w:left="284" w:right="425" w:hangingChars="129" w:hanging="284"/>
                  <w:jc w:val="center"/>
                  <w:textAlignment w:val="center"/>
                </w:pPr>
              </w:pPrChange>
            </w:pPr>
            <w:ins w:id="5483" w:author="Daniel Larsson" w:date="2016-05-16T15:53:00Z">
              <w:r w:rsidRPr="00DA0BC2">
                <w:rPr>
                  <w:rFonts w:ascii="Arial" w:eastAsia="Times New Roman" w:hAnsi="Arial"/>
                  <w:sz w:val="18"/>
                  <w:rPrChange w:id="5484" w:author="Daniel Larsson" w:date="2016-05-16T15:53:00Z">
                    <w:rPr>
                      <w:rFonts w:eastAsia="Malgun Gothic"/>
                      <w:sz w:val="22"/>
                      <w:lang w:val="en-US" w:eastAsia="ko-KR"/>
                    </w:rPr>
                  </w:rPrChange>
                </w:rPr>
                <w:t>14.77 dB</w:t>
              </w:r>
            </w:ins>
          </w:p>
          <w:p w:rsidR="00E02EA1" w:rsidRPr="000D4531" w:rsidRDefault="00DA0BC2" w:rsidP="002F27C0">
            <w:pPr>
              <w:pStyle w:val="TAC"/>
              <w:rPr>
                <w:ins w:id="5485" w:author="Daniel Larsson" w:date="2016-05-16T15:50:00Z"/>
              </w:rPr>
            </w:pPr>
            <w:ins w:id="5486" w:author="Daniel Larsson" w:date="2016-05-16T15:53:00Z">
              <w:r w:rsidRPr="00DA0BC2">
                <w:rPr>
                  <w:rFonts w:eastAsia="Times New Roman"/>
                  <w:rPrChange w:id="5487" w:author="Daniel Larsson" w:date="2016-05-16T15:53:00Z">
                    <w:rPr>
                      <w:rFonts w:ascii="Times New Roman" w:eastAsia="Malgun Gothic" w:hAnsi="Times New Roman"/>
                      <w:sz w:val="22"/>
                      <w:lang w:val="en-US" w:eastAsia="ko-KR"/>
                    </w:rPr>
                  </w:rPrChange>
                </w:rPr>
                <w:t>0.855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88"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8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9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91" w:author="Daniel Larsson" w:date="2016-05-16T15:50:00Z"/>
              </w:rPr>
            </w:pPr>
          </w:p>
        </w:tc>
      </w:tr>
      <w:tr w:rsidR="00E02EA1" w:rsidRPr="000D4531" w:rsidTr="002F27C0">
        <w:trPr>
          <w:ins w:id="5492" w:author="Daniel Larsson" w:date="2016-05-16T15:50: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93" w:author="Daniel Larsson" w:date="2016-05-16T15:50:00Z"/>
                <w:rFonts w:ascii="Calibri" w:hAnsi="Calibri"/>
                <w:b/>
                <w:noProof/>
                <w:sz w:val="22"/>
              </w:rPr>
            </w:pPr>
            <w:ins w:id="5494" w:author="Daniel Larsson" w:date="2016-05-16T15:50: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495" w:author="Daniel Larsson" w:date="2016-05-16T15:50: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496" w:author="Daniel Larsson" w:date="2016-05-16T15:50:00Z"/>
              </w:rPr>
            </w:pPr>
            <w:ins w:id="5497" w:author="Daniel Larsson" w:date="2016-05-16T15:53:00Z">
              <w:r w:rsidRPr="00DA0BC2">
                <w:rPr>
                  <w:rFonts w:eastAsia="Times New Roman"/>
                  <w:rPrChange w:id="5498" w:author="Daniel Larsson" w:date="2016-05-16T15:53: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499"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00"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01" w:author="Daniel Larsson" w:date="2016-05-16T15:50: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02" w:author="Daniel Larsson" w:date="2016-05-16T15:50:00Z"/>
              </w:rPr>
            </w:pPr>
          </w:p>
        </w:tc>
      </w:tr>
      <w:tr w:rsidR="00E02EA1" w:rsidRPr="000D4531" w:rsidTr="002F27C0">
        <w:trPr>
          <w:ins w:id="5503" w:author="Daniel Larsson" w:date="2016-05-16T15:50: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504" w:author="Daniel Larsson" w:date="2016-05-16T15:50:00Z"/>
              </w:rPr>
            </w:pPr>
            <w:ins w:id="5505" w:author="Daniel Larsson" w:date="2016-05-16T15:50:00Z">
              <w:r>
                <w:t xml:space="preserve">R1-164549 / </w:t>
              </w:r>
            </w:ins>
            <w:ins w:id="5506" w:author="Daniel Larsson v6" w:date="2016-05-24T12:34:00Z">
              <w:r w:rsidR="00F23599">
                <w:t>SOURCE 4</w:t>
              </w:r>
            </w:ins>
            <w:ins w:id="5507" w:author="Daniel Larsson" w:date="2016-05-16T15:50:00Z">
              <w:r>
                <w:br/>
                <w:t>Five UEs share the same DM-RS</w:t>
              </w:r>
            </w:ins>
          </w:p>
        </w:tc>
      </w:tr>
    </w:tbl>
    <w:p w:rsidR="00490E4E" w:rsidRDefault="00490E4E" w:rsidP="001977F3">
      <w:pPr>
        <w:rPr>
          <w:ins w:id="5508" w:author="Daniel Larsson" w:date="2016-05-16T15:51:00Z"/>
        </w:rPr>
      </w:pPr>
    </w:p>
    <w:p w:rsidR="00490E4E" w:rsidRPr="005B3B3E" w:rsidRDefault="00490E4E" w:rsidP="00490E4E">
      <w:pPr>
        <w:jc w:val="center"/>
        <w:rPr>
          <w:ins w:id="5509" w:author="Daniel Larsson" w:date="2016-05-16T15:51:00Z"/>
          <w:rFonts w:ascii="Arial" w:hAnsi="Arial"/>
          <w:b/>
          <w:lang w:eastAsia="ko-KR"/>
        </w:rPr>
      </w:pPr>
      <w:ins w:id="5510" w:author="Daniel Larsson" w:date="2016-05-16T15:51:00Z">
        <w:r w:rsidRPr="005B3B3E">
          <w:rPr>
            <w:rFonts w:ascii="Arial" w:hAnsi="Arial"/>
            <w:b/>
            <w:lang w:eastAsia="ko-KR"/>
          </w:rPr>
          <w:lastRenderedPageBreak/>
          <w:t>Tab</w:t>
        </w:r>
        <w:r>
          <w:rPr>
            <w:rFonts w:ascii="Arial" w:hAnsi="Arial"/>
            <w:b/>
            <w:lang w:eastAsia="ko-KR"/>
          </w:rPr>
          <w:t>le C3-1</w:t>
        </w:r>
      </w:ins>
      <w:ins w:id="5511" w:author="Daniel Larsson" w:date="2016-05-16T15:54:00Z">
        <w:r w:rsidR="00E02EA1">
          <w:rPr>
            <w:rFonts w:ascii="Arial" w:hAnsi="Arial"/>
            <w:b/>
            <w:lang w:eastAsia="ko-KR"/>
          </w:rPr>
          <w:t>5</w:t>
        </w:r>
      </w:ins>
      <w:ins w:id="5512" w:author="Daniel Larsson" w:date="2016-05-16T15:51:00Z">
        <w:r>
          <w:rPr>
            <w:rFonts w:ascii="Arial" w:hAnsi="Arial"/>
            <w:b/>
            <w:lang w:eastAsia="ko-KR"/>
          </w:rPr>
          <w:t xml:space="preserve"> ETU</w:t>
        </w:r>
        <w:r w:rsidRPr="005B3B3E">
          <w:rPr>
            <w:rFonts w:ascii="Arial" w:hAnsi="Arial"/>
            <w:b/>
            <w:lang w:eastAsia="ko-KR"/>
          </w:rPr>
          <w:t xml:space="preserve">, </w:t>
        </w:r>
        <w:r>
          <w:rPr>
            <w:rFonts w:ascii="Arial" w:hAnsi="Arial"/>
            <w:b/>
            <w:lang w:eastAsia="ko-KR"/>
          </w:rPr>
          <w:t>120</w:t>
        </w:r>
        <w:r w:rsidRPr="005B3B3E">
          <w:rPr>
            <w:rFonts w:ascii="Arial" w:hAnsi="Arial"/>
            <w:b/>
            <w:lang w:eastAsia="ko-KR"/>
          </w:rPr>
          <w:t xml:space="preserve"> km/h, 12 PRB</w:t>
        </w:r>
      </w:ins>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490E4E" w:rsidTr="002F27C0">
        <w:trPr>
          <w:ins w:id="5513"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514" w:author="Daniel Larsson" w:date="2016-05-16T15:51:00Z"/>
                <w:rFonts w:ascii="Calibri" w:hAnsi="Calibri"/>
                <w:b/>
                <w:noProof/>
                <w:sz w:val="22"/>
              </w:rPr>
            </w:pPr>
            <w:ins w:id="5515" w:author="Daniel Larsson" w:date="2016-05-16T15:51: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516" w:author="Daniel Larsson" w:date="2016-05-16T15:51:00Z"/>
                <w:rFonts w:ascii="Calibri" w:hAnsi="Calibri"/>
                <w:b/>
                <w:noProof/>
                <w:sz w:val="22"/>
              </w:rPr>
            </w:pPr>
            <w:ins w:id="5517" w:author="Daniel Larsson" w:date="2016-05-16T15:51: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518" w:author="Daniel Larsson" w:date="2016-05-16T15:51:00Z"/>
              </w:rPr>
            </w:pPr>
            <w:ins w:id="5519" w:author="Daniel Larsson" w:date="2016-05-16T15:51: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520" w:author="Daniel Larsson" w:date="2016-05-16T15:51:00Z"/>
              </w:rPr>
            </w:pPr>
            <w:ins w:id="5521" w:author="Daniel Larsson" w:date="2016-05-16T15:51: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522" w:author="Daniel Larsson" w:date="2016-05-16T15:51:00Z"/>
              </w:rPr>
            </w:pPr>
            <w:ins w:id="5523" w:author="Daniel Larsson" w:date="2016-05-16T15:51: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Pr="000D4531" w:rsidRDefault="00490E4E" w:rsidP="002F27C0">
            <w:pPr>
              <w:pStyle w:val="TAC"/>
              <w:rPr>
                <w:ins w:id="5524" w:author="Daniel Larsson" w:date="2016-05-16T15:51:00Z"/>
              </w:rPr>
            </w:pPr>
            <w:ins w:id="5525" w:author="Daniel Larsson" w:date="2016-05-16T15:51: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90E4E" w:rsidRDefault="00490E4E" w:rsidP="002F27C0">
            <w:pPr>
              <w:pStyle w:val="TAC"/>
              <w:rPr>
                <w:ins w:id="5526" w:author="Daniel Larsson" w:date="2016-05-16T15:51:00Z"/>
                <w:rFonts w:ascii="Calibri" w:hAnsi="Calibri"/>
                <w:b/>
                <w:noProof/>
                <w:sz w:val="22"/>
              </w:rPr>
            </w:pPr>
            <w:ins w:id="5527" w:author="Daniel Larsson" w:date="2016-05-16T15:51:00Z">
              <w:r>
                <w:t xml:space="preserve">TTI length=14 </w:t>
              </w:r>
            </w:ins>
          </w:p>
        </w:tc>
      </w:tr>
      <w:tr w:rsidR="00E02EA1" w:rsidRPr="000D4531" w:rsidTr="002F27C0">
        <w:trPr>
          <w:ins w:id="5528"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29" w:author="Daniel Larsson" w:date="2016-05-16T15:51:00Z"/>
                <w:rFonts w:ascii="Calibri" w:hAnsi="Calibri"/>
                <w:b/>
                <w:noProof/>
                <w:sz w:val="22"/>
              </w:rPr>
            </w:pPr>
            <w:ins w:id="5530" w:author="Daniel Larsson" w:date="2016-05-16T15:51: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31"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532" w:author="Daniel Larsson" w:date="2016-05-16T15:54:00Z"/>
                <w:rFonts w:ascii="Arial" w:eastAsia="Times New Roman" w:hAnsi="Arial"/>
                <w:sz w:val="18"/>
                <w:rPrChange w:id="5533" w:author="Daniel Larsson" w:date="2016-05-16T15:54:00Z">
                  <w:rPr>
                    <w:ins w:id="5534" w:author="Daniel Larsson" w:date="2016-05-16T15:54:00Z"/>
                    <w:rFonts w:eastAsia="Malgun Gothic"/>
                    <w:b/>
                    <w:noProof/>
                    <w:sz w:val="22"/>
                    <w:szCs w:val="16"/>
                    <w:lang w:val="en-US" w:eastAsia="ko-KR"/>
                  </w:rPr>
                </w:rPrChange>
              </w:rPr>
              <w:pPrChange w:id="5535" w:author="Daniel Larsson" w:date="2016-05-16T15:54:00Z">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120" w:afterAutospacing="1"/>
                  <w:ind w:left="284" w:right="425" w:hangingChars="129" w:hanging="284"/>
                  <w:jc w:val="center"/>
                  <w:textAlignment w:val="center"/>
                </w:pPr>
              </w:pPrChange>
            </w:pPr>
            <w:ins w:id="5536" w:author="Daniel Larsson" w:date="2016-05-16T15:54:00Z">
              <w:r w:rsidRPr="00DA0BC2">
                <w:rPr>
                  <w:rFonts w:ascii="Arial" w:eastAsia="Times New Roman" w:hAnsi="Arial"/>
                  <w:sz w:val="18"/>
                  <w:rPrChange w:id="5537" w:author="Daniel Larsson" w:date="2016-05-16T15:54:00Z">
                    <w:rPr>
                      <w:rFonts w:eastAsia="Malgun Gothic"/>
                      <w:sz w:val="22"/>
                      <w:lang w:val="en-US" w:eastAsia="ko-KR"/>
                    </w:rPr>
                  </w:rPrChange>
                </w:rPr>
                <w:t>0.56 dB</w:t>
              </w:r>
            </w:ins>
          </w:p>
          <w:p w:rsidR="00E02EA1" w:rsidRPr="000D4531" w:rsidRDefault="00DA0BC2" w:rsidP="002F27C0">
            <w:pPr>
              <w:pStyle w:val="TAC"/>
              <w:rPr>
                <w:ins w:id="5538" w:author="Daniel Larsson" w:date="2016-05-16T15:51:00Z"/>
              </w:rPr>
            </w:pPr>
            <w:ins w:id="5539" w:author="Daniel Larsson" w:date="2016-05-16T15:54:00Z">
              <w:r w:rsidRPr="00DA0BC2">
                <w:rPr>
                  <w:rFonts w:eastAsia="Times New Roman"/>
                  <w:rPrChange w:id="5540" w:author="Daniel Larsson" w:date="2016-05-16T15:54:00Z">
                    <w:rPr>
                      <w:rFonts w:ascii="Times New Roman" w:eastAsia="Malgun Gothic" w:hAnsi="Times New Roman"/>
                      <w:sz w:val="22"/>
                      <w:lang w:val="en-US" w:eastAsia="ko-KR"/>
                    </w:rPr>
                  </w:rPrChange>
                </w:rPr>
                <w:t>0.450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4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4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43"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44" w:author="Daniel Larsson" w:date="2016-05-16T15:51:00Z"/>
              </w:rPr>
            </w:pPr>
          </w:p>
        </w:tc>
      </w:tr>
      <w:tr w:rsidR="00E02EA1" w:rsidRPr="000D4531" w:rsidTr="002F27C0">
        <w:trPr>
          <w:ins w:id="5545"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46" w:author="Daniel Larsson" w:date="2016-05-16T15:51:00Z"/>
                <w:rFonts w:ascii="Calibri" w:hAnsi="Calibri"/>
                <w:b/>
                <w:noProof/>
                <w:sz w:val="22"/>
              </w:rPr>
            </w:pPr>
            <w:ins w:id="5547" w:author="Daniel Larsson" w:date="2016-05-16T15:51: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48"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549" w:author="Daniel Larsson" w:date="2016-05-16T15:54:00Z"/>
                <w:rFonts w:ascii="Arial" w:eastAsia="Times New Roman" w:hAnsi="Arial"/>
                <w:sz w:val="18"/>
                <w:rPrChange w:id="5550" w:author="Daniel Larsson" w:date="2016-05-16T15:54:00Z">
                  <w:rPr>
                    <w:ins w:id="5551" w:author="Daniel Larsson" w:date="2016-05-16T15:54:00Z"/>
                    <w:rFonts w:eastAsia="Malgun Gothic"/>
                    <w:b/>
                    <w:noProof/>
                    <w:sz w:val="22"/>
                    <w:szCs w:val="16"/>
                    <w:lang w:val="en-US" w:eastAsia="ko-KR"/>
                  </w:rPr>
                </w:rPrChange>
              </w:rPr>
              <w:pPrChange w:id="5552" w:author="Daniel Larsson" w:date="2016-05-16T15:54:00Z">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120" w:afterAutospacing="1"/>
                  <w:ind w:left="284" w:right="425" w:hangingChars="129" w:hanging="284"/>
                  <w:jc w:val="center"/>
                  <w:textAlignment w:val="center"/>
                </w:pPr>
              </w:pPrChange>
            </w:pPr>
            <w:ins w:id="5553" w:author="Daniel Larsson" w:date="2016-05-16T15:54:00Z">
              <w:r w:rsidRPr="00DA0BC2">
                <w:rPr>
                  <w:rFonts w:ascii="Arial" w:eastAsia="Times New Roman" w:hAnsi="Arial"/>
                  <w:sz w:val="18"/>
                  <w:rPrChange w:id="5554" w:author="Daniel Larsson" w:date="2016-05-16T15:54:00Z">
                    <w:rPr>
                      <w:rFonts w:eastAsia="Malgun Gothic"/>
                      <w:sz w:val="22"/>
                      <w:lang w:val="en-US" w:eastAsia="ko-KR"/>
                    </w:rPr>
                  </w:rPrChange>
                </w:rPr>
                <w:t>13.32 dB</w:t>
              </w:r>
            </w:ins>
          </w:p>
          <w:p w:rsidR="00E02EA1" w:rsidRPr="000D4531" w:rsidRDefault="00DA0BC2" w:rsidP="002F27C0">
            <w:pPr>
              <w:pStyle w:val="TAC"/>
              <w:rPr>
                <w:ins w:id="5555" w:author="Daniel Larsson" w:date="2016-05-16T15:51:00Z"/>
              </w:rPr>
            </w:pPr>
            <w:ins w:id="5556" w:author="Daniel Larsson" w:date="2016-05-16T15:54:00Z">
              <w:r w:rsidRPr="00DA0BC2">
                <w:rPr>
                  <w:rFonts w:eastAsia="Times New Roman"/>
                  <w:rPrChange w:id="5557" w:author="Daniel Larsson" w:date="2016-05-16T15:54:00Z">
                    <w:rPr>
                      <w:rFonts w:ascii="Times New Roman" w:eastAsia="Malgun Gothic" w:hAnsi="Times New Roman"/>
                      <w:sz w:val="22"/>
                      <w:lang w:val="en-US" w:eastAsia="ko-KR"/>
                    </w:rPr>
                  </w:rPrChange>
                </w:rPr>
                <w:t>2.56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58"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5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6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61" w:author="Daniel Larsson" w:date="2016-05-16T15:51:00Z"/>
              </w:rPr>
            </w:pPr>
          </w:p>
        </w:tc>
      </w:tr>
      <w:tr w:rsidR="00E02EA1" w:rsidRPr="000D4531" w:rsidTr="002F27C0">
        <w:trPr>
          <w:ins w:id="5562"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63" w:author="Daniel Larsson" w:date="2016-05-16T15:51:00Z"/>
                <w:rFonts w:ascii="Calibri" w:hAnsi="Calibri"/>
                <w:b/>
                <w:noProof/>
                <w:sz w:val="22"/>
              </w:rPr>
            </w:pPr>
            <w:ins w:id="5564" w:author="Daniel Larsson" w:date="2016-05-16T15:51: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65"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566" w:author="Daniel Larsson" w:date="2016-05-16T15:54:00Z"/>
                <w:rFonts w:ascii="Arial" w:eastAsia="Times New Roman" w:hAnsi="Arial"/>
                <w:sz w:val="18"/>
                <w:rPrChange w:id="5567" w:author="Daniel Larsson" w:date="2016-05-16T15:54:00Z">
                  <w:rPr>
                    <w:ins w:id="5568" w:author="Daniel Larsson" w:date="2016-05-16T15:54:00Z"/>
                    <w:rFonts w:eastAsia="Malgun Gothic"/>
                    <w:b/>
                    <w:noProof/>
                    <w:sz w:val="22"/>
                    <w:szCs w:val="16"/>
                    <w:lang w:val="en-US" w:eastAsia="ko-KR"/>
                  </w:rPr>
                </w:rPrChange>
              </w:rPr>
              <w:pPrChange w:id="5569" w:author="Daniel Larsson" w:date="2016-05-16T15:54:00Z">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120" w:afterAutospacing="1"/>
                  <w:ind w:left="284" w:right="425" w:hangingChars="129" w:hanging="284"/>
                  <w:jc w:val="center"/>
                  <w:textAlignment w:val="center"/>
                </w:pPr>
              </w:pPrChange>
            </w:pPr>
            <w:ins w:id="5570" w:author="Daniel Larsson" w:date="2016-05-16T15:54:00Z">
              <w:r w:rsidRPr="00DA0BC2">
                <w:rPr>
                  <w:rFonts w:ascii="Arial" w:eastAsia="Times New Roman" w:hAnsi="Arial"/>
                  <w:sz w:val="18"/>
                  <w:rPrChange w:id="5571" w:author="Daniel Larsson" w:date="2016-05-16T15:54:00Z">
                    <w:rPr>
                      <w:rFonts w:eastAsia="Malgun Gothic"/>
                      <w:sz w:val="22"/>
                      <w:lang w:val="en-US" w:eastAsia="ko-KR"/>
                    </w:rPr>
                  </w:rPrChange>
                </w:rPr>
                <w:t>25.40 dB</w:t>
              </w:r>
            </w:ins>
          </w:p>
          <w:p w:rsidR="00E02EA1" w:rsidRPr="000D4531" w:rsidRDefault="00DA0BC2" w:rsidP="002F27C0">
            <w:pPr>
              <w:pStyle w:val="TAC"/>
              <w:rPr>
                <w:ins w:id="5572" w:author="Daniel Larsson" w:date="2016-05-16T15:51:00Z"/>
              </w:rPr>
            </w:pPr>
            <w:ins w:id="5573" w:author="Daniel Larsson" w:date="2016-05-16T15:54:00Z">
              <w:r w:rsidRPr="00DA0BC2">
                <w:rPr>
                  <w:rFonts w:eastAsia="Times New Roman"/>
                  <w:rPrChange w:id="5574" w:author="Daniel Larsson" w:date="2016-05-16T15:54:00Z">
                    <w:rPr>
                      <w:rFonts w:ascii="Times New Roman" w:eastAsia="Malgun Gothic" w:hAnsi="Times New Roman"/>
                      <w:sz w:val="22"/>
                      <w:lang w:val="en-US" w:eastAsia="ko-KR"/>
                    </w:rPr>
                  </w:rPrChange>
                </w:rPr>
                <w:t>4.48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75"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76"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77"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578" w:author="Daniel Larsson" w:date="2016-05-16T15:51:00Z"/>
              </w:rPr>
            </w:pPr>
          </w:p>
        </w:tc>
      </w:tr>
      <w:tr w:rsidR="00E02EA1" w:rsidRPr="000D4531" w:rsidTr="002F27C0">
        <w:trPr>
          <w:ins w:id="5579" w:author="Daniel Larsson" w:date="2016-05-16T15:51: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580" w:author="Daniel Larsson" w:date="2016-05-16T15:51:00Z"/>
              </w:rPr>
            </w:pPr>
            <w:ins w:id="5581" w:author="Daniel Larsson" w:date="2016-05-16T15:51:00Z">
              <w:r>
                <w:t xml:space="preserve">R1-164549 / </w:t>
              </w:r>
            </w:ins>
            <w:ins w:id="5582" w:author="Daniel Larsson v6" w:date="2016-05-24T12:34:00Z">
              <w:r w:rsidR="00F23599">
                <w:t>SOURCE 4</w:t>
              </w:r>
            </w:ins>
            <w:ins w:id="5583" w:author="Daniel Larsson" w:date="2016-05-16T15:51:00Z">
              <w:r>
                <w:br/>
                <w:t>DM-RS included in every TTI</w:t>
              </w:r>
            </w:ins>
          </w:p>
        </w:tc>
      </w:tr>
      <w:tr w:rsidR="00E02EA1" w:rsidTr="002F27C0">
        <w:trPr>
          <w:ins w:id="5584"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85" w:author="Daniel Larsson" w:date="2016-05-16T15:51:00Z"/>
                <w:rFonts w:ascii="Calibri" w:hAnsi="Calibri"/>
                <w:b/>
                <w:noProof/>
                <w:sz w:val="22"/>
              </w:rPr>
            </w:pPr>
            <w:ins w:id="5586" w:author="Daniel Larsson" w:date="2016-05-16T15:51: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87" w:author="Daniel Larsson" w:date="2016-05-16T15:51:00Z"/>
                <w:rFonts w:ascii="Calibri" w:hAnsi="Calibri"/>
                <w:b/>
                <w:noProof/>
                <w:sz w:val="22"/>
              </w:rPr>
            </w:pPr>
            <w:ins w:id="5588" w:author="Daniel Larsson" w:date="2016-05-16T15:51: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589" w:author="Daniel Larsson" w:date="2016-05-16T15:51:00Z"/>
              </w:rPr>
            </w:pPr>
            <w:ins w:id="5590" w:author="Daniel Larsson" w:date="2016-05-16T15:51: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591" w:author="Daniel Larsson" w:date="2016-05-16T15:51:00Z"/>
              </w:rPr>
            </w:pPr>
            <w:ins w:id="5592" w:author="Daniel Larsson" w:date="2016-05-16T15:51: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593" w:author="Daniel Larsson" w:date="2016-05-16T15:51:00Z"/>
              </w:rPr>
            </w:pPr>
            <w:ins w:id="5594" w:author="Daniel Larsson" w:date="2016-05-16T15:51: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595" w:author="Daniel Larsson" w:date="2016-05-16T15:51:00Z"/>
              </w:rPr>
            </w:pPr>
            <w:ins w:id="5596" w:author="Daniel Larsson" w:date="2016-05-16T15:51: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597" w:author="Daniel Larsson" w:date="2016-05-16T15:51:00Z"/>
                <w:rFonts w:ascii="Calibri" w:hAnsi="Calibri"/>
                <w:b/>
                <w:noProof/>
                <w:sz w:val="22"/>
              </w:rPr>
            </w:pPr>
            <w:ins w:id="5598" w:author="Daniel Larsson" w:date="2016-05-16T15:51:00Z">
              <w:r>
                <w:t xml:space="preserve">TTI length=14 </w:t>
              </w:r>
            </w:ins>
          </w:p>
        </w:tc>
      </w:tr>
      <w:tr w:rsidR="00E02EA1" w:rsidRPr="000D4531" w:rsidTr="002F27C0">
        <w:trPr>
          <w:ins w:id="5599"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00" w:author="Daniel Larsson" w:date="2016-05-16T15:51:00Z"/>
                <w:rFonts w:ascii="Calibri" w:hAnsi="Calibri"/>
                <w:b/>
                <w:noProof/>
                <w:sz w:val="22"/>
              </w:rPr>
            </w:pPr>
            <w:ins w:id="5601" w:author="Daniel Larsson" w:date="2016-05-16T15:51: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02"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603" w:author="Daniel Larsson" w:date="2016-05-16T15:54:00Z"/>
                <w:rFonts w:ascii="Arial" w:eastAsia="Times New Roman" w:hAnsi="Arial"/>
                <w:sz w:val="18"/>
                <w:rPrChange w:id="5604" w:author="Daniel Larsson" w:date="2016-05-16T15:54:00Z">
                  <w:rPr>
                    <w:ins w:id="5605" w:author="Daniel Larsson" w:date="2016-05-16T15:54:00Z"/>
                    <w:rFonts w:eastAsia="Malgun Gothic"/>
                    <w:b/>
                    <w:noProof/>
                    <w:sz w:val="22"/>
                    <w:lang w:val="en-US" w:eastAsia="ko-KR"/>
                  </w:rPr>
                </w:rPrChange>
              </w:rPr>
              <w:pPrChange w:id="5606" w:author="Daniel Larsson" w:date="2016-05-16T15:54: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607" w:author="Daniel Larsson" w:date="2016-05-16T15:54:00Z">
              <w:r w:rsidRPr="00DA0BC2">
                <w:rPr>
                  <w:rFonts w:ascii="Arial" w:eastAsia="Times New Roman" w:hAnsi="Arial"/>
                  <w:sz w:val="18"/>
                  <w:rPrChange w:id="5608" w:author="Daniel Larsson" w:date="2016-05-16T15:54:00Z">
                    <w:rPr>
                      <w:rFonts w:eastAsia="Malgun Gothic"/>
                      <w:sz w:val="22"/>
                      <w:lang w:val="en-US" w:eastAsia="ko-KR"/>
                    </w:rPr>
                  </w:rPrChange>
                </w:rPr>
                <w:t>0.57 dB</w:t>
              </w:r>
            </w:ins>
          </w:p>
          <w:p w:rsidR="00E02EA1" w:rsidRPr="000D4531" w:rsidRDefault="00DA0BC2" w:rsidP="002F27C0">
            <w:pPr>
              <w:pStyle w:val="TAC"/>
              <w:rPr>
                <w:ins w:id="5609" w:author="Daniel Larsson" w:date="2016-05-16T15:51:00Z"/>
              </w:rPr>
            </w:pPr>
            <w:ins w:id="5610" w:author="Daniel Larsson" w:date="2016-05-16T15:54:00Z">
              <w:r w:rsidRPr="00DA0BC2">
                <w:rPr>
                  <w:rFonts w:eastAsia="Times New Roman"/>
                  <w:rPrChange w:id="5611" w:author="Daniel Larsson" w:date="2016-05-16T15:54:00Z">
                    <w:rPr>
                      <w:rFonts w:ascii="Times New Roman" w:eastAsia="Malgun Gothic" w:hAnsi="Times New Roman"/>
                      <w:sz w:val="22"/>
                      <w:lang w:val="en-US" w:eastAsia="ko-KR"/>
                    </w:rPr>
                  </w:rPrChange>
                </w:rPr>
                <w:t>0.300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1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13"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14"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15" w:author="Daniel Larsson" w:date="2016-05-16T15:51:00Z"/>
              </w:rPr>
            </w:pPr>
          </w:p>
        </w:tc>
      </w:tr>
      <w:tr w:rsidR="00E02EA1" w:rsidRPr="000D4531" w:rsidTr="002F27C0">
        <w:trPr>
          <w:ins w:id="5616"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17" w:author="Daniel Larsson" w:date="2016-05-16T15:51:00Z"/>
                <w:rFonts w:ascii="Calibri" w:hAnsi="Calibri"/>
                <w:b/>
                <w:noProof/>
                <w:sz w:val="22"/>
              </w:rPr>
            </w:pPr>
            <w:ins w:id="5618" w:author="Daniel Larsson" w:date="2016-05-16T15:51: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19"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620" w:author="Daniel Larsson" w:date="2016-05-16T15:54:00Z"/>
                <w:rFonts w:ascii="Arial" w:eastAsia="Times New Roman" w:hAnsi="Arial"/>
                <w:sz w:val="18"/>
                <w:rPrChange w:id="5621" w:author="Daniel Larsson" w:date="2016-05-16T15:54:00Z">
                  <w:rPr>
                    <w:ins w:id="5622" w:author="Daniel Larsson" w:date="2016-05-16T15:54:00Z"/>
                    <w:rFonts w:eastAsia="Malgun Gothic"/>
                    <w:b/>
                    <w:noProof/>
                    <w:sz w:val="22"/>
                    <w:lang w:val="en-US" w:eastAsia="ko-KR"/>
                  </w:rPr>
                </w:rPrChange>
              </w:rPr>
              <w:pPrChange w:id="5623" w:author="Daniel Larsson" w:date="2016-05-16T15:54: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624" w:author="Daniel Larsson" w:date="2016-05-16T15:54:00Z">
              <w:r w:rsidRPr="00DA0BC2">
                <w:rPr>
                  <w:rFonts w:ascii="Arial" w:eastAsia="Times New Roman" w:hAnsi="Arial"/>
                  <w:sz w:val="18"/>
                  <w:rPrChange w:id="5625" w:author="Daniel Larsson" w:date="2016-05-16T15:54:00Z">
                    <w:rPr>
                      <w:rFonts w:eastAsia="Malgun Gothic"/>
                      <w:sz w:val="22"/>
                      <w:lang w:val="en-US" w:eastAsia="ko-KR"/>
                    </w:rPr>
                  </w:rPrChange>
                </w:rPr>
                <w:t>13.50 dB</w:t>
              </w:r>
            </w:ins>
          </w:p>
          <w:p w:rsidR="00E02EA1" w:rsidRPr="000D4531" w:rsidRDefault="00DA0BC2" w:rsidP="002F27C0">
            <w:pPr>
              <w:pStyle w:val="TAC"/>
              <w:rPr>
                <w:ins w:id="5626" w:author="Daniel Larsson" w:date="2016-05-16T15:51:00Z"/>
              </w:rPr>
            </w:pPr>
            <w:ins w:id="5627" w:author="Daniel Larsson" w:date="2016-05-16T15:54:00Z">
              <w:r w:rsidRPr="00DA0BC2">
                <w:rPr>
                  <w:rFonts w:eastAsia="Times New Roman"/>
                  <w:rPrChange w:id="5628" w:author="Daniel Larsson" w:date="2016-05-16T15:54:00Z">
                    <w:rPr>
                      <w:rFonts w:ascii="Times New Roman" w:eastAsia="Malgun Gothic" w:hAnsi="Times New Roman"/>
                      <w:sz w:val="22"/>
                      <w:lang w:val="en-US" w:eastAsia="ko-KR"/>
                    </w:rPr>
                  </w:rPrChange>
                </w:rPr>
                <w:t>1.70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2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3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3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32" w:author="Daniel Larsson" w:date="2016-05-16T15:51:00Z"/>
              </w:rPr>
            </w:pPr>
          </w:p>
        </w:tc>
      </w:tr>
      <w:tr w:rsidR="00E02EA1" w:rsidRPr="000D4531" w:rsidTr="002F27C0">
        <w:trPr>
          <w:ins w:id="5633"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34" w:author="Daniel Larsson" w:date="2016-05-16T15:51:00Z"/>
                <w:rFonts w:ascii="Calibri" w:hAnsi="Calibri"/>
                <w:b/>
                <w:noProof/>
                <w:sz w:val="22"/>
              </w:rPr>
            </w:pPr>
            <w:ins w:id="5635" w:author="Daniel Larsson" w:date="2016-05-16T15:51: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36"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637" w:author="Daniel Larsson" w:date="2016-05-16T15:51:00Z"/>
              </w:rPr>
            </w:pPr>
            <w:ins w:id="5638" w:author="Daniel Larsson" w:date="2016-05-16T15:54:00Z">
              <w:r w:rsidRPr="00DA0BC2">
                <w:rPr>
                  <w:rFonts w:eastAsia="Times New Roman"/>
                  <w:rPrChange w:id="5639" w:author="Daniel Larsson" w:date="2016-05-16T15:54: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4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4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4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43" w:author="Daniel Larsson" w:date="2016-05-16T15:51:00Z"/>
              </w:rPr>
            </w:pPr>
          </w:p>
        </w:tc>
      </w:tr>
      <w:tr w:rsidR="00E02EA1" w:rsidRPr="000D4531" w:rsidTr="002F27C0">
        <w:trPr>
          <w:ins w:id="5644" w:author="Daniel Larsson" w:date="2016-05-16T15:51: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645" w:author="Daniel Larsson" w:date="2016-05-16T15:51:00Z"/>
              </w:rPr>
            </w:pPr>
            <w:ins w:id="5646" w:author="Daniel Larsson" w:date="2016-05-16T15:51:00Z">
              <w:r>
                <w:t xml:space="preserve">R1-164549 / </w:t>
              </w:r>
            </w:ins>
            <w:ins w:id="5647" w:author="Daniel Larsson v6" w:date="2016-05-24T12:34:00Z">
              <w:r w:rsidR="00F23599">
                <w:t>SOURCE 4</w:t>
              </w:r>
            </w:ins>
            <w:ins w:id="5648" w:author="Daniel Larsson" w:date="2016-05-16T15:51:00Z">
              <w:r>
                <w:br/>
                <w:t>Two UEs share the same DM-RS</w:t>
              </w:r>
            </w:ins>
          </w:p>
        </w:tc>
      </w:tr>
      <w:tr w:rsidR="00E02EA1" w:rsidTr="002F27C0">
        <w:trPr>
          <w:ins w:id="5649"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50" w:author="Daniel Larsson" w:date="2016-05-16T15:51:00Z"/>
                <w:rFonts w:ascii="Calibri" w:hAnsi="Calibri"/>
                <w:b/>
                <w:noProof/>
                <w:sz w:val="22"/>
              </w:rPr>
            </w:pPr>
            <w:ins w:id="5651" w:author="Daniel Larsson" w:date="2016-05-16T15:51: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52" w:author="Daniel Larsson" w:date="2016-05-16T15:51:00Z"/>
                <w:rFonts w:ascii="Calibri" w:hAnsi="Calibri"/>
                <w:b/>
                <w:noProof/>
                <w:sz w:val="22"/>
              </w:rPr>
            </w:pPr>
            <w:ins w:id="5653" w:author="Daniel Larsson" w:date="2016-05-16T15:51: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654" w:author="Daniel Larsson" w:date="2016-05-16T15:51:00Z"/>
              </w:rPr>
            </w:pPr>
            <w:ins w:id="5655" w:author="Daniel Larsson" w:date="2016-05-16T15:51: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656" w:author="Daniel Larsson" w:date="2016-05-16T15:51:00Z"/>
              </w:rPr>
            </w:pPr>
            <w:ins w:id="5657" w:author="Daniel Larsson" w:date="2016-05-16T15:51: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658" w:author="Daniel Larsson" w:date="2016-05-16T15:51:00Z"/>
              </w:rPr>
            </w:pPr>
            <w:ins w:id="5659" w:author="Daniel Larsson" w:date="2016-05-16T15:51: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660" w:author="Daniel Larsson" w:date="2016-05-16T15:51:00Z"/>
              </w:rPr>
            </w:pPr>
            <w:ins w:id="5661" w:author="Daniel Larsson" w:date="2016-05-16T15:51: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62" w:author="Daniel Larsson" w:date="2016-05-16T15:51:00Z"/>
                <w:rFonts w:ascii="Calibri" w:hAnsi="Calibri"/>
                <w:b/>
                <w:noProof/>
                <w:sz w:val="22"/>
              </w:rPr>
            </w:pPr>
            <w:ins w:id="5663" w:author="Daniel Larsson" w:date="2016-05-16T15:51:00Z">
              <w:r>
                <w:t xml:space="preserve">TTI length=14 </w:t>
              </w:r>
            </w:ins>
          </w:p>
        </w:tc>
      </w:tr>
      <w:tr w:rsidR="00E02EA1" w:rsidRPr="000D4531" w:rsidTr="002F27C0">
        <w:trPr>
          <w:ins w:id="5664"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65" w:author="Daniel Larsson" w:date="2016-05-16T15:51:00Z"/>
                <w:rFonts w:ascii="Calibri" w:hAnsi="Calibri"/>
                <w:b/>
                <w:noProof/>
                <w:sz w:val="22"/>
              </w:rPr>
            </w:pPr>
            <w:ins w:id="5666" w:author="Daniel Larsson" w:date="2016-05-16T15:51: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67"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668" w:author="Daniel Larsson" w:date="2016-05-16T15:55:00Z"/>
                <w:rFonts w:ascii="Arial" w:eastAsia="Times New Roman" w:hAnsi="Arial"/>
                <w:sz w:val="18"/>
                <w:rPrChange w:id="5669" w:author="Daniel Larsson" w:date="2016-05-16T15:55:00Z">
                  <w:rPr>
                    <w:ins w:id="5670" w:author="Daniel Larsson" w:date="2016-05-16T15:55:00Z"/>
                    <w:rFonts w:eastAsia="Malgun Gothic"/>
                    <w:b/>
                    <w:noProof/>
                    <w:sz w:val="22"/>
                    <w:lang w:val="en-US" w:eastAsia="ko-KR"/>
                  </w:rPr>
                </w:rPrChange>
              </w:rPr>
              <w:pPrChange w:id="5671" w:author="Daniel Larsson" w:date="2016-05-16T15:55: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672" w:author="Daniel Larsson" w:date="2016-05-16T15:55:00Z">
              <w:r w:rsidRPr="00DA0BC2">
                <w:rPr>
                  <w:rFonts w:ascii="Arial" w:eastAsia="Times New Roman" w:hAnsi="Arial"/>
                  <w:sz w:val="18"/>
                  <w:rPrChange w:id="5673" w:author="Daniel Larsson" w:date="2016-05-16T15:55:00Z">
                    <w:rPr>
                      <w:rFonts w:eastAsia="Malgun Gothic"/>
                      <w:sz w:val="22"/>
                      <w:lang w:val="en-US" w:eastAsia="ko-KR"/>
                    </w:rPr>
                  </w:rPrChange>
                </w:rPr>
                <w:t>0.73 dB</w:t>
              </w:r>
            </w:ins>
          </w:p>
          <w:p w:rsidR="00E02EA1" w:rsidRPr="000D4531" w:rsidRDefault="00DA0BC2" w:rsidP="002F27C0">
            <w:pPr>
              <w:pStyle w:val="TAC"/>
              <w:rPr>
                <w:ins w:id="5674" w:author="Daniel Larsson" w:date="2016-05-16T15:51:00Z"/>
              </w:rPr>
            </w:pPr>
            <w:ins w:id="5675" w:author="Daniel Larsson" w:date="2016-05-16T15:55:00Z">
              <w:r w:rsidRPr="00DA0BC2">
                <w:rPr>
                  <w:rFonts w:eastAsia="Times New Roman"/>
                  <w:rPrChange w:id="5676" w:author="Daniel Larsson" w:date="2016-05-16T15:55:00Z">
                    <w:rPr>
                      <w:rFonts w:ascii="Times New Roman" w:eastAsia="Malgun Gothic" w:hAnsi="Times New Roman"/>
                      <w:sz w:val="22"/>
                      <w:lang w:val="en-US" w:eastAsia="ko-KR"/>
                    </w:rPr>
                  </w:rPrChange>
                </w:rPr>
                <w:t>0.226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77"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78"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7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80" w:author="Daniel Larsson" w:date="2016-05-16T15:51:00Z"/>
              </w:rPr>
            </w:pPr>
          </w:p>
        </w:tc>
      </w:tr>
      <w:tr w:rsidR="00E02EA1" w:rsidRPr="000D4531" w:rsidTr="002F27C0">
        <w:trPr>
          <w:ins w:id="5681"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82" w:author="Daniel Larsson" w:date="2016-05-16T15:51:00Z"/>
                <w:rFonts w:ascii="Calibri" w:hAnsi="Calibri"/>
                <w:b/>
                <w:noProof/>
                <w:sz w:val="22"/>
              </w:rPr>
            </w:pPr>
            <w:ins w:id="5683" w:author="Daniel Larsson" w:date="2016-05-16T15:51: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84"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685" w:author="Daniel Larsson" w:date="2016-05-16T15:55:00Z"/>
                <w:rFonts w:ascii="Arial" w:eastAsia="Times New Roman" w:hAnsi="Arial"/>
                <w:sz w:val="18"/>
                <w:rPrChange w:id="5686" w:author="Daniel Larsson" w:date="2016-05-16T15:55:00Z">
                  <w:rPr>
                    <w:ins w:id="5687" w:author="Daniel Larsson" w:date="2016-05-16T15:55:00Z"/>
                    <w:rFonts w:eastAsia="Malgun Gothic"/>
                    <w:b/>
                    <w:noProof/>
                    <w:sz w:val="22"/>
                    <w:lang w:val="en-US" w:eastAsia="ko-KR"/>
                  </w:rPr>
                </w:rPrChange>
              </w:rPr>
              <w:pPrChange w:id="5688" w:author="Daniel Larsson" w:date="2016-05-16T15:55: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689" w:author="Daniel Larsson" w:date="2016-05-16T15:55:00Z">
              <w:r w:rsidRPr="00DA0BC2">
                <w:rPr>
                  <w:rFonts w:ascii="Arial" w:eastAsia="Times New Roman" w:hAnsi="Arial"/>
                  <w:sz w:val="18"/>
                  <w:rPrChange w:id="5690" w:author="Daniel Larsson" w:date="2016-05-16T15:55:00Z">
                    <w:rPr>
                      <w:rFonts w:eastAsia="Malgun Gothic"/>
                      <w:sz w:val="22"/>
                      <w:lang w:val="en-US" w:eastAsia="ko-KR"/>
                    </w:rPr>
                  </w:rPrChange>
                </w:rPr>
                <w:t>15.72 dB</w:t>
              </w:r>
            </w:ins>
          </w:p>
          <w:p w:rsidR="00E02EA1" w:rsidRPr="000D4531" w:rsidRDefault="00DA0BC2" w:rsidP="002F27C0">
            <w:pPr>
              <w:pStyle w:val="TAC"/>
              <w:rPr>
                <w:ins w:id="5691" w:author="Daniel Larsson" w:date="2016-05-16T15:51:00Z"/>
              </w:rPr>
            </w:pPr>
            <w:ins w:id="5692" w:author="Daniel Larsson" w:date="2016-05-16T15:55:00Z">
              <w:r w:rsidRPr="00DA0BC2">
                <w:rPr>
                  <w:rFonts w:eastAsia="Times New Roman"/>
                  <w:rPrChange w:id="5693" w:author="Daniel Larsson" w:date="2016-05-16T15:55:00Z">
                    <w:rPr>
                      <w:rFonts w:ascii="Times New Roman" w:eastAsia="Malgun Gothic" w:hAnsi="Times New Roman"/>
                      <w:sz w:val="22"/>
                      <w:lang w:val="en-US" w:eastAsia="ko-KR"/>
                    </w:rPr>
                  </w:rPrChange>
                </w:rPr>
                <w:t>1.28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94"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95"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96"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697" w:author="Daniel Larsson" w:date="2016-05-16T15:51:00Z"/>
              </w:rPr>
            </w:pPr>
          </w:p>
        </w:tc>
      </w:tr>
      <w:tr w:rsidR="00E02EA1" w:rsidRPr="000D4531" w:rsidTr="002F27C0">
        <w:trPr>
          <w:ins w:id="5698"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699" w:author="Daniel Larsson" w:date="2016-05-16T15:51:00Z"/>
                <w:rFonts w:ascii="Calibri" w:hAnsi="Calibri"/>
                <w:b/>
                <w:noProof/>
                <w:sz w:val="22"/>
              </w:rPr>
            </w:pPr>
            <w:ins w:id="5700" w:author="Daniel Larsson" w:date="2016-05-16T15:51: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01"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702" w:author="Daniel Larsson" w:date="2016-05-16T15:51:00Z"/>
              </w:rPr>
            </w:pPr>
            <w:ins w:id="5703" w:author="Daniel Larsson" w:date="2016-05-16T15:55:00Z">
              <w:r w:rsidRPr="00DA0BC2">
                <w:rPr>
                  <w:rFonts w:eastAsia="Times New Roman"/>
                  <w:rPrChange w:id="5704" w:author="Daniel Larsson" w:date="2016-05-16T15:55: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05"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06"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07"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08" w:author="Daniel Larsson" w:date="2016-05-16T15:51:00Z"/>
              </w:rPr>
            </w:pPr>
          </w:p>
        </w:tc>
      </w:tr>
      <w:tr w:rsidR="00E02EA1" w:rsidRPr="000D4531" w:rsidTr="002F27C0">
        <w:trPr>
          <w:ins w:id="5709" w:author="Daniel Larsson" w:date="2016-05-16T15:51: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710" w:author="Daniel Larsson" w:date="2016-05-16T15:51:00Z"/>
              </w:rPr>
            </w:pPr>
            <w:ins w:id="5711" w:author="Daniel Larsson" w:date="2016-05-16T15:51:00Z">
              <w:r>
                <w:t xml:space="preserve">R1-164549 / </w:t>
              </w:r>
            </w:ins>
            <w:ins w:id="5712" w:author="Daniel Larsson v6" w:date="2016-05-24T12:34:00Z">
              <w:r w:rsidR="00F23599">
                <w:t>SOURCE 4</w:t>
              </w:r>
            </w:ins>
            <w:ins w:id="5713" w:author="Daniel Larsson" w:date="2016-05-16T15:51:00Z">
              <w:r>
                <w:br/>
                <w:t>Three UEs share the same DM-RS</w:t>
              </w:r>
            </w:ins>
          </w:p>
        </w:tc>
      </w:tr>
      <w:tr w:rsidR="00E02EA1" w:rsidTr="002F27C0">
        <w:trPr>
          <w:ins w:id="5714"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15" w:author="Daniel Larsson" w:date="2016-05-16T15:51:00Z"/>
                <w:rFonts w:ascii="Calibri" w:hAnsi="Calibri"/>
                <w:b/>
                <w:noProof/>
                <w:sz w:val="22"/>
              </w:rPr>
            </w:pPr>
            <w:ins w:id="5716" w:author="Daniel Larsson" w:date="2016-05-16T15:51: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17" w:author="Daniel Larsson" w:date="2016-05-16T15:51:00Z"/>
                <w:rFonts w:ascii="Calibri" w:hAnsi="Calibri"/>
                <w:b/>
                <w:noProof/>
                <w:sz w:val="22"/>
              </w:rPr>
            </w:pPr>
            <w:ins w:id="5718" w:author="Daniel Larsson" w:date="2016-05-16T15:51: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19" w:author="Daniel Larsson" w:date="2016-05-16T15:51:00Z"/>
              </w:rPr>
            </w:pPr>
            <w:ins w:id="5720" w:author="Daniel Larsson" w:date="2016-05-16T15:51: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21" w:author="Daniel Larsson" w:date="2016-05-16T15:51:00Z"/>
              </w:rPr>
            </w:pPr>
            <w:ins w:id="5722" w:author="Daniel Larsson" w:date="2016-05-16T15:51: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23" w:author="Daniel Larsson" w:date="2016-05-16T15:51:00Z"/>
              </w:rPr>
            </w:pPr>
            <w:ins w:id="5724" w:author="Daniel Larsson" w:date="2016-05-16T15:51: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25" w:author="Daniel Larsson" w:date="2016-05-16T15:51:00Z"/>
              </w:rPr>
            </w:pPr>
            <w:ins w:id="5726" w:author="Daniel Larsson" w:date="2016-05-16T15:51: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27" w:author="Daniel Larsson" w:date="2016-05-16T15:51:00Z"/>
                <w:rFonts w:ascii="Calibri" w:hAnsi="Calibri"/>
                <w:b/>
                <w:noProof/>
                <w:sz w:val="22"/>
              </w:rPr>
            </w:pPr>
            <w:ins w:id="5728" w:author="Daniel Larsson" w:date="2016-05-16T15:51:00Z">
              <w:r>
                <w:t xml:space="preserve">TTI length=14 </w:t>
              </w:r>
            </w:ins>
          </w:p>
        </w:tc>
      </w:tr>
      <w:tr w:rsidR="00E02EA1" w:rsidRPr="000D4531" w:rsidTr="002F27C0">
        <w:trPr>
          <w:ins w:id="5729"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30" w:author="Daniel Larsson" w:date="2016-05-16T15:51:00Z"/>
                <w:rFonts w:ascii="Calibri" w:hAnsi="Calibri"/>
                <w:b/>
                <w:noProof/>
                <w:sz w:val="22"/>
              </w:rPr>
            </w:pPr>
            <w:ins w:id="5731" w:author="Daniel Larsson" w:date="2016-05-16T15:51: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32"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733" w:author="Daniel Larsson" w:date="2016-05-16T15:55:00Z"/>
                <w:rFonts w:ascii="Arial" w:eastAsia="Times New Roman" w:hAnsi="Arial"/>
                <w:sz w:val="18"/>
                <w:rPrChange w:id="5734" w:author="Daniel Larsson" w:date="2016-05-16T15:55:00Z">
                  <w:rPr>
                    <w:ins w:id="5735" w:author="Daniel Larsson" w:date="2016-05-16T15:55:00Z"/>
                    <w:rFonts w:eastAsia="Malgun Gothic"/>
                    <w:b/>
                    <w:noProof/>
                    <w:sz w:val="22"/>
                    <w:lang w:val="en-US" w:eastAsia="ko-KR"/>
                  </w:rPr>
                </w:rPrChange>
              </w:rPr>
              <w:pPrChange w:id="5736" w:author="Daniel Larsson" w:date="2016-05-16T15:55: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737" w:author="Daniel Larsson" w:date="2016-05-16T15:55:00Z">
              <w:r w:rsidRPr="00DA0BC2">
                <w:rPr>
                  <w:rFonts w:ascii="Arial" w:eastAsia="Times New Roman" w:hAnsi="Arial"/>
                  <w:sz w:val="18"/>
                  <w:rPrChange w:id="5738" w:author="Daniel Larsson" w:date="2016-05-16T15:55:00Z">
                    <w:rPr>
                      <w:rFonts w:eastAsia="Malgun Gothic"/>
                      <w:sz w:val="22"/>
                      <w:lang w:val="en-US" w:eastAsia="ko-KR"/>
                    </w:rPr>
                  </w:rPrChange>
                </w:rPr>
                <w:t>0.74 dB</w:t>
              </w:r>
            </w:ins>
          </w:p>
          <w:p w:rsidR="00E02EA1" w:rsidRPr="000D4531" w:rsidRDefault="00DA0BC2" w:rsidP="002F27C0">
            <w:pPr>
              <w:pStyle w:val="TAC"/>
              <w:rPr>
                <w:ins w:id="5739" w:author="Daniel Larsson" w:date="2016-05-16T15:51:00Z"/>
              </w:rPr>
            </w:pPr>
            <w:ins w:id="5740" w:author="Daniel Larsson" w:date="2016-05-16T15:55:00Z">
              <w:r w:rsidRPr="00DA0BC2">
                <w:rPr>
                  <w:rFonts w:eastAsia="Times New Roman"/>
                  <w:rPrChange w:id="5741" w:author="Daniel Larsson" w:date="2016-05-16T15:55:00Z">
                    <w:rPr>
                      <w:rFonts w:ascii="Times New Roman" w:eastAsia="Malgun Gothic" w:hAnsi="Times New Roman"/>
                      <w:sz w:val="22"/>
                      <w:lang w:val="en-US" w:eastAsia="ko-KR"/>
                    </w:rPr>
                  </w:rPrChange>
                </w:rPr>
                <w:t>0.180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4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43"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44"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45" w:author="Daniel Larsson" w:date="2016-05-16T15:51:00Z"/>
              </w:rPr>
            </w:pPr>
          </w:p>
        </w:tc>
      </w:tr>
      <w:tr w:rsidR="00E02EA1" w:rsidRPr="000D4531" w:rsidTr="002F27C0">
        <w:trPr>
          <w:ins w:id="5746"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47" w:author="Daniel Larsson" w:date="2016-05-16T15:51:00Z"/>
                <w:rFonts w:ascii="Calibri" w:hAnsi="Calibri"/>
                <w:b/>
                <w:noProof/>
                <w:sz w:val="22"/>
              </w:rPr>
            </w:pPr>
            <w:ins w:id="5748" w:author="Daniel Larsson" w:date="2016-05-16T15:51: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49"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750" w:author="Daniel Larsson" w:date="2016-05-16T15:55:00Z"/>
                <w:rFonts w:ascii="Arial" w:eastAsia="Times New Roman" w:hAnsi="Arial"/>
                <w:sz w:val="18"/>
                <w:rPrChange w:id="5751" w:author="Daniel Larsson" w:date="2016-05-16T15:55:00Z">
                  <w:rPr>
                    <w:ins w:id="5752" w:author="Daniel Larsson" w:date="2016-05-16T15:55:00Z"/>
                    <w:rFonts w:eastAsia="Malgun Gothic"/>
                    <w:b/>
                    <w:noProof/>
                    <w:sz w:val="22"/>
                    <w:lang w:val="en-US" w:eastAsia="ko-KR"/>
                  </w:rPr>
                </w:rPrChange>
              </w:rPr>
              <w:pPrChange w:id="5753" w:author="Daniel Larsson" w:date="2016-05-16T15:55: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754" w:author="Daniel Larsson" w:date="2016-05-16T15:55:00Z">
              <w:r w:rsidRPr="00DA0BC2">
                <w:rPr>
                  <w:rFonts w:ascii="Arial" w:eastAsia="Times New Roman" w:hAnsi="Arial"/>
                  <w:sz w:val="18"/>
                  <w:rPrChange w:id="5755" w:author="Daniel Larsson" w:date="2016-05-16T15:55:00Z">
                    <w:rPr>
                      <w:rFonts w:eastAsia="Malgun Gothic"/>
                      <w:sz w:val="22"/>
                      <w:lang w:val="en-US" w:eastAsia="ko-KR"/>
                    </w:rPr>
                  </w:rPrChange>
                </w:rPr>
                <w:t>15.98 dB</w:t>
              </w:r>
            </w:ins>
          </w:p>
          <w:p w:rsidR="00E02EA1" w:rsidRPr="000D4531" w:rsidRDefault="00DA0BC2" w:rsidP="002F27C0">
            <w:pPr>
              <w:pStyle w:val="TAC"/>
              <w:rPr>
                <w:ins w:id="5756" w:author="Daniel Larsson" w:date="2016-05-16T15:51:00Z"/>
              </w:rPr>
            </w:pPr>
            <w:ins w:id="5757" w:author="Daniel Larsson" w:date="2016-05-16T15:55:00Z">
              <w:r w:rsidRPr="00DA0BC2">
                <w:rPr>
                  <w:rFonts w:eastAsia="Times New Roman"/>
                  <w:rPrChange w:id="5758" w:author="Daniel Larsson" w:date="2016-05-16T15:55:00Z">
                    <w:rPr>
                      <w:rFonts w:ascii="Times New Roman" w:eastAsia="Malgun Gothic" w:hAnsi="Times New Roman"/>
                      <w:sz w:val="22"/>
                      <w:lang w:val="en-US" w:eastAsia="ko-KR"/>
                    </w:rPr>
                  </w:rPrChange>
                </w:rPr>
                <w:t>1.03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5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6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6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62" w:author="Daniel Larsson" w:date="2016-05-16T15:51:00Z"/>
              </w:rPr>
            </w:pPr>
          </w:p>
        </w:tc>
      </w:tr>
      <w:tr w:rsidR="00E02EA1" w:rsidRPr="000D4531" w:rsidTr="002F27C0">
        <w:trPr>
          <w:ins w:id="5763"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64" w:author="Daniel Larsson" w:date="2016-05-16T15:51:00Z"/>
                <w:rFonts w:ascii="Calibri" w:hAnsi="Calibri"/>
                <w:b/>
                <w:noProof/>
                <w:sz w:val="22"/>
              </w:rPr>
            </w:pPr>
            <w:ins w:id="5765" w:author="Daniel Larsson" w:date="2016-05-16T15:51: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66"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767" w:author="Daniel Larsson" w:date="2016-05-16T15:51:00Z"/>
              </w:rPr>
            </w:pPr>
            <w:ins w:id="5768" w:author="Daniel Larsson" w:date="2016-05-16T15:55:00Z">
              <w:r w:rsidRPr="00DA0BC2">
                <w:rPr>
                  <w:rFonts w:eastAsia="Times New Roman"/>
                  <w:rPrChange w:id="5769" w:author="Daniel Larsson" w:date="2016-05-16T15:55: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7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7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72"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773" w:author="Daniel Larsson" w:date="2016-05-16T15:51:00Z"/>
              </w:rPr>
            </w:pPr>
          </w:p>
        </w:tc>
      </w:tr>
      <w:tr w:rsidR="00E02EA1" w:rsidRPr="000D4531" w:rsidTr="002F27C0">
        <w:trPr>
          <w:ins w:id="5774" w:author="Daniel Larsson" w:date="2016-05-16T15:51: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775" w:author="Daniel Larsson" w:date="2016-05-16T15:51:00Z"/>
              </w:rPr>
            </w:pPr>
            <w:ins w:id="5776" w:author="Daniel Larsson" w:date="2016-05-16T15:51:00Z">
              <w:r>
                <w:t xml:space="preserve">R1-164549 / </w:t>
              </w:r>
            </w:ins>
            <w:ins w:id="5777" w:author="Daniel Larsson v6" w:date="2016-05-24T12:34:00Z">
              <w:r w:rsidR="00F23599">
                <w:t>SOURCE 4</w:t>
              </w:r>
            </w:ins>
            <w:ins w:id="5778" w:author="Daniel Larsson" w:date="2016-05-16T15:51:00Z">
              <w:r>
                <w:br/>
                <w:t>Four UEs share the same DM-RS</w:t>
              </w:r>
            </w:ins>
          </w:p>
        </w:tc>
      </w:tr>
      <w:tr w:rsidR="00E02EA1" w:rsidTr="002F27C0">
        <w:trPr>
          <w:ins w:id="5779"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80" w:author="Daniel Larsson" w:date="2016-05-16T15:51:00Z"/>
                <w:rFonts w:ascii="Calibri" w:hAnsi="Calibri"/>
                <w:b/>
                <w:noProof/>
                <w:sz w:val="22"/>
              </w:rPr>
            </w:pPr>
            <w:ins w:id="5781" w:author="Daniel Larsson" w:date="2016-05-16T15:51:00Z">
              <w:r>
                <w:t xml:space="preserve">SNR at 10% BLER </w:t>
              </w:r>
              <w:r>
                <w:br/>
                <w:t>Throughput</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82" w:author="Daniel Larsson" w:date="2016-05-16T15:51:00Z"/>
                <w:rFonts w:ascii="Calibri" w:hAnsi="Calibri"/>
                <w:b/>
                <w:noProof/>
                <w:sz w:val="22"/>
              </w:rPr>
            </w:pPr>
            <w:ins w:id="5783" w:author="Daniel Larsson" w:date="2016-05-16T15:51:00Z">
              <w:r>
                <w:t xml:space="preserve">TTI length=1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84" w:author="Daniel Larsson" w:date="2016-05-16T15:51:00Z"/>
              </w:rPr>
            </w:pPr>
            <w:ins w:id="5785" w:author="Daniel Larsson" w:date="2016-05-16T15:51:00Z">
              <w:r>
                <w:t xml:space="preserve">TTI length=2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86" w:author="Daniel Larsson" w:date="2016-05-16T15:51:00Z"/>
              </w:rPr>
            </w:pPr>
            <w:ins w:id="5787" w:author="Daniel Larsson" w:date="2016-05-16T15:51:00Z">
              <w:r>
                <w:t>TTI length=3</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88" w:author="Daniel Larsson" w:date="2016-05-16T15:51:00Z"/>
              </w:rPr>
            </w:pPr>
            <w:ins w:id="5789" w:author="Daniel Larsson" w:date="2016-05-16T15:51:00Z">
              <w:r>
                <w:t xml:space="preserve">TTI length=4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Pr="000D4531" w:rsidRDefault="00E02EA1" w:rsidP="002F27C0">
            <w:pPr>
              <w:pStyle w:val="TAC"/>
              <w:rPr>
                <w:ins w:id="5790" w:author="Daniel Larsson" w:date="2016-05-16T15:51:00Z"/>
              </w:rPr>
            </w:pPr>
            <w:ins w:id="5791" w:author="Daniel Larsson" w:date="2016-05-16T15:51:00Z">
              <w:r>
                <w:t>TTI length=7</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92" w:author="Daniel Larsson" w:date="2016-05-16T15:51:00Z"/>
                <w:rFonts w:ascii="Calibri" w:hAnsi="Calibri"/>
                <w:b/>
                <w:noProof/>
                <w:sz w:val="22"/>
              </w:rPr>
            </w:pPr>
            <w:ins w:id="5793" w:author="Daniel Larsson" w:date="2016-05-16T15:51:00Z">
              <w:r>
                <w:t xml:space="preserve">TTI length=14 </w:t>
              </w:r>
            </w:ins>
          </w:p>
        </w:tc>
      </w:tr>
      <w:tr w:rsidR="00E02EA1" w:rsidRPr="000D4531" w:rsidTr="002F27C0">
        <w:trPr>
          <w:ins w:id="5794"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95" w:author="Daniel Larsson" w:date="2016-05-16T15:51:00Z"/>
                <w:rFonts w:ascii="Calibri" w:hAnsi="Calibri"/>
                <w:b/>
                <w:noProof/>
                <w:sz w:val="22"/>
              </w:rPr>
            </w:pPr>
            <w:ins w:id="5796" w:author="Daniel Larsson" w:date="2016-05-16T15:51:00Z">
              <w:r>
                <w:t xml:space="preserve">QPSK r1/3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797"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C0044" w:rsidRPr="00FC0044" w:rsidRDefault="00DA0BC2">
            <w:pPr>
              <w:spacing w:before="120" w:after="120"/>
              <w:ind w:left="232" w:hangingChars="129" w:hanging="232"/>
              <w:rPr>
                <w:ins w:id="5798" w:author="Daniel Larsson" w:date="2016-05-16T15:55:00Z"/>
                <w:rFonts w:ascii="Arial" w:eastAsia="Times New Roman" w:hAnsi="Arial"/>
                <w:sz w:val="18"/>
                <w:rPrChange w:id="5799" w:author="Daniel Larsson" w:date="2016-05-16T15:55:00Z">
                  <w:rPr>
                    <w:ins w:id="5800" w:author="Daniel Larsson" w:date="2016-05-16T15:55:00Z"/>
                    <w:rFonts w:eastAsia="Malgun Gothic"/>
                    <w:b/>
                    <w:noProof/>
                    <w:sz w:val="22"/>
                    <w:lang w:val="en-US" w:eastAsia="ko-KR"/>
                  </w:rPr>
                </w:rPrChange>
              </w:rPr>
              <w:pPrChange w:id="5801" w:author="Daniel Larsson" w:date="2016-05-16T15:55:00Z">
                <w:pPr>
                  <w:keepNext/>
                  <w:keepLines/>
                  <w:widowControl w:val="0"/>
                  <w:tabs>
                    <w:tab w:val="left" w:pos="794"/>
                    <w:tab w:val="left" w:pos="1191"/>
                    <w:tab w:val="left" w:pos="1588"/>
                    <w:tab w:val="left" w:pos="1985"/>
                    <w:tab w:val="right" w:leader="dot" w:pos="9639"/>
                  </w:tabs>
                  <w:spacing w:before="120" w:after="120"/>
                  <w:ind w:left="284" w:right="425" w:hangingChars="129" w:hanging="284"/>
                  <w:jc w:val="center"/>
                </w:pPr>
              </w:pPrChange>
            </w:pPr>
            <w:ins w:id="5802" w:author="Daniel Larsson" w:date="2016-05-16T15:55:00Z">
              <w:r w:rsidRPr="00DA0BC2">
                <w:rPr>
                  <w:rFonts w:ascii="Arial" w:eastAsia="Times New Roman" w:hAnsi="Arial"/>
                  <w:sz w:val="18"/>
                  <w:rPrChange w:id="5803" w:author="Daniel Larsson" w:date="2016-05-16T15:55:00Z">
                    <w:rPr>
                      <w:rFonts w:eastAsia="Malgun Gothic"/>
                      <w:sz w:val="22"/>
                      <w:lang w:val="en-US" w:eastAsia="ko-KR"/>
                    </w:rPr>
                  </w:rPrChange>
                </w:rPr>
                <w:t>1.08 dB</w:t>
              </w:r>
            </w:ins>
          </w:p>
          <w:p w:rsidR="00E02EA1" w:rsidRPr="000D4531" w:rsidRDefault="00DA0BC2" w:rsidP="002F27C0">
            <w:pPr>
              <w:pStyle w:val="TAC"/>
              <w:rPr>
                <w:ins w:id="5804" w:author="Daniel Larsson" w:date="2016-05-16T15:51:00Z"/>
              </w:rPr>
            </w:pPr>
            <w:ins w:id="5805" w:author="Daniel Larsson" w:date="2016-05-16T15:55:00Z">
              <w:r w:rsidRPr="00DA0BC2">
                <w:rPr>
                  <w:rFonts w:eastAsia="Times New Roman"/>
                  <w:rPrChange w:id="5806" w:author="Daniel Larsson" w:date="2016-05-16T15:55:00Z">
                    <w:rPr>
                      <w:rFonts w:ascii="Times New Roman" w:eastAsia="Malgun Gothic" w:hAnsi="Times New Roman"/>
                      <w:sz w:val="22"/>
                      <w:lang w:val="en-US" w:eastAsia="ko-KR"/>
                    </w:rPr>
                  </w:rPrChange>
                </w:rPr>
                <w:t>0.151 Mbps</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07"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08"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0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10" w:author="Daniel Larsson" w:date="2016-05-16T15:51:00Z"/>
              </w:rPr>
            </w:pPr>
          </w:p>
        </w:tc>
      </w:tr>
      <w:tr w:rsidR="00E02EA1" w:rsidRPr="000D4531" w:rsidTr="002F27C0">
        <w:trPr>
          <w:ins w:id="5811"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12" w:author="Daniel Larsson" w:date="2016-05-16T15:51:00Z"/>
                <w:rFonts w:ascii="Calibri" w:hAnsi="Calibri"/>
                <w:b/>
                <w:noProof/>
                <w:sz w:val="22"/>
              </w:rPr>
            </w:pPr>
            <w:ins w:id="5813" w:author="Daniel Larsson" w:date="2016-05-16T15:51:00Z">
              <w:r>
                <w:t xml:space="preserve">16QAM r3/4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14"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815" w:author="Daniel Larsson" w:date="2016-05-16T15:51:00Z"/>
              </w:rPr>
            </w:pPr>
            <w:ins w:id="5816" w:author="Daniel Larsson" w:date="2016-05-16T15:55:00Z">
              <w:r w:rsidRPr="00DA0BC2">
                <w:rPr>
                  <w:rFonts w:eastAsia="Times New Roman"/>
                  <w:rPrChange w:id="5817" w:author="Daniel Larsson" w:date="2016-05-16T15:55: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18"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1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2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21" w:author="Daniel Larsson" w:date="2016-05-16T15:51:00Z"/>
              </w:rPr>
            </w:pPr>
          </w:p>
        </w:tc>
      </w:tr>
      <w:tr w:rsidR="00E02EA1" w:rsidRPr="000D4531" w:rsidTr="002F27C0">
        <w:trPr>
          <w:ins w:id="5822" w:author="Daniel Larsson" w:date="2016-05-16T15:51:00Z"/>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23" w:author="Daniel Larsson" w:date="2016-05-16T15:51:00Z"/>
                <w:rFonts w:ascii="Calibri" w:hAnsi="Calibri"/>
                <w:b/>
                <w:noProof/>
                <w:sz w:val="22"/>
              </w:rPr>
            </w:pPr>
            <w:ins w:id="5824" w:author="Daniel Larsson" w:date="2016-05-16T15:51:00Z">
              <w:r>
                <w:t xml:space="preserve">64QAM r5/6 </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E02EA1" w:rsidRDefault="00E02EA1" w:rsidP="002F27C0">
            <w:pPr>
              <w:pStyle w:val="TAC"/>
              <w:rPr>
                <w:ins w:id="5825" w:author="Daniel Larsson" w:date="2016-05-16T15:51:00Z"/>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E02EA1" w:rsidRPr="000D4531" w:rsidRDefault="00DA0BC2" w:rsidP="002F27C0">
            <w:pPr>
              <w:pStyle w:val="TAC"/>
              <w:rPr>
                <w:ins w:id="5826" w:author="Daniel Larsson" w:date="2016-05-16T15:51:00Z"/>
              </w:rPr>
            </w:pPr>
            <w:ins w:id="5827" w:author="Daniel Larsson" w:date="2016-05-16T15:55:00Z">
              <w:r w:rsidRPr="00DA0BC2">
                <w:rPr>
                  <w:rFonts w:eastAsia="Times New Roman"/>
                  <w:rPrChange w:id="5828" w:author="Daniel Larsson" w:date="2016-05-16T15:55:00Z">
                    <w:rPr>
                      <w:rFonts w:ascii="Times New Roman" w:eastAsia="Malgun Gothic" w:hAnsi="Times New Roman"/>
                      <w:sz w:val="22"/>
                      <w:lang w:val="en-US" w:eastAsia="ko-KR"/>
                    </w:rPr>
                  </w:rPrChange>
                </w:rPr>
                <w:t>N/A</w:t>
              </w:r>
            </w:ins>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29"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30"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31" w:author="Daniel Larsson" w:date="2016-05-16T15:51:00Z"/>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E02EA1" w:rsidRPr="000D4531" w:rsidRDefault="00E02EA1" w:rsidP="002F27C0">
            <w:pPr>
              <w:pStyle w:val="TAC"/>
              <w:rPr>
                <w:ins w:id="5832" w:author="Daniel Larsson" w:date="2016-05-16T15:51:00Z"/>
              </w:rPr>
            </w:pPr>
          </w:p>
        </w:tc>
      </w:tr>
      <w:tr w:rsidR="00E02EA1" w:rsidRPr="000D4531" w:rsidTr="002F27C0">
        <w:trPr>
          <w:ins w:id="5833" w:author="Daniel Larsson" w:date="2016-05-16T15:51:00Z"/>
        </w:trPr>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E02EA1" w:rsidRPr="000D4531" w:rsidRDefault="00E02EA1" w:rsidP="002F27C0">
            <w:pPr>
              <w:pStyle w:val="TAC"/>
              <w:rPr>
                <w:ins w:id="5834" w:author="Daniel Larsson" w:date="2016-05-16T15:51:00Z"/>
              </w:rPr>
            </w:pPr>
            <w:ins w:id="5835" w:author="Daniel Larsson" w:date="2016-05-16T15:51:00Z">
              <w:r>
                <w:t xml:space="preserve">R1-164549 / </w:t>
              </w:r>
            </w:ins>
            <w:ins w:id="5836" w:author="Daniel Larsson v6" w:date="2016-05-24T12:34:00Z">
              <w:r w:rsidR="00F23599">
                <w:t>SOURCE 4</w:t>
              </w:r>
            </w:ins>
            <w:ins w:id="5837" w:author="Daniel Larsson" w:date="2016-05-16T15:51:00Z">
              <w:r>
                <w:br/>
                <w:t>Five UEs share the same DM-RS</w:t>
              </w:r>
            </w:ins>
          </w:p>
        </w:tc>
      </w:tr>
    </w:tbl>
    <w:p w:rsidR="00490E4E" w:rsidRDefault="00490E4E" w:rsidP="001977F3">
      <w:pPr>
        <w:rPr>
          <w:ins w:id="5838" w:author="Daniel Larsson" w:date="2016-05-16T16:06:00Z"/>
        </w:rPr>
      </w:pPr>
    </w:p>
    <w:p w:rsidR="00FC0044" w:rsidRDefault="002F27C0">
      <w:pPr>
        <w:jc w:val="center"/>
        <w:rPr>
          <w:ins w:id="5839" w:author="Daniel Larsson" w:date="2016-05-16T16:06:00Z"/>
        </w:rPr>
        <w:pPrChange w:id="5840" w:author="Daniel Larsson" w:date="2016-05-16T16:06:00Z">
          <w:pPr/>
        </w:pPrChange>
      </w:pPr>
      <w:ins w:id="5841" w:author="Daniel Larsson" w:date="2016-05-16T16:06:00Z">
        <w:r w:rsidRPr="005B3B3E">
          <w:rPr>
            <w:rFonts w:ascii="Arial" w:hAnsi="Arial"/>
            <w:b/>
            <w:lang w:eastAsia="ko-KR"/>
          </w:rPr>
          <w:t>Tab</w:t>
        </w:r>
        <w:r>
          <w:rPr>
            <w:rFonts w:ascii="Arial" w:hAnsi="Arial"/>
            <w:b/>
            <w:lang w:eastAsia="ko-KR"/>
          </w:rPr>
          <w:t>le C3-15 EPA</w:t>
        </w:r>
        <w:r w:rsidRPr="005B3B3E">
          <w:rPr>
            <w:rFonts w:ascii="Arial" w:hAnsi="Arial"/>
            <w:b/>
            <w:lang w:eastAsia="ko-KR"/>
          </w:rPr>
          <w:t xml:space="preserve">, </w:t>
        </w:r>
        <w:r>
          <w:rPr>
            <w:rFonts w:ascii="Arial" w:hAnsi="Arial"/>
            <w:b/>
            <w:lang w:eastAsia="ko-KR"/>
          </w:rPr>
          <w:t>60</w:t>
        </w:r>
        <w:r w:rsidRPr="005B3B3E">
          <w:rPr>
            <w:rFonts w:ascii="Arial" w:hAnsi="Arial"/>
            <w:b/>
            <w:lang w:eastAsia="ko-KR"/>
          </w:rPr>
          <w:t xml:space="preserve"> km/h</w:t>
        </w:r>
        <w:r>
          <w:rPr>
            <w:rFonts w:ascii="Arial" w:hAnsi="Arial"/>
            <w:b/>
            <w:lang w:eastAsia="ko-KR"/>
          </w:rPr>
          <w:t xml:space="preserve">, </w:t>
        </w:r>
        <w:r w:rsidRPr="005B3B3E">
          <w:rPr>
            <w:rFonts w:ascii="Arial" w:hAnsi="Arial"/>
            <w:b/>
            <w:lang w:eastAsia="ko-KR"/>
          </w:rPr>
          <w:t>2</w:t>
        </w:r>
        <w:r>
          <w:rPr>
            <w:rFonts w:ascii="Arial" w:hAnsi="Arial"/>
            <w:b/>
            <w:lang w:eastAsia="ko-KR"/>
          </w:rPr>
          <w:t>5</w:t>
        </w:r>
        <w:r w:rsidRPr="005B3B3E">
          <w:rPr>
            <w:rFonts w:ascii="Arial" w:hAnsi="Arial"/>
            <w:b/>
            <w:lang w:eastAsia="ko-KR"/>
          </w:rPr>
          <w:t xml:space="preserve"> PRB</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2F27C0" w:rsidTr="002F27C0">
        <w:trPr>
          <w:ins w:id="5842" w:author="Daniel Larsson" w:date="2016-05-16T16:06: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843" w:author="Daniel Larsson" w:date="2016-05-16T16:06:00Z"/>
              </w:rPr>
            </w:pPr>
            <w:ins w:id="5844" w:author="Daniel Larsson" w:date="2016-05-16T16:06:00Z">
              <w:r>
                <w:lastRenderedPageBreak/>
                <w:t>SNR at 10% BLER</w:t>
              </w:r>
            </w:ins>
          </w:p>
          <w:p w:rsidR="002F27C0" w:rsidRDefault="002F27C0" w:rsidP="002F27C0">
            <w:pPr>
              <w:pStyle w:val="TAC"/>
              <w:rPr>
                <w:ins w:id="5845" w:author="Daniel Larsson" w:date="2016-05-16T16:06:00Z"/>
              </w:rPr>
            </w:pPr>
            <w:ins w:id="5846" w:author="Daniel Larsson" w:date="2016-05-16T16:06: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847" w:author="Daniel Larsson" w:date="2016-05-16T16:06:00Z"/>
              </w:rPr>
            </w:pPr>
            <w:ins w:id="5848" w:author="Daniel Larsson" w:date="2016-05-16T16:06: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849" w:author="Daniel Larsson" w:date="2016-05-16T16:06:00Z"/>
              </w:rPr>
            </w:pPr>
            <w:ins w:id="5850" w:author="Daniel Larsson" w:date="2016-05-16T16:06: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2F27C0" w:rsidRDefault="002F27C0" w:rsidP="002F27C0">
            <w:pPr>
              <w:pStyle w:val="TAC"/>
              <w:rPr>
                <w:ins w:id="5851" w:author="Daniel Larsson" w:date="2016-05-16T16:06:00Z"/>
              </w:rPr>
            </w:pPr>
            <w:ins w:id="5852" w:author="Daniel Larsson" w:date="2016-05-16T16:06: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853" w:author="Daniel Larsson" w:date="2016-05-16T16:06:00Z"/>
              </w:rPr>
            </w:pPr>
            <w:ins w:id="5854" w:author="Daniel Larsson" w:date="2016-05-16T16:06: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855" w:author="Daniel Larsson" w:date="2016-05-16T16:06:00Z"/>
              </w:rPr>
            </w:pPr>
            <w:ins w:id="5856" w:author="Daniel Larsson" w:date="2016-05-16T16:06: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857" w:author="Daniel Larsson" w:date="2016-05-16T16:06:00Z"/>
              </w:rPr>
            </w:pPr>
            <w:ins w:id="5858" w:author="Daniel Larsson" w:date="2016-05-16T16:06:00Z">
              <w:r>
                <w:t xml:space="preserve">TTI length=14 </w:t>
              </w:r>
            </w:ins>
          </w:p>
        </w:tc>
      </w:tr>
      <w:tr w:rsidR="002F27C0" w:rsidRPr="00E8394F" w:rsidTr="002F27C0">
        <w:trPr>
          <w:ins w:id="5859" w:author="Daniel Larsson" w:date="2016-05-16T16:06: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860" w:author="Daniel Larsson" w:date="2016-05-16T16:06:00Z"/>
              </w:rPr>
            </w:pPr>
            <w:ins w:id="5861" w:author="Daniel Larsson" w:date="2016-05-16T16:06:00Z">
              <w:r>
                <w:t xml:space="preserve">QPSK r1/3 </w:t>
              </w:r>
            </w:ins>
          </w:p>
        </w:tc>
        <w:tc>
          <w:tcPr>
            <w:tcW w:w="0" w:type="auto"/>
            <w:tcBorders>
              <w:top w:val="outset" w:sz="6" w:space="0" w:color="auto"/>
              <w:left w:val="outset" w:sz="6" w:space="0" w:color="auto"/>
              <w:bottom w:val="outset" w:sz="6" w:space="0" w:color="auto"/>
              <w:right w:val="outset" w:sz="6" w:space="0" w:color="auto"/>
            </w:tcBorders>
            <w:hideMark/>
          </w:tcPr>
          <w:p w:rsidR="002F27C0" w:rsidRPr="002F27C0" w:rsidRDefault="00DA0BC2" w:rsidP="002F27C0">
            <w:pPr>
              <w:keepLines/>
              <w:tabs>
                <w:tab w:val="left" w:pos="794"/>
                <w:tab w:val="left" w:pos="1191"/>
                <w:tab w:val="left" w:pos="1588"/>
                <w:tab w:val="left" w:pos="1985"/>
              </w:tabs>
              <w:spacing w:before="120" w:line="280" w:lineRule="atLeast"/>
              <w:jc w:val="both"/>
              <w:rPr>
                <w:ins w:id="5862" w:author="Daniel Larsson" w:date="2016-05-16T16:07:00Z"/>
                <w:rFonts w:ascii="Arial" w:hAnsi="Arial"/>
                <w:sz w:val="18"/>
                <w:rPrChange w:id="5863" w:author="Daniel Larsson" w:date="2016-05-16T16:07:00Z">
                  <w:rPr>
                    <w:ins w:id="5864" w:author="Daniel Larsson" w:date="2016-05-16T16:07:00Z"/>
                    <w:b/>
                    <w:sz w:val="24"/>
                  </w:rPr>
                </w:rPrChange>
              </w:rPr>
            </w:pPr>
            <w:ins w:id="5865" w:author="Daniel Larsson" w:date="2016-05-16T16:07:00Z">
              <w:r w:rsidRPr="00DA0BC2">
                <w:rPr>
                  <w:rFonts w:ascii="Arial" w:hAnsi="Arial"/>
                  <w:sz w:val="18"/>
                  <w:rPrChange w:id="5866" w:author="Daniel Larsson" w:date="2016-05-16T16:07:00Z">
                    <w:rPr/>
                  </w:rPrChange>
                </w:rPr>
                <w:t>2.5dB</w:t>
              </w:r>
            </w:ins>
          </w:p>
          <w:p w:rsidR="002F27C0" w:rsidRPr="002F27C0" w:rsidRDefault="00DA0BC2" w:rsidP="002F27C0">
            <w:pPr>
              <w:spacing w:before="120" w:line="280" w:lineRule="atLeast"/>
              <w:jc w:val="both"/>
              <w:rPr>
                <w:ins w:id="5867" w:author="Daniel Larsson" w:date="2016-05-16T16:07:00Z"/>
                <w:rFonts w:ascii="Arial" w:hAnsi="Arial"/>
                <w:sz w:val="18"/>
                <w:rPrChange w:id="5868" w:author="Daniel Larsson" w:date="2016-05-16T16:07:00Z">
                  <w:rPr>
                    <w:ins w:id="5869" w:author="Daniel Larsson" w:date="2016-05-16T16:07:00Z"/>
                  </w:rPr>
                </w:rPrChange>
              </w:rPr>
            </w:pPr>
            <w:ins w:id="5870" w:author="Daniel Larsson" w:date="2016-05-16T16:07:00Z">
              <w:r w:rsidRPr="00DA0BC2">
                <w:rPr>
                  <w:rFonts w:ascii="Arial" w:hAnsi="Arial"/>
                  <w:sz w:val="18"/>
                  <w:rPrChange w:id="5871" w:author="Daniel Larsson" w:date="2016-05-16T16:07:00Z">
                    <w:rPr/>
                  </w:rPrChange>
                </w:rPr>
                <w:t>2.22Mbps</w:t>
              </w:r>
            </w:ins>
          </w:p>
          <w:p w:rsidR="002F27C0" w:rsidRPr="005B3B3E" w:rsidRDefault="002F27C0" w:rsidP="002F27C0">
            <w:pPr>
              <w:pStyle w:val="TAC"/>
              <w:rPr>
                <w:ins w:id="5872" w:author="Daniel Larsson" w:date="2016-05-16T16:06:00Z"/>
              </w:rPr>
            </w:pPr>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873" w:author="Daniel Larsson" w:date="2016-05-16T16:07:00Z"/>
                <w:rFonts w:ascii="Arial" w:hAnsi="Arial"/>
                <w:sz w:val="18"/>
                <w:rPrChange w:id="5874" w:author="Daniel Larsson" w:date="2016-05-16T16:07:00Z">
                  <w:rPr>
                    <w:ins w:id="5875" w:author="Daniel Larsson" w:date="2016-05-16T16:07:00Z"/>
                    <w:b/>
                    <w:sz w:val="24"/>
                  </w:rPr>
                </w:rPrChange>
              </w:rPr>
            </w:pPr>
            <w:ins w:id="5876" w:author="Daniel Larsson" w:date="2016-05-16T16:07:00Z">
              <w:r w:rsidRPr="00DA0BC2">
                <w:rPr>
                  <w:rFonts w:ascii="Arial" w:hAnsi="Arial"/>
                  <w:sz w:val="18"/>
                  <w:rPrChange w:id="5877" w:author="Daniel Larsson" w:date="2016-05-16T16:07:00Z">
                    <w:rPr/>
                  </w:rPrChange>
                </w:rPr>
                <w:t>2.2dB</w:t>
              </w:r>
            </w:ins>
          </w:p>
          <w:p w:rsidR="002F27C0" w:rsidRPr="00E8394F" w:rsidRDefault="002F27C0" w:rsidP="002F27C0">
            <w:pPr>
              <w:pStyle w:val="TAC"/>
              <w:rPr>
                <w:ins w:id="5878" w:author="Daniel Larsson" w:date="2016-05-16T16:06:00Z"/>
              </w:rPr>
            </w:pPr>
            <w:ins w:id="5879" w:author="Daniel Larsson" w:date="2016-05-16T16:07:00Z">
              <w:r w:rsidRPr="00061C86">
                <w:t>2.37Mbps</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880" w:author="Daniel Larsson" w:date="2016-05-16T16:06:00Z"/>
              </w:rPr>
            </w:pPr>
            <w:ins w:id="5881" w:author="Daniel Larsson" w:date="2016-05-16T16:07: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882" w:author="Daniel Larsson" w:date="2016-05-16T16:06:00Z"/>
              </w:rPr>
            </w:pPr>
            <w:ins w:id="5883" w:author="Daniel Larsson" w:date="2016-05-16T16:07: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884" w:author="Daniel Larsson" w:date="2016-05-16T16:07:00Z"/>
                <w:rFonts w:ascii="Arial" w:hAnsi="Arial"/>
                <w:sz w:val="18"/>
                <w:rPrChange w:id="5885" w:author="Daniel Larsson" w:date="2016-05-16T16:07:00Z">
                  <w:rPr>
                    <w:ins w:id="5886" w:author="Daniel Larsson" w:date="2016-05-16T16:07:00Z"/>
                    <w:b/>
                    <w:sz w:val="24"/>
                  </w:rPr>
                </w:rPrChange>
              </w:rPr>
            </w:pPr>
            <w:ins w:id="5887" w:author="Daniel Larsson" w:date="2016-05-16T16:07:00Z">
              <w:r w:rsidRPr="00DA0BC2">
                <w:rPr>
                  <w:rFonts w:ascii="Arial" w:hAnsi="Arial"/>
                  <w:sz w:val="18"/>
                  <w:rPrChange w:id="5888" w:author="Daniel Larsson" w:date="2016-05-16T16:07:00Z">
                    <w:rPr/>
                  </w:rPrChange>
                </w:rPr>
                <w:t>1.75dB</w:t>
              </w:r>
            </w:ins>
          </w:p>
          <w:p w:rsidR="002F27C0" w:rsidRPr="00E8394F" w:rsidRDefault="002F27C0" w:rsidP="002F27C0">
            <w:pPr>
              <w:pStyle w:val="TAC"/>
              <w:rPr>
                <w:ins w:id="5889" w:author="Daniel Larsson" w:date="2016-05-16T16:06:00Z"/>
              </w:rPr>
            </w:pPr>
            <w:ins w:id="5890" w:author="Daniel Larsson" w:date="2016-05-16T16:07:00Z">
              <w:r w:rsidRPr="00061C86">
                <w:t>2.12Mbps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891" w:author="Daniel Larsson" w:date="2016-05-16T16:07:00Z"/>
                <w:rFonts w:ascii="Arial" w:hAnsi="Arial"/>
                <w:sz w:val="18"/>
                <w:rPrChange w:id="5892" w:author="Daniel Larsson" w:date="2016-05-16T16:07:00Z">
                  <w:rPr>
                    <w:ins w:id="5893" w:author="Daniel Larsson" w:date="2016-05-16T16:07:00Z"/>
                    <w:b/>
                    <w:sz w:val="24"/>
                  </w:rPr>
                </w:rPrChange>
              </w:rPr>
            </w:pPr>
            <w:ins w:id="5894" w:author="Daniel Larsson" w:date="2016-05-16T16:07:00Z">
              <w:r w:rsidRPr="00DA0BC2">
                <w:rPr>
                  <w:rFonts w:ascii="Arial" w:hAnsi="Arial"/>
                  <w:sz w:val="18"/>
                  <w:rPrChange w:id="5895" w:author="Daniel Larsson" w:date="2016-05-16T16:07:00Z">
                    <w:rPr/>
                  </w:rPrChange>
                </w:rPr>
                <w:t>1.7dB</w:t>
              </w:r>
            </w:ins>
          </w:p>
          <w:p w:rsidR="002F27C0" w:rsidRPr="00E8394F" w:rsidRDefault="002F27C0" w:rsidP="002F27C0">
            <w:pPr>
              <w:pStyle w:val="TAC"/>
              <w:rPr>
                <w:ins w:id="5896" w:author="Daniel Larsson" w:date="2016-05-16T16:06:00Z"/>
              </w:rPr>
            </w:pPr>
            <w:ins w:id="5897" w:author="Daniel Larsson" w:date="2016-05-16T16:07:00Z">
              <w:r w:rsidRPr="00061C86">
                <w:t>2.14Mbps</w:t>
              </w:r>
            </w:ins>
          </w:p>
        </w:tc>
      </w:tr>
      <w:tr w:rsidR="002F27C0" w:rsidRPr="00E8394F" w:rsidTr="002F27C0">
        <w:trPr>
          <w:ins w:id="5898" w:author="Daniel Larsson" w:date="2016-05-16T16:06: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899" w:author="Daniel Larsson" w:date="2016-05-16T16:06:00Z"/>
              </w:rPr>
            </w:pPr>
            <w:ins w:id="5900" w:author="Daniel Larsson" w:date="2016-05-16T16:06:00Z">
              <w:r>
                <w:t xml:space="preserve">16QAM r3/4 </w:t>
              </w:r>
            </w:ins>
          </w:p>
        </w:tc>
        <w:tc>
          <w:tcPr>
            <w:tcW w:w="0" w:type="auto"/>
            <w:tcBorders>
              <w:top w:val="outset" w:sz="6" w:space="0" w:color="auto"/>
              <w:left w:val="outset" w:sz="6" w:space="0" w:color="auto"/>
              <w:bottom w:val="outset" w:sz="6" w:space="0" w:color="auto"/>
              <w:right w:val="outset" w:sz="6" w:space="0" w:color="auto"/>
            </w:tcBorders>
            <w:hideMark/>
          </w:tcPr>
          <w:p w:rsidR="002F27C0" w:rsidRPr="002F27C0" w:rsidRDefault="00DA0BC2" w:rsidP="002F27C0">
            <w:pPr>
              <w:keepLines/>
              <w:tabs>
                <w:tab w:val="left" w:pos="794"/>
                <w:tab w:val="left" w:pos="1191"/>
                <w:tab w:val="left" w:pos="1588"/>
                <w:tab w:val="left" w:pos="1985"/>
              </w:tabs>
              <w:spacing w:before="120" w:line="280" w:lineRule="atLeast"/>
              <w:jc w:val="both"/>
              <w:rPr>
                <w:ins w:id="5901" w:author="Daniel Larsson" w:date="2016-05-16T16:07:00Z"/>
                <w:rFonts w:ascii="Arial" w:hAnsi="Arial"/>
                <w:sz w:val="18"/>
                <w:rPrChange w:id="5902" w:author="Daniel Larsson" w:date="2016-05-16T16:07:00Z">
                  <w:rPr>
                    <w:ins w:id="5903" w:author="Daniel Larsson" w:date="2016-05-16T16:07:00Z"/>
                    <w:b/>
                    <w:sz w:val="24"/>
                  </w:rPr>
                </w:rPrChange>
              </w:rPr>
            </w:pPr>
            <w:ins w:id="5904" w:author="Daniel Larsson" w:date="2016-05-16T16:07:00Z">
              <w:r w:rsidRPr="00DA0BC2">
                <w:rPr>
                  <w:rFonts w:ascii="Arial" w:hAnsi="Arial"/>
                  <w:sz w:val="18"/>
                  <w:rPrChange w:id="5905" w:author="Daniel Larsson" w:date="2016-05-16T16:07:00Z">
                    <w:rPr/>
                  </w:rPrChange>
                </w:rPr>
                <w:t>16.25dB</w:t>
              </w:r>
            </w:ins>
          </w:p>
          <w:p w:rsidR="002F27C0" w:rsidRPr="005B3B3E" w:rsidRDefault="002F27C0" w:rsidP="002F27C0">
            <w:pPr>
              <w:pStyle w:val="TAC"/>
              <w:rPr>
                <w:ins w:id="5906" w:author="Daniel Larsson" w:date="2016-05-16T16:06:00Z"/>
              </w:rPr>
            </w:pPr>
            <w:ins w:id="5907" w:author="Daniel Larsson" w:date="2016-05-16T16:07:00Z">
              <w:r w:rsidRPr="00061C86">
                <w:t>11.05Mbps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908" w:author="Daniel Larsson" w:date="2016-05-16T16:07:00Z"/>
                <w:rFonts w:ascii="Arial" w:hAnsi="Arial"/>
                <w:sz w:val="18"/>
                <w:rPrChange w:id="5909" w:author="Daniel Larsson" w:date="2016-05-16T16:07:00Z">
                  <w:rPr>
                    <w:ins w:id="5910" w:author="Daniel Larsson" w:date="2016-05-16T16:07:00Z"/>
                    <w:b/>
                    <w:sz w:val="24"/>
                  </w:rPr>
                </w:rPrChange>
              </w:rPr>
            </w:pPr>
            <w:ins w:id="5911" w:author="Daniel Larsson" w:date="2016-05-16T16:07:00Z">
              <w:r w:rsidRPr="00DA0BC2">
                <w:rPr>
                  <w:rFonts w:ascii="Arial" w:hAnsi="Arial"/>
                  <w:sz w:val="18"/>
                  <w:rPrChange w:id="5912" w:author="Daniel Larsson" w:date="2016-05-16T16:07:00Z">
                    <w:rPr/>
                  </w:rPrChange>
                </w:rPr>
                <w:t>16.25dB</w:t>
              </w:r>
            </w:ins>
          </w:p>
          <w:p w:rsidR="002F27C0" w:rsidRPr="00E8394F" w:rsidRDefault="002F27C0" w:rsidP="002F27C0">
            <w:pPr>
              <w:pStyle w:val="TAC"/>
              <w:rPr>
                <w:ins w:id="5913" w:author="Daniel Larsson" w:date="2016-05-16T16:06:00Z"/>
              </w:rPr>
            </w:pPr>
            <w:ins w:id="5914" w:author="Daniel Larsson" w:date="2016-05-16T16:07:00Z">
              <w:r w:rsidRPr="00061C86">
                <w:t>11.2Mbps</w:t>
              </w:r>
            </w:ins>
          </w:p>
        </w:tc>
        <w:tc>
          <w:tcPr>
            <w:tcW w:w="0" w:type="auto"/>
            <w:tcBorders>
              <w:top w:val="outset" w:sz="6" w:space="0" w:color="auto"/>
              <w:left w:val="outset" w:sz="6" w:space="0" w:color="auto"/>
              <w:bottom w:val="outset" w:sz="6" w:space="0" w:color="auto"/>
              <w:right w:val="outset" w:sz="6" w:space="0" w:color="auto"/>
            </w:tcBorders>
          </w:tcPr>
          <w:p w:rsidR="002F27C0" w:rsidRPr="005B3B3E" w:rsidRDefault="002F27C0" w:rsidP="002F27C0">
            <w:pPr>
              <w:pStyle w:val="TAC"/>
              <w:rPr>
                <w:ins w:id="5915" w:author="Daniel Larsson" w:date="2016-05-16T16:06:00Z"/>
              </w:rPr>
            </w:pPr>
            <w:ins w:id="5916" w:author="Daniel Larsson" w:date="2016-05-16T16:07: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17" w:author="Daniel Larsson" w:date="2016-05-16T16:06:00Z"/>
              </w:rPr>
            </w:pPr>
            <w:ins w:id="5918" w:author="Daniel Larsson" w:date="2016-05-16T16:07:00Z">
              <w:r w:rsidRPr="00061C86">
                <w:t>--</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919" w:author="Daniel Larsson" w:date="2016-05-16T16:07:00Z"/>
                <w:rFonts w:ascii="Arial" w:hAnsi="Arial"/>
                <w:sz w:val="18"/>
                <w:rPrChange w:id="5920" w:author="Daniel Larsson" w:date="2016-05-16T16:07:00Z">
                  <w:rPr>
                    <w:ins w:id="5921" w:author="Daniel Larsson" w:date="2016-05-16T16:07:00Z"/>
                    <w:b/>
                    <w:sz w:val="24"/>
                  </w:rPr>
                </w:rPrChange>
              </w:rPr>
            </w:pPr>
            <w:ins w:id="5922" w:author="Daniel Larsson" w:date="2016-05-16T16:07:00Z">
              <w:r w:rsidRPr="00DA0BC2">
                <w:rPr>
                  <w:rFonts w:ascii="Arial" w:hAnsi="Arial"/>
                  <w:sz w:val="18"/>
                  <w:rPrChange w:id="5923" w:author="Daniel Larsson" w:date="2016-05-16T16:07:00Z">
                    <w:rPr/>
                  </w:rPrChange>
                </w:rPr>
                <w:t>14.8dB</w:t>
              </w:r>
            </w:ins>
          </w:p>
          <w:p w:rsidR="002F27C0" w:rsidRPr="00E8394F" w:rsidRDefault="002F27C0" w:rsidP="002F27C0">
            <w:pPr>
              <w:pStyle w:val="TAC"/>
              <w:rPr>
                <w:ins w:id="5924" w:author="Daniel Larsson" w:date="2016-05-16T16:06:00Z"/>
              </w:rPr>
            </w:pPr>
            <w:ins w:id="5925" w:author="Daniel Larsson" w:date="2016-05-16T16:07:00Z">
              <w:r w:rsidRPr="00061C86">
                <w:t>9.69Mbps</w:t>
              </w:r>
            </w:ins>
          </w:p>
        </w:tc>
        <w:tc>
          <w:tcPr>
            <w:tcW w:w="0" w:type="auto"/>
            <w:tcBorders>
              <w:top w:val="outset" w:sz="6" w:space="0" w:color="auto"/>
              <w:left w:val="outset" w:sz="6" w:space="0" w:color="auto"/>
              <w:bottom w:val="outset" w:sz="6" w:space="0" w:color="auto"/>
              <w:right w:val="outset" w:sz="6" w:space="0" w:color="auto"/>
            </w:tcBorders>
          </w:tcPr>
          <w:p w:rsidR="002F27C0" w:rsidRPr="002F27C0" w:rsidRDefault="00DA0BC2" w:rsidP="002F27C0">
            <w:pPr>
              <w:keepLines/>
              <w:tabs>
                <w:tab w:val="left" w:pos="794"/>
                <w:tab w:val="left" w:pos="1191"/>
                <w:tab w:val="left" w:pos="1588"/>
                <w:tab w:val="left" w:pos="1985"/>
              </w:tabs>
              <w:spacing w:before="120" w:line="280" w:lineRule="atLeast"/>
              <w:jc w:val="both"/>
              <w:rPr>
                <w:ins w:id="5926" w:author="Daniel Larsson" w:date="2016-05-16T16:07:00Z"/>
                <w:rFonts w:ascii="Arial" w:hAnsi="Arial"/>
                <w:sz w:val="18"/>
                <w:rPrChange w:id="5927" w:author="Daniel Larsson" w:date="2016-05-16T16:07:00Z">
                  <w:rPr>
                    <w:ins w:id="5928" w:author="Daniel Larsson" w:date="2016-05-16T16:07:00Z"/>
                    <w:b/>
                    <w:sz w:val="24"/>
                  </w:rPr>
                </w:rPrChange>
              </w:rPr>
            </w:pPr>
            <w:ins w:id="5929" w:author="Daniel Larsson" w:date="2016-05-16T16:07:00Z">
              <w:r w:rsidRPr="00DA0BC2">
                <w:rPr>
                  <w:rFonts w:ascii="Arial" w:hAnsi="Arial"/>
                  <w:sz w:val="18"/>
                  <w:rPrChange w:id="5930" w:author="Daniel Larsson" w:date="2016-05-16T16:07:00Z">
                    <w:rPr/>
                  </w:rPrChange>
                </w:rPr>
                <w:t>14.2dB</w:t>
              </w:r>
            </w:ins>
          </w:p>
          <w:p w:rsidR="002F27C0" w:rsidRPr="00E8394F" w:rsidRDefault="002F27C0" w:rsidP="002F27C0">
            <w:pPr>
              <w:pStyle w:val="TAC"/>
              <w:rPr>
                <w:ins w:id="5931" w:author="Daniel Larsson" w:date="2016-05-16T16:06:00Z"/>
              </w:rPr>
            </w:pPr>
            <w:ins w:id="5932" w:author="Daniel Larsson" w:date="2016-05-16T16:07:00Z">
              <w:r w:rsidRPr="00061C86">
                <w:t>9.71Mbps</w:t>
              </w:r>
            </w:ins>
          </w:p>
        </w:tc>
      </w:tr>
      <w:tr w:rsidR="002F27C0" w:rsidRPr="00E8394F" w:rsidTr="002F27C0">
        <w:trPr>
          <w:ins w:id="5933" w:author="Daniel Larsson" w:date="2016-05-16T16:06:00Z"/>
        </w:trPr>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34" w:author="Daniel Larsson" w:date="2016-05-16T16:06:00Z"/>
              </w:rPr>
            </w:pPr>
            <w:ins w:id="5935" w:author="Daniel Larsson" w:date="2016-05-16T16:06: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2F27C0" w:rsidRDefault="002F27C0" w:rsidP="002F27C0">
            <w:pPr>
              <w:pStyle w:val="TAC"/>
              <w:rPr>
                <w:ins w:id="5936" w:author="Daniel Larsson" w:date="2016-05-16T16:06:00Z"/>
                <w:b/>
                <w:noProof/>
                <w:sz w:val="22"/>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37" w:author="Daniel Larsson" w:date="2016-05-16T16:06: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38" w:author="Daniel Larsson" w:date="2016-05-16T16:06: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39" w:author="Daniel Larsson" w:date="2016-05-16T16:06:00Z"/>
              </w:rPr>
            </w:pPr>
          </w:p>
        </w:tc>
        <w:tc>
          <w:tcPr>
            <w:tcW w:w="0" w:type="auto"/>
            <w:tcBorders>
              <w:top w:val="outset" w:sz="6" w:space="0" w:color="auto"/>
              <w:left w:val="outset" w:sz="6" w:space="0" w:color="auto"/>
              <w:bottom w:val="outset" w:sz="6" w:space="0" w:color="auto"/>
              <w:right w:val="outset" w:sz="6" w:space="0" w:color="auto"/>
            </w:tcBorders>
          </w:tcPr>
          <w:p w:rsidR="002F27C0" w:rsidRPr="00E8394F" w:rsidRDefault="002F27C0" w:rsidP="002F27C0">
            <w:pPr>
              <w:pStyle w:val="TAC"/>
              <w:rPr>
                <w:ins w:id="5940" w:author="Daniel Larsson" w:date="2016-05-16T16:06:00Z"/>
              </w:rPr>
            </w:pPr>
          </w:p>
        </w:tc>
        <w:tc>
          <w:tcPr>
            <w:tcW w:w="0" w:type="auto"/>
            <w:tcBorders>
              <w:top w:val="outset" w:sz="6" w:space="0" w:color="auto"/>
              <w:left w:val="outset" w:sz="6" w:space="0" w:color="auto"/>
              <w:bottom w:val="outset" w:sz="6" w:space="0" w:color="auto"/>
              <w:right w:val="outset" w:sz="6" w:space="0" w:color="auto"/>
            </w:tcBorders>
            <w:vAlign w:val="center"/>
          </w:tcPr>
          <w:p w:rsidR="002F27C0" w:rsidRPr="00E8394F" w:rsidRDefault="002F27C0" w:rsidP="002F27C0">
            <w:pPr>
              <w:pStyle w:val="TAC"/>
              <w:rPr>
                <w:ins w:id="5941" w:author="Daniel Larsson" w:date="2016-05-16T16:06:00Z"/>
              </w:rPr>
            </w:pPr>
          </w:p>
        </w:tc>
      </w:tr>
      <w:tr w:rsidR="002F27C0" w:rsidTr="002F27C0">
        <w:trPr>
          <w:ins w:id="5942" w:author="Daniel Larsson" w:date="2016-05-16T16:06:00Z"/>
        </w:trPr>
        <w:tc>
          <w:tcPr>
            <w:tcW w:w="0" w:type="auto"/>
            <w:gridSpan w:val="7"/>
            <w:tcBorders>
              <w:top w:val="outset" w:sz="6" w:space="0" w:color="auto"/>
              <w:left w:val="outset" w:sz="6" w:space="0" w:color="auto"/>
              <w:bottom w:val="outset" w:sz="6" w:space="0" w:color="auto"/>
              <w:right w:val="outset" w:sz="6" w:space="0" w:color="auto"/>
            </w:tcBorders>
          </w:tcPr>
          <w:p w:rsidR="002F27C0" w:rsidRDefault="002F27C0" w:rsidP="002F27C0">
            <w:pPr>
              <w:pStyle w:val="TAC"/>
              <w:rPr>
                <w:ins w:id="5943" w:author="Daniel Larsson" w:date="2016-05-16T16:06:00Z"/>
              </w:rPr>
            </w:pPr>
            <w:ins w:id="5944" w:author="Daniel Larsson" w:date="2016-05-16T16:06:00Z">
              <w:r>
                <w:t>R1-16</w:t>
              </w:r>
            </w:ins>
            <w:ins w:id="5945" w:author="Daniel Larsson" w:date="2016-05-16T16:08:00Z">
              <w:r>
                <w:t>4</w:t>
              </w:r>
            </w:ins>
            <w:ins w:id="5946" w:author="Daniel Larsson" w:date="2016-05-16T16:06:00Z">
              <w:r>
                <w:t>4</w:t>
              </w:r>
            </w:ins>
            <w:ins w:id="5947" w:author="Daniel Larsson" w:date="2016-05-16T16:08:00Z">
              <w:r>
                <w:t>64</w:t>
              </w:r>
            </w:ins>
            <w:ins w:id="5948" w:author="Daniel Larsson" w:date="2016-05-16T16:06:00Z">
              <w:r>
                <w:t xml:space="preserve"> / </w:t>
              </w:r>
            </w:ins>
            <w:ins w:id="5949" w:author="Daniel Larsson v6" w:date="2016-05-24T12:29:00Z">
              <w:r w:rsidR="00E32A2A">
                <w:t>Source 10</w:t>
              </w:r>
            </w:ins>
            <w:ins w:id="5950" w:author="Daniel Larsson" w:date="2016-05-16T16:06:00Z">
              <w:r>
                <w:br/>
                <w:t>DM-RS included in every TTI</w:t>
              </w:r>
            </w:ins>
          </w:p>
        </w:tc>
      </w:tr>
      <w:tr w:rsidR="00536A87" w:rsidTr="00F721C8">
        <w:trPr>
          <w:ins w:id="5951" w:author="HUAWEI" w:date="2016-05-17T15:00:00Z"/>
        </w:trPr>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5952" w:author="HUAWEI" w:date="2016-05-17T15:00:00Z"/>
              </w:rPr>
            </w:pPr>
            <w:ins w:id="5953" w:author="HUAWEI" w:date="2016-05-17T15:00:00Z">
              <w:r>
                <w:t>SNR at 10% BLER</w:t>
              </w:r>
            </w:ins>
          </w:p>
          <w:p w:rsidR="00536A87" w:rsidRDefault="00536A87" w:rsidP="00F721C8">
            <w:pPr>
              <w:pStyle w:val="TAC"/>
              <w:rPr>
                <w:ins w:id="5954" w:author="HUAWEI" w:date="2016-05-17T15:00:00Z"/>
              </w:rPr>
            </w:pPr>
            <w:ins w:id="5955" w:author="HUAWEI" w:date="2016-05-17T15:00:00Z">
              <w:r>
                <w:t xml:space="preserve">Throughput at 10% BLER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5956" w:author="HUAWEI" w:date="2016-05-17T15:00:00Z"/>
              </w:rPr>
            </w:pPr>
            <w:ins w:id="5957" w:author="HUAWEI" w:date="2016-05-17T15:00:00Z">
              <w:r>
                <w:t xml:space="preserve">TTI length=1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5958" w:author="HUAWEI" w:date="2016-05-17T15:00:00Z"/>
              </w:rPr>
            </w:pPr>
            <w:ins w:id="5959" w:author="HUAWEI" w:date="2016-05-17T15:00:00Z">
              <w:r>
                <w:t xml:space="preserve">TTI length=2 </w:t>
              </w:r>
            </w:ins>
          </w:p>
        </w:tc>
        <w:tc>
          <w:tcPr>
            <w:tcW w:w="0" w:type="auto"/>
            <w:tcBorders>
              <w:top w:val="outset" w:sz="6" w:space="0" w:color="auto"/>
              <w:left w:val="outset" w:sz="6" w:space="0" w:color="auto"/>
              <w:bottom w:val="outset" w:sz="6" w:space="0" w:color="auto"/>
              <w:right w:val="outset" w:sz="6" w:space="0" w:color="auto"/>
            </w:tcBorders>
            <w:vAlign w:val="center"/>
          </w:tcPr>
          <w:p w:rsidR="00536A87" w:rsidRDefault="00536A87" w:rsidP="00F721C8">
            <w:pPr>
              <w:pStyle w:val="TAC"/>
              <w:rPr>
                <w:ins w:id="5960" w:author="HUAWEI" w:date="2016-05-17T15:00:00Z"/>
              </w:rPr>
            </w:pPr>
            <w:ins w:id="5961" w:author="HUAWEI" w:date="2016-05-17T15:00:00Z">
              <w: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5962" w:author="HUAWEI" w:date="2016-05-17T15:00:00Z"/>
              </w:rPr>
            </w:pPr>
            <w:ins w:id="5963" w:author="HUAWEI" w:date="2016-05-17T15:00:00Z">
              <w:r>
                <w:t xml:space="preserve">TTI length=4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5964" w:author="HUAWEI" w:date="2016-05-17T15:00:00Z"/>
              </w:rPr>
            </w:pPr>
            <w:ins w:id="5965" w:author="HUAWEI" w:date="2016-05-17T15:00:00Z">
              <w: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5966" w:author="HUAWEI" w:date="2016-05-17T15:00:00Z"/>
              </w:rPr>
            </w:pPr>
            <w:ins w:id="5967" w:author="HUAWEI" w:date="2016-05-17T15:00:00Z">
              <w:r>
                <w:t xml:space="preserve">TTI length=14 </w:t>
              </w:r>
            </w:ins>
          </w:p>
        </w:tc>
      </w:tr>
      <w:tr w:rsidR="00536A87" w:rsidRPr="00E8394F" w:rsidTr="00F721C8">
        <w:trPr>
          <w:ins w:id="5968" w:author="HUAWEI" w:date="2016-05-17T15:00:00Z"/>
        </w:trPr>
        <w:tc>
          <w:tcPr>
            <w:tcW w:w="0" w:type="auto"/>
            <w:tcBorders>
              <w:top w:val="outset" w:sz="6" w:space="0" w:color="auto"/>
              <w:left w:val="outset" w:sz="6" w:space="0" w:color="auto"/>
              <w:bottom w:val="outset" w:sz="6" w:space="0" w:color="auto"/>
              <w:right w:val="outset" w:sz="6" w:space="0" w:color="auto"/>
            </w:tcBorders>
            <w:vAlign w:val="center"/>
            <w:hideMark/>
          </w:tcPr>
          <w:p w:rsidR="00536A87" w:rsidRDefault="00536A87" w:rsidP="00F721C8">
            <w:pPr>
              <w:pStyle w:val="TAC"/>
              <w:rPr>
                <w:ins w:id="5969" w:author="HUAWEI" w:date="2016-05-17T15:00:00Z"/>
              </w:rPr>
            </w:pPr>
            <w:ins w:id="5970" w:author="HUAWEI" w:date="2016-05-17T15:00:00Z">
              <w:r>
                <w:t xml:space="preserve">QPSK r1/3 </w:t>
              </w:r>
            </w:ins>
          </w:p>
        </w:tc>
        <w:tc>
          <w:tcPr>
            <w:tcW w:w="0" w:type="auto"/>
            <w:tcBorders>
              <w:top w:val="outset" w:sz="6" w:space="0" w:color="auto"/>
              <w:left w:val="outset" w:sz="6" w:space="0" w:color="auto"/>
              <w:bottom w:val="outset" w:sz="6" w:space="0" w:color="auto"/>
              <w:right w:val="outset" w:sz="6" w:space="0" w:color="auto"/>
            </w:tcBorders>
            <w:hideMark/>
          </w:tcPr>
          <w:p w:rsidR="00536A87" w:rsidRPr="005B3B3E" w:rsidRDefault="00536A87" w:rsidP="00F721C8">
            <w:pPr>
              <w:pStyle w:val="TAC"/>
              <w:rPr>
                <w:ins w:id="5971"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536A87" w:rsidRPr="00E8394F" w:rsidRDefault="00536A87" w:rsidP="00F721C8">
            <w:pPr>
              <w:pStyle w:val="TAC"/>
              <w:rPr>
                <w:ins w:id="5972"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536A87" w:rsidRPr="00E8394F" w:rsidRDefault="00536A87" w:rsidP="00F721C8">
            <w:pPr>
              <w:pStyle w:val="TAC"/>
              <w:rPr>
                <w:ins w:id="5973"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536A87" w:rsidRPr="00E8394F" w:rsidRDefault="00536A87" w:rsidP="00F721C8">
            <w:pPr>
              <w:pStyle w:val="TAC"/>
              <w:rPr>
                <w:ins w:id="5974"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536A87" w:rsidRPr="00E8394F" w:rsidRDefault="00536A87" w:rsidP="00F721C8">
            <w:pPr>
              <w:pStyle w:val="TAC"/>
              <w:rPr>
                <w:ins w:id="5975"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536A87" w:rsidRPr="00E8394F" w:rsidRDefault="00536A87" w:rsidP="00F721C8">
            <w:pPr>
              <w:pStyle w:val="TAC"/>
              <w:rPr>
                <w:ins w:id="5976" w:author="HUAWEI" w:date="2016-05-17T15:00:00Z"/>
              </w:rPr>
            </w:pPr>
          </w:p>
        </w:tc>
      </w:tr>
      <w:tr w:rsidR="00B24FA3" w:rsidRPr="00E8394F" w:rsidTr="00F721C8">
        <w:trPr>
          <w:ins w:id="5977" w:author="HUAWEI" w:date="2016-05-17T15:00:00Z"/>
        </w:trPr>
        <w:tc>
          <w:tcPr>
            <w:tcW w:w="0" w:type="auto"/>
            <w:tcBorders>
              <w:top w:val="outset" w:sz="6" w:space="0" w:color="auto"/>
              <w:left w:val="outset" w:sz="6" w:space="0" w:color="auto"/>
              <w:bottom w:val="outset" w:sz="6" w:space="0" w:color="auto"/>
              <w:right w:val="outset" w:sz="6" w:space="0" w:color="auto"/>
            </w:tcBorders>
            <w:vAlign w:val="center"/>
            <w:hideMark/>
          </w:tcPr>
          <w:p w:rsidR="00B24FA3" w:rsidRDefault="00B24FA3" w:rsidP="00F721C8">
            <w:pPr>
              <w:pStyle w:val="TAC"/>
              <w:rPr>
                <w:ins w:id="5978" w:author="HUAWEI" w:date="2016-05-17T15:00:00Z"/>
              </w:rPr>
            </w:pPr>
            <w:ins w:id="5979" w:author="HUAWEI" w:date="2016-05-17T15:00:00Z">
              <w:r>
                <w:t xml:space="preserve">16QAM r3/4 </w:t>
              </w:r>
            </w:ins>
          </w:p>
        </w:tc>
        <w:tc>
          <w:tcPr>
            <w:tcW w:w="0" w:type="auto"/>
            <w:tcBorders>
              <w:top w:val="outset" w:sz="6" w:space="0" w:color="auto"/>
              <w:left w:val="outset" w:sz="6" w:space="0" w:color="auto"/>
              <w:bottom w:val="outset" w:sz="6" w:space="0" w:color="auto"/>
              <w:right w:val="outset" w:sz="6" w:space="0" w:color="auto"/>
            </w:tcBorders>
            <w:hideMark/>
          </w:tcPr>
          <w:p w:rsidR="00B24FA3" w:rsidRPr="005B3B3E" w:rsidRDefault="00B24FA3" w:rsidP="00F721C8">
            <w:pPr>
              <w:pStyle w:val="TAC"/>
              <w:rPr>
                <w:ins w:id="5980"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5981"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Pr="005B3B3E" w:rsidRDefault="00B24FA3" w:rsidP="00F721C8">
            <w:pPr>
              <w:pStyle w:val="TAC"/>
              <w:rPr>
                <w:ins w:id="5982"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Default="00B24FA3" w:rsidP="00F721C8">
            <w:pPr>
              <w:pStyle w:val="TAC"/>
              <w:rPr>
                <w:ins w:id="5983" w:author="HUAWEI" w:date="2016-05-17T15:04:00Z"/>
                <w:lang w:eastAsia="zh-CN"/>
              </w:rPr>
            </w:pPr>
            <w:ins w:id="5984" w:author="HUAWEI" w:date="2016-05-17T15:04:00Z">
              <w:r>
                <w:rPr>
                  <w:rFonts w:hint="eastAsia"/>
                  <w:lang w:eastAsia="zh-CN"/>
                </w:rPr>
                <w:t>11.9 dB</w:t>
              </w:r>
            </w:ins>
          </w:p>
          <w:p w:rsidR="00B24FA3" w:rsidRPr="00E8394F" w:rsidRDefault="00B24FA3" w:rsidP="00F721C8">
            <w:pPr>
              <w:pStyle w:val="TAC"/>
              <w:rPr>
                <w:ins w:id="5985" w:author="HUAWEI" w:date="2016-05-17T15:00:00Z"/>
              </w:rPr>
            </w:pPr>
            <w:ins w:id="5986" w:author="HUAWEI" w:date="2016-05-17T15:04:00Z">
              <w:r>
                <w:rPr>
                  <w:rFonts w:hint="eastAsia"/>
                  <w:lang w:eastAsia="zh-CN"/>
                </w:rPr>
                <w:t>8.43 Mbps</w:t>
              </w:r>
            </w:ins>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5987"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Default="00B24FA3" w:rsidP="00F721C8">
            <w:pPr>
              <w:pStyle w:val="TAC"/>
              <w:rPr>
                <w:ins w:id="5988" w:author="HUAWEI" w:date="2016-05-17T15:04:00Z"/>
                <w:lang w:eastAsia="zh-CN"/>
              </w:rPr>
            </w:pPr>
            <w:ins w:id="5989" w:author="HUAWEI" w:date="2016-05-17T15:04:00Z">
              <w:r>
                <w:rPr>
                  <w:rFonts w:hint="eastAsia"/>
                  <w:lang w:eastAsia="zh-CN"/>
                </w:rPr>
                <w:t>1</w:t>
              </w:r>
            </w:ins>
            <w:ins w:id="5990" w:author="HUAWEI" w:date="2016-05-17T15:05:00Z">
              <w:r>
                <w:rPr>
                  <w:rFonts w:hint="eastAsia"/>
                  <w:lang w:eastAsia="zh-CN"/>
                </w:rPr>
                <w:t>2.3</w:t>
              </w:r>
            </w:ins>
            <w:ins w:id="5991" w:author="HUAWEI" w:date="2016-05-17T15:04:00Z">
              <w:r>
                <w:rPr>
                  <w:rFonts w:hint="eastAsia"/>
                  <w:lang w:eastAsia="zh-CN"/>
                </w:rPr>
                <w:t xml:space="preserve"> dB</w:t>
              </w:r>
            </w:ins>
          </w:p>
          <w:p w:rsidR="00B24FA3" w:rsidRPr="00E8394F" w:rsidRDefault="00B24FA3" w:rsidP="00F721C8">
            <w:pPr>
              <w:pStyle w:val="TAC"/>
              <w:rPr>
                <w:ins w:id="5992" w:author="HUAWEI" w:date="2016-05-17T15:00:00Z"/>
              </w:rPr>
            </w:pPr>
            <w:ins w:id="5993" w:author="HUAWEI" w:date="2016-05-17T15:04:00Z">
              <w:r>
                <w:rPr>
                  <w:rFonts w:hint="eastAsia"/>
                  <w:lang w:eastAsia="zh-CN"/>
                </w:rPr>
                <w:t>9.70 Mbps</w:t>
              </w:r>
            </w:ins>
          </w:p>
        </w:tc>
      </w:tr>
      <w:tr w:rsidR="00B24FA3" w:rsidRPr="00E8394F" w:rsidTr="00F721C8">
        <w:trPr>
          <w:ins w:id="5994" w:author="HUAWEI" w:date="2016-05-17T15:00:00Z"/>
        </w:trPr>
        <w:tc>
          <w:tcPr>
            <w:tcW w:w="0" w:type="auto"/>
            <w:tcBorders>
              <w:top w:val="outset" w:sz="6" w:space="0" w:color="auto"/>
              <w:left w:val="outset" w:sz="6" w:space="0" w:color="auto"/>
              <w:bottom w:val="outset" w:sz="6" w:space="0" w:color="auto"/>
              <w:right w:val="outset" w:sz="6" w:space="0" w:color="auto"/>
            </w:tcBorders>
            <w:vAlign w:val="center"/>
            <w:hideMark/>
          </w:tcPr>
          <w:p w:rsidR="00B24FA3" w:rsidRDefault="00B24FA3" w:rsidP="00F721C8">
            <w:pPr>
              <w:pStyle w:val="TAC"/>
              <w:rPr>
                <w:ins w:id="5995" w:author="HUAWEI" w:date="2016-05-17T15:00:00Z"/>
              </w:rPr>
            </w:pPr>
            <w:ins w:id="5996" w:author="HUAWEI" w:date="2016-05-17T15:00:00Z">
              <w:r>
                <w:t xml:space="preserve">64QAM r5/6 </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B24FA3" w:rsidRDefault="00B24FA3" w:rsidP="00F721C8">
            <w:pPr>
              <w:pStyle w:val="TAC"/>
              <w:rPr>
                <w:ins w:id="5997" w:author="HUAWEI" w:date="2016-05-17T15:00:00Z"/>
                <w:b/>
                <w:noProof/>
                <w:sz w:val="22"/>
              </w:rPr>
            </w:pPr>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5998"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5999"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6000" w:author="HUAWEI" w:date="2016-05-17T15:00:00Z"/>
              </w:rPr>
            </w:pPr>
          </w:p>
        </w:tc>
        <w:tc>
          <w:tcPr>
            <w:tcW w:w="0" w:type="auto"/>
            <w:tcBorders>
              <w:top w:val="outset" w:sz="6" w:space="0" w:color="auto"/>
              <w:left w:val="outset" w:sz="6" w:space="0" w:color="auto"/>
              <w:bottom w:val="outset" w:sz="6" w:space="0" w:color="auto"/>
              <w:right w:val="outset" w:sz="6" w:space="0" w:color="auto"/>
            </w:tcBorders>
          </w:tcPr>
          <w:p w:rsidR="00B24FA3" w:rsidRPr="00E8394F" w:rsidRDefault="00B24FA3" w:rsidP="00F721C8">
            <w:pPr>
              <w:pStyle w:val="TAC"/>
              <w:rPr>
                <w:ins w:id="6001" w:author="HUAWEI" w:date="2016-05-17T15:00:00Z"/>
              </w:rPr>
            </w:pPr>
          </w:p>
        </w:tc>
        <w:tc>
          <w:tcPr>
            <w:tcW w:w="0" w:type="auto"/>
            <w:tcBorders>
              <w:top w:val="outset" w:sz="6" w:space="0" w:color="auto"/>
              <w:left w:val="outset" w:sz="6" w:space="0" w:color="auto"/>
              <w:bottom w:val="outset" w:sz="6" w:space="0" w:color="auto"/>
              <w:right w:val="outset" w:sz="6" w:space="0" w:color="auto"/>
            </w:tcBorders>
            <w:vAlign w:val="center"/>
          </w:tcPr>
          <w:p w:rsidR="00B24FA3" w:rsidRPr="00E8394F" w:rsidRDefault="00B24FA3" w:rsidP="00F721C8">
            <w:pPr>
              <w:pStyle w:val="TAC"/>
              <w:rPr>
                <w:ins w:id="6002" w:author="HUAWEI" w:date="2016-05-17T15:00:00Z"/>
              </w:rPr>
            </w:pPr>
          </w:p>
        </w:tc>
      </w:tr>
      <w:tr w:rsidR="00B24FA3" w:rsidTr="00F721C8">
        <w:trPr>
          <w:ins w:id="6003" w:author="HUAWEI" w:date="2016-05-17T15:00:00Z"/>
        </w:trPr>
        <w:tc>
          <w:tcPr>
            <w:tcW w:w="0" w:type="auto"/>
            <w:gridSpan w:val="7"/>
            <w:tcBorders>
              <w:top w:val="outset" w:sz="6" w:space="0" w:color="auto"/>
              <w:left w:val="outset" w:sz="6" w:space="0" w:color="auto"/>
              <w:bottom w:val="outset" w:sz="6" w:space="0" w:color="auto"/>
              <w:right w:val="outset" w:sz="6" w:space="0" w:color="auto"/>
            </w:tcBorders>
          </w:tcPr>
          <w:p w:rsidR="00B24FA3" w:rsidRDefault="00B24FA3" w:rsidP="00536A87">
            <w:pPr>
              <w:pStyle w:val="TAC"/>
              <w:rPr>
                <w:ins w:id="6004" w:author="HUAWEI" w:date="2016-05-17T15:02:00Z"/>
              </w:rPr>
            </w:pPr>
            <w:ins w:id="6005" w:author="HUAWEI" w:date="2016-05-17T15:02:00Z">
              <w:r>
                <w:t xml:space="preserve">R1-162114 / </w:t>
              </w:r>
            </w:ins>
            <w:ins w:id="6006" w:author="Daniel Larsson v6" w:date="2016-05-24T12:25:00Z">
              <w:r w:rsidR="00E32A2A">
                <w:rPr>
                  <w:rFonts w:hint="eastAsia"/>
                  <w:lang w:eastAsia="zh-CN"/>
                </w:rPr>
                <w:t>Source 5</w:t>
              </w:r>
            </w:ins>
          </w:p>
          <w:p w:rsidR="00B24FA3" w:rsidRDefault="00B24FA3" w:rsidP="00536A87">
            <w:pPr>
              <w:pStyle w:val="TAC"/>
              <w:rPr>
                <w:ins w:id="6007" w:author="HUAWEI" w:date="2016-05-17T15:00:00Z"/>
              </w:rPr>
            </w:pPr>
            <w:ins w:id="6008" w:author="HUAWEI" w:date="2016-05-17T15:02:00Z">
              <w:r>
                <w:rPr>
                  <w:rFonts w:hint="eastAsia"/>
                  <w:lang w:eastAsia="zh-CN"/>
                </w:rPr>
                <w:t>25</w:t>
              </w:r>
              <w:r w:rsidRPr="004F2FE4">
                <w:t xml:space="preserve"> PRB, 10 MHz system bandwidth.</w:t>
              </w:r>
              <w:r>
                <w:rPr>
                  <w:rFonts w:hint="eastAsia"/>
                  <w:lang w:eastAsia="zh-CN"/>
                </w:rPr>
                <w:t xml:space="preserve"> Shared DMRS for </w:t>
              </w:r>
            </w:ins>
            <w:ins w:id="6009" w:author="HUAWEI" w:date="2016-05-17T17:37:00Z">
              <w:r w:rsidR="003C00BB">
                <w:rPr>
                  <w:rFonts w:hint="eastAsia"/>
                  <w:lang w:eastAsia="zh-CN"/>
                </w:rPr>
                <w:t>4-symbol</w:t>
              </w:r>
            </w:ins>
            <w:ins w:id="6010" w:author="HUAWEI" w:date="2016-05-17T17:39:00Z">
              <w:r w:rsidR="003C00BB">
                <w:rPr>
                  <w:rFonts w:hint="eastAsia"/>
                  <w:lang w:eastAsia="zh-CN"/>
                </w:rPr>
                <w:t xml:space="preserve"> sTTI</w:t>
              </w:r>
            </w:ins>
            <w:ins w:id="6011" w:author="HUAWEI" w:date="2016-05-17T15:02:00Z">
              <w:r>
                <w:rPr>
                  <w:rFonts w:hint="eastAsia"/>
                  <w:lang w:eastAsia="zh-CN"/>
                </w:rPr>
                <w:t>.</w:t>
              </w:r>
            </w:ins>
          </w:p>
        </w:tc>
      </w:tr>
    </w:tbl>
    <w:p w:rsidR="002F27C0" w:rsidRDefault="002F27C0" w:rsidP="001977F3">
      <w:pPr>
        <w:rPr>
          <w:ins w:id="6012" w:author="HUAWEI" w:date="2016-05-17T15:15:00Z"/>
          <w:lang w:eastAsia="zh-CN"/>
        </w:rPr>
      </w:pPr>
    </w:p>
    <w:p w:rsidR="00F721C8" w:rsidRDefault="00F721C8" w:rsidP="00F721C8">
      <w:pPr>
        <w:pStyle w:val="TH"/>
        <w:rPr>
          <w:ins w:id="6013" w:author="HUAWEI" w:date="2016-05-17T15:15:00Z"/>
          <w:lang w:eastAsia="zh-CN"/>
        </w:rPr>
      </w:pPr>
      <w:ins w:id="6014" w:author="HUAWEI" w:date="2016-05-17T15:15:00Z">
        <w:r>
          <w:t>Table C</w:t>
        </w:r>
        <w:r>
          <w:rPr>
            <w:rFonts w:hint="eastAsia"/>
            <w:lang w:eastAsia="zh-CN"/>
          </w:rPr>
          <w:t>3</w:t>
        </w:r>
        <w:r>
          <w:t>-</w:t>
        </w:r>
        <w:r>
          <w:rPr>
            <w:rFonts w:hint="eastAsia"/>
            <w:lang w:eastAsia="zh-CN"/>
          </w:rPr>
          <w:t>16</w:t>
        </w:r>
        <w:r>
          <w:t xml:space="preserve"> </w:t>
        </w:r>
        <w:r>
          <w:rPr>
            <w:rFonts w:hint="eastAsia"/>
            <w:lang w:eastAsia="zh-CN"/>
          </w:rPr>
          <w:t>ETU</w:t>
        </w:r>
        <w:r>
          <w:t xml:space="preserve">, </w:t>
        </w:r>
        <w:r>
          <w:rPr>
            <w:rFonts w:hint="eastAsia"/>
            <w:lang w:eastAsia="zh-CN"/>
          </w:rPr>
          <w:t>3</w:t>
        </w:r>
        <w:r>
          <w:t xml:space="preserve"> km/h,</w:t>
        </w:r>
        <w:r>
          <w:rPr>
            <w:rFonts w:hint="eastAsia"/>
            <w:lang w:eastAsia="zh-CN"/>
          </w:rPr>
          <w:t xml:space="preserve"> AMC,</w:t>
        </w:r>
        <w:r>
          <w:t xml:space="preserve"> </w:t>
        </w:r>
        <w:r>
          <w:rPr>
            <w:rFonts w:hint="eastAsia"/>
            <w:lang w:eastAsia="zh-CN"/>
          </w:rPr>
          <w:t>with</w:t>
        </w:r>
        <w:r>
          <w:t xml:space="preserve"> </w:t>
        </w:r>
        <w:r>
          <w:rPr>
            <w:rFonts w:hint="eastAsia"/>
            <w:lang w:eastAsia="zh-CN"/>
          </w:rPr>
          <w:t>interference UEs</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1"/>
        <w:gridCol w:w="1046"/>
        <w:gridCol w:w="1046"/>
        <w:gridCol w:w="1046"/>
        <w:gridCol w:w="1046"/>
        <w:gridCol w:w="1046"/>
        <w:gridCol w:w="1146"/>
      </w:tblGrid>
      <w:tr w:rsidR="00F721C8" w:rsidTr="00F721C8">
        <w:trPr>
          <w:ins w:id="6015" w:author="HUAWEI" w:date="2016-05-17T15:1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F721C8">
            <w:pPr>
              <w:pStyle w:val="TAC"/>
              <w:rPr>
                <w:ins w:id="6016" w:author="HUAWEI" w:date="2016-05-17T15:15:00Z"/>
              </w:rPr>
            </w:pPr>
            <w:ins w:id="6017" w:author="HUAWEI" w:date="2016-05-17T15:15:00Z">
              <w:r>
                <w:t>SNR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F721C8">
            <w:pPr>
              <w:pStyle w:val="TAC"/>
              <w:rPr>
                <w:ins w:id="6018" w:author="HUAWEI" w:date="2016-05-17T15:15:00Z"/>
              </w:rPr>
            </w:pPr>
            <w:ins w:id="6019" w:author="HUAWEI" w:date="2016-05-17T15:15:00Z">
              <w:r>
                <w:t xml:space="preserve">TTI length=1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F721C8" w:rsidRDefault="00F721C8" w:rsidP="00F721C8">
            <w:pPr>
              <w:pStyle w:val="TAC"/>
              <w:rPr>
                <w:ins w:id="6020" w:author="HUAWEI" w:date="2016-05-17T15:15:00Z"/>
              </w:rPr>
            </w:pPr>
            <w:ins w:id="6021" w:author="HUAWEI" w:date="2016-05-17T15:15:00Z">
              <w:r>
                <w:t xml:space="preserve">TTI length=2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86623E" w:rsidRDefault="00F721C8" w:rsidP="00F721C8">
            <w:pPr>
              <w:pStyle w:val="TAC"/>
              <w:rPr>
                <w:ins w:id="6022" w:author="HUAWEI" w:date="2016-05-17T15:15:00Z"/>
                <w:b/>
              </w:rPr>
            </w:pPr>
            <w:ins w:id="6023" w:author="HUAWEI" w:date="2016-05-17T15:15:00Z">
              <w:r>
                <w:t>TTI length=3</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F721C8" w:rsidRDefault="00F721C8" w:rsidP="00F721C8">
            <w:pPr>
              <w:pStyle w:val="TAC"/>
              <w:rPr>
                <w:ins w:id="6024" w:author="HUAWEI" w:date="2016-05-17T15:15:00Z"/>
              </w:rPr>
            </w:pPr>
            <w:ins w:id="6025" w:author="HUAWEI" w:date="2016-05-17T15:15:00Z">
              <w:r>
                <w:t xml:space="preserve">TTI length=4 </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F721C8" w:rsidRDefault="00F721C8" w:rsidP="00F721C8">
            <w:pPr>
              <w:pStyle w:val="TAC"/>
              <w:rPr>
                <w:ins w:id="6026" w:author="HUAWEI" w:date="2016-05-17T15:15:00Z"/>
              </w:rPr>
            </w:pPr>
            <w:ins w:id="6027" w:author="HUAWEI" w:date="2016-05-17T15:15:00Z">
              <w:r>
                <w:t>TTI length=7</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F721C8" w:rsidRDefault="00F721C8" w:rsidP="00F721C8">
            <w:pPr>
              <w:pStyle w:val="TAC"/>
              <w:rPr>
                <w:ins w:id="6028" w:author="HUAWEI" w:date="2016-05-17T15:15:00Z"/>
              </w:rPr>
            </w:pPr>
            <w:ins w:id="6029" w:author="HUAWEI" w:date="2016-05-17T15:15:00Z">
              <w:r>
                <w:t xml:space="preserve">TTI length=14 </w:t>
              </w:r>
            </w:ins>
          </w:p>
        </w:tc>
      </w:tr>
      <w:tr w:rsidR="00F721C8" w:rsidTr="00F721C8">
        <w:trPr>
          <w:ins w:id="6030" w:author="HUAWEI" w:date="2016-05-17T15:1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F721C8" w:rsidP="00F721C8">
            <w:pPr>
              <w:pStyle w:val="TAC"/>
              <w:rPr>
                <w:ins w:id="6031" w:author="HUAWEI" w:date="2016-05-17T15:15:00Z"/>
              </w:rPr>
            </w:pPr>
            <w:ins w:id="6032" w:author="HUAWEI" w:date="2016-05-17T15:15:00Z">
              <w:r>
                <w:rPr>
                  <w:rFonts w:hint="eastAsia"/>
                  <w:lang w:eastAsia="zh-CN"/>
                </w:rPr>
                <w:t>0 dB</w:t>
              </w:r>
              <w:r>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F721C8">
            <w:pPr>
              <w:pStyle w:val="TAC"/>
              <w:rPr>
                <w:ins w:id="6033"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F721C8">
            <w:pPr>
              <w:pStyle w:val="TAC"/>
              <w:rPr>
                <w:ins w:id="6034" w:author="HUAWEI" w:date="2016-05-17T15:1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F721C8">
            <w:pPr>
              <w:pStyle w:val="TAC"/>
              <w:rPr>
                <w:ins w:id="6035"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036" w:author="HUAWEI" w:date="2016-05-17T15:15:00Z"/>
                <w:lang w:eastAsia="zh-CN"/>
              </w:rPr>
            </w:pPr>
            <w:ins w:id="6037" w:author="HUAWEI" w:date="2016-05-17T17:34:00Z">
              <w:r>
                <w:rPr>
                  <w:rFonts w:hint="eastAsia"/>
                  <w:lang w:eastAsia="zh-CN"/>
                </w:rPr>
                <w:t>0.9</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F721C8" w:rsidP="00F721C8">
            <w:pPr>
              <w:pStyle w:val="TAC"/>
              <w:rPr>
                <w:ins w:id="6038" w:author="HUAWEI" w:date="2016-05-17T15:15: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039" w:author="HUAWEI" w:date="2016-05-17T15:15:00Z"/>
                <w:lang w:eastAsia="zh-CN"/>
              </w:rPr>
            </w:pPr>
            <w:ins w:id="6040" w:author="HUAWEI" w:date="2016-05-17T17:35:00Z">
              <w:r>
                <w:rPr>
                  <w:rFonts w:hint="eastAsia"/>
                  <w:lang w:eastAsia="zh-CN"/>
                </w:rPr>
                <w:t>0.38</w:t>
              </w:r>
            </w:ins>
            <w:ins w:id="6041" w:author="HUAWEI" w:date="2016-05-17T17:34:00Z">
              <w:r>
                <w:t xml:space="preserve"> Mbps</w:t>
              </w:r>
            </w:ins>
          </w:p>
        </w:tc>
      </w:tr>
      <w:tr w:rsidR="00F721C8" w:rsidTr="00F721C8">
        <w:trPr>
          <w:ins w:id="6042" w:author="HUAWEI" w:date="2016-05-17T15:1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413D22" w:rsidP="00F721C8">
            <w:pPr>
              <w:pStyle w:val="TAC"/>
              <w:rPr>
                <w:ins w:id="6043" w:author="HUAWEI" w:date="2016-05-17T15:15:00Z"/>
              </w:rPr>
            </w:pPr>
            <w:ins w:id="6044" w:author="HUAWEI" w:date="2016-05-17T15:40:00Z">
              <w:r>
                <w:rPr>
                  <w:rFonts w:hint="eastAsia"/>
                  <w:lang w:eastAsia="zh-CN"/>
                </w:rPr>
                <w:t>5</w:t>
              </w:r>
            </w:ins>
            <w:ins w:id="6045" w:author="HUAWEI" w:date="2016-05-17T15:15:00Z">
              <w:r w:rsidR="00F721C8">
                <w:rPr>
                  <w:rFonts w:hint="eastAsia"/>
                  <w:lang w:eastAsia="zh-CN"/>
                </w:rPr>
                <w:t xml:space="preserve"> dB</w:t>
              </w:r>
              <w:r w:rsidR="00F721C8">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F721C8">
            <w:pPr>
              <w:pStyle w:val="TAC"/>
              <w:rPr>
                <w:ins w:id="6046"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F721C8">
            <w:pPr>
              <w:pStyle w:val="TAC"/>
              <w:rPr>
                <w:ins w:id="6047" w:author="HUAWEI" w:date="2016-05-17T15:1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F721C8">
            <w:pPr>
              <w:pStyle w:val="TAC"/>
              <w:rPr>
                <w:ins w:id="6048"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049" w:author="HUAWEI" w:date="2016-05-17T15:15:00Z"/>
                <w:lang w:eastAsia="zh-CN"/>
              </w:rPr>
            </w:pPr>
            <w:ins w:id="6050" w:author="HUAWEI" w:date="2016-05-17T17:34:00Z">
              <w:r>
                <w:rPr>
                  <w:rFonts w:hint="eastAsia"/>
                  <w:lang w:eastAsia="zh-CN"/>
                </w:rPr>
                <w:t>1.85</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F721C8" w:rsidP="00F721C8">
            <w:pPr>
              <w:pStyle w:val="TAC"/>
              <w:rPr>
                <w:ins w:id="6051" w:author="HUAWEI" w:date="2016-05-17T15:15: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052" w:author="HUAWEI" w:date="2016-05-17T15:15:00Z"/>
                <w:lang w:eastAsia="zh-CN"/>
              </w:rPr>
            </w:pPr>
            <w:ins w:id="6053" w:author="HUAWEI" w:date="2016-05-17T17:35:00Z">
              <w:r>
                <w:rPr>
                  <w:rFonts w:hint="eastAsia"/>
                  <w:lang w:eastAsia="zh-CN"/>
                </w:rPr>
                <w:t>1.2</w:t>
              </w:r>
            </w:ins>
            <w:ins w:id="6054" w:author="HUAWEI" w:date="2016-05-17T17:34:00Z">
              <w:r>
                <w:t xml:space="preserve"> Mbps</w:t>
              </w:r>
            </w:ins>
          </w:p>
        </w:tc>
      </w:tr>
      <w:tr w:rsidR="00413D22" w:rsidTr="00F721C8">
        <w:trPr>
          <w:ins w:id="6055" w:author="HUAWEI" w:date="2016-05-17T15:39: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F721C8">
            <w:pPr>
              <w:pStyle w:val="TAC"/>
              <w:rPr>
                <w:ins w:id="6056" w:author="HUAWEI" w:date="2016-05-17T15:39:00Z"/>
                <w:lang w:eastAsia="zh-CN"/>
              </w:rPr>
            </w:pPr>
            <w:ins w:id="6057" w:author="HUAWEI" w:date="2016-05-17T15:40:00Z">
              <w:r>
                <w:rPr>
                  <w:rFonts w:hint="eastAsia"/>
                  <w:lang w:eastAsia="zh-CN"/>
                </w:rPr>
                <w:t>10 dB</w:t>
              </w:r>
            </w:ins>
          </w:p>
        </w:tc>
        <w:tc>
          <w:tcPr>
            <w:tcW w:w="0" w:type="auto"/>
            <w:tcBorders>
              <w:top w:val="outset" w:sz="6" w:space="0" w:color="auto"/>
              <w:left w:val="outset" w:sz="6" w:space="0" w:color="auto"/>
              <w:bottom w:val="outset" w:sz="6" w:space="0" w:color="auto"/>
              <w:right w:val="outset" w:sz="6" w:space="0" w:color="auto"/>
            </w:tcBorders>
            <w:vAlign w:val="center"/>
          </w:tcPr>
          <w:p w:rsidR="00413D22" w:rsidRDefault="00413D22" w:rsidP="00F721C8">
            <w:pPr>
              <w:pStyle w:val="TAC"/>
              <w:rPr>
                <w:ins w:id="6058"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D4531" w:rsidRDefault="00413D22" w:rsidP="00F721C8">
            <w:pPr>
              <w:pStyle w:val="TAC"/>
              <w:rPr>
                <w:ins w:id="6059" w:author="HUAWEI" w:date="2016-05-17T15:39: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F721C8">
            <w:pPr>
              <w:pStyle w:val="TAC"/>
              <w:rPr>
                <w:ins w:id="6060"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7A5443">
            <w:pPr>
              <w:pStyle w:val="TAC"/>
              <w:rPr>
                <w:ins w:id="6061" w:author="HUAWEI" w:date="2016-05-17T15:39:00Z"/>
                <w:lang w:eastAsia="zh-CN"/>
              </w:rPr>
            </w:pPr>
            <w:ins w:id="6062" w:author="HUAWEI" w:date="2016-05-17T17:34:00Z">
              <w:r>
                <w:rPr>
                  <w:rFonts w:hint="eastAsia"/>
                  <w:lang w:eastAsia="zh-CN"/>
                </w:rPr>
                <w:t>3.4</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413D22" w:rsidP="00F721C8">
            <w:pPr>
              <w:pStyle w:val="TAC"/>
              <w:rPr>
                <w:ins w:id="6063" w:author="HUAWEI" w:date="2016-05-17T15:39: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F721C8">
            <w:pPr>
              <w:pStyle w:val="TAC"/>
              <w:rPr>
                <w:ins w:id="6064" w:author="HUAWEI" w:date="2016-05-17T15:39:00Z"/>
                <w:lang w:eastAsia="zh-CN"/>
              </w:rPr>
            </w:pPr>
            <w:ins w:id="6065" w:author="HUAWEI" w:date="2016-05-17T17:35:00Z">
              <w:r>
                <w:rPr>
                  <w:rFonts w:hint="eastAsia"/>
                  <w:lang w:eastAsia="zh-CN"/>
                </w:rPr>
                <w:t>2.3</w:t>
              </w:r>
            </w:ins>
            <w:ins w:id="6066" w:author="HUAWEI" w:date="2016-05-17T17:34:00Z">
              <w:r>
                <w:t xml:space="preserve"> Mbps</w:t>
              </w:r>
            </w:ins>
          </w:p>
        </w:tc>
      </w:tr>
      <w:tr w:rsidR="00413D22" w:rsidTr="00F721C8">
        <w:trPr>
          <w:ins w:id="6067" w:author="HUAWEI" w:date="2016-05-17T15:39: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F721C8">
            <w:pPr>
              <w:pStyle w:val="TAC"/>
              <w:rPr>
                <w:ins w:id="6068" w:author="HUAWEI" w:date="2016-05-17T15:39:00Z"/>
                <w:lang w:eastAsia="zh-CN"/>
              </w:rPr>
            </w:pPr>
            <w:ins w:id="6069" w:author="HUAWEI" w:date="2016-05-17T15:40:00Z">
              <w:r>
                <w:rPr>
                  <w:rFonts w:hint="eastAsia"/>
                  <w:lang w:eastAsia="zh-CN"/>
                </w:rPr>
                <w:t>15 dB</w:t>
              </w:r>
            </w:ins>
          </w:p>
        </w:tc>
        <w:tc>
          <w:tcPr>
            <w:tcW w:w="0" w:type="auto"/>
            <w:tcBorders>
              <w:top w:val="outset" w:sz="6" w:space="0" w:color="auto"/>
              <w:left w:val="outset" w:sz="6" w:space="0" w:color="auto"/>
              <w:bottom w:val="outset" w:sz="6" w:space="0" w:color="auto"/>
              <w:right w:val="outset" w:sz="6" w:space="0" w:color="auto"/>
            </w:tcBorders>
            <w:vAlign w:val="center"/>
          </w:tcPr>
          <w:p w:rsidR="00413D22" w:rsidRDefault="00413D22" w:rsidP="00F721C8">
            <w:pPr>
              <w:pStyle w:val="TAC"/>
              <w:rPr>
                <w:ins w:id="6070"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D4531" w:rsidRDefault="00413D22" w:rsidP="00F721C8">
            <w:pPr>
              <w:pStyle w:val="TAC"/>
              <w:rPr>
                <w:ins w:id="6071" w:author="HUAWEI" w:date="2016-05-17T15:39: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F721C8">
            <w:pPr>
              <w:pStyle w:val="TAC"/>
              <w:rPr>
                <w:ins w:id="6072"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F721C8">
            <w:pPr>
              <w:pStyle w:val="TAC"/>
              <w:rPr>
                <w:ins w:id="6073" w:author="HUAWEI" w:date="2016-05-17T15:39:00Z"/>
                <w:lang w:eastAsia="zh-CN"/>
              </w:rPr>
            </w:pPr>
            <w:ins w:id="6074" w:author="HUAWEI" w:date="2016-05-17T17:34:00Z">
              <w:r>
                <w:rPr>
                  <w:rFonts w:hint="eastAsia"/>
                  <w:lang w:eastAsia="zh-CN"/>
                </w:rPr>
                <w:t>5.1</w:t>
              </w:r>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413D22" w:rsidP="00F721C8">
            <w:pPr>
              <w:pStyle w:val="TAC"/>
              <w:rPr>
                <w:ins w:id="6075" w:author="HUAWEI" w:date="2016-05-17T15:39: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7A5443">
            <w:pPr>
              <w:pStyle w:val="TAC"/>
              <w:rPr>
                <w:ins w:id="6076" w:author="HUAWEI" w:date="2016-05-17T15:39:00Z"/>
                <w:lang w:eastAsia="zh-CN"/>
              </w:rPr>
            </w:pPr>
            <w:ins w:id="6077" w:author="HUAWEI" w:date="2016-05-17T17:34:00Z">
              <w:r>
                <w:rPr>
                  <w:rFonts w:hint="eastAsia"/>
                  <w:lang w:eastAsia="zh-CN"/>
                </w:rPr>
                <w:t>3.</w:t>
              </w:r>
            </w:ins>
            <w:ins w:id="6078" w:author="HUAWEI" w:date="2016-05-17T17:35:00Z">
              <w:r>
                <w:rPr>
                  <w:rFonts w:hint="eastAsia"/>
                  <w:lang w:eastAsia="zh-CN"/>
                </w:rPr>
                <w:t>9</w:t>
              </w:r>
            </w:ins>
            <w:ins w:id="6079" w:author="HUAWEI" w:date="2016-05-17T17:34:00Z">
              <w:r>
                <w:t xml:space="preserve"> Mbps</w:t>
              </w:r>
            </w:ins>
          </w:p>
        </w:tc>
      </w:tr>
      <w:tr w:rsidR="00F721C8" w:rsidTr="00F721C8">
        <w:trPr>
          <w:ins w:id="6080" w:author="HUAWEI" w:date="2016-05-17T15:15:00Z"/>
        </w:trPr>
        <w:tc>
          <w:tcPr>
            <w:tcW w:w="0" w:type="auto"/>
            <w:tcBorders>
              <w:top w:val="outset" w:sz="6" w:space="0" w:color="auto"/>
              <w:left w:val="outset" w:sz="6" w:space="0" w:color="auto"/>
              <w:bottom w:val="outset" w:sz="6" w:space="0" w:color="auto"/>
              <w:right w:val="outset" w:sz="6" w:space="0" w:color="auto"/>
            </w:tcBorders>
            <w:vAlign w:val="center"/>
            <w:hideMark/>
          </w:tcPr>
          <w:p w:rsidR="00F721C8" w:rsidRDefault="00413D22" w:rsidP="00F721C8">
            <w:pPr>
              <w:pStyle w:val="TAC"/>
              <w:rPr>
                <w:ins w:id="6081" w:author="HUAWEI" w:date="2016-05-17T15:15:00Z"/>
              </w:rPr>
            </w:pPr>
            <w:ins w:id="6082" w:author="HUAWEI" w:date="2016-05-17T15:40:00Z">
              <w:r>
                <w:rPr>
                  <w:rFonts w:hint="eastAsia"/>
                  <w:lang w:eastAsia="zh-CN"/>
                </w:rPr>
                <w:t>2</w:t>
              </w:r>
            </w:ins>
            <w:ins w:id="6083" w:author="HUAWEI" w:date="2016-05-17T15:15:00Z">
              <w:r w:rsidR="00F721C8">
                <w:rPr>
                  <w:rFonts w:hint="eastAsia"/>
                  <w:lang w:eastAsia="zh-CN"/>
                </w:rPr>
                <w:t>0 dB</w:t>
              </w:r>
              <w:r w:rsidR="00F721C8">
                <w:t xml:space="preserve"> </w:t>
              </w:r>
            </w:ins>
          </w:p>
        </w:tc>
        <w:tc>
          <w:tcPr>
            <w:tcW w:w="0" w:type="auto"/>
            <w:tcBorders>
              <w:top w:val="outset" w:sz="6" w:space="0" w:color="auto"/>
              <w:left w:val="outset" w:sz="6" w:space="0" w:color="auto"/>
              <w:bottom w:val="outset" w:sz="6" w:space="0" w:color="auto"/>
              <w:right w:val="outset" w:sz="6" w:space="0" w:color="auto"/>
            </w:tcBorders>
            <w:vAlign w:val="center"/>
          </w:tcPr>
          <w:p w:rsidR="00F721C8" w:rsidRDefault="00F721C8" w:rsidP="00F721C8">
            <w:pPr>
              <w:pStyle w:val="TAC"/>
              <w:rPr>
                <w:ins w:id="6084"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D4531" w:rsidRDefault="00F721C8" w:rsidP="00F721C8">
            <w:pPr>
              <w:pStyle w:val="TAC"/>
              <w:rPr>
                <w:ins w:id="6085" w:author="HUAWEI" w:date="2016-05-17T15:15: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Default="00F721C8" w:rsidP="00F721C8">
            <w:pPr>
              <w:pStyle w:val="TAC"/>
              <w:rPr>
                <w:ins w:id="6086" w:author="HUAWEI" w:date="2016-05-17T15:15: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087" w:author="HUAWEI" w:date="2016-05-17T15:15:00Z"/>
                <w:lang w:eastAsia="zh-CN"/>
              </w:rPr>
            </w:pPr>
            <w:ins w:id="6088" w:author="HUAWEI" w:date="2016-05-17T17:35:00Z">
              <w:r>
                <w:rPr>
                  <w:rFonts w:hint="eastAsia"/>
                  <w:lang w:eastAsia="zh-CN"/>
                </w:rPr>
                <w:t>7.1</w:t>
              </w:r>
            </w:ins>
            <w:ins w:id="6089" w:author="HUAWEI" w:date="2016-05-17T17:34:00Z">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F721C8" w:rsidP="00F721C8">
            <w:pPr>
              <w:pStyle w:val="TAC"/>
              <w:rPr>
                <w:ins w:id="6090" w:author="HUAWEI" w:date="2016-05-17T15:15: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F721C8" w:rsidRPr="000B6A4A" w:rsidRDefault="007A5443" w:rsidP="00F721C8">
            <w:pPr>
              <w:pStyle w:val="TAC"/>
              <w:rPr>
                <w:ins w:id="6091" w:author="HUAWEI" w:date="2016-05-17T15:15:00Z"/>
                <w:lang w:eastAsia="zh-CN"/>
              </w:rPr>
            </w:pPr>
            <w:ins w:id="6092" w:author="HUAWEI" w:date="2016-05-17T17:35:00Z">
              <w:r>
                <w:rPr>
                  <w:rFonts w:hint="eastAsia"/>
                  <w:lang w:eastAsia="zh-CN"/>
                </w:rPr>
                <w:t>5.8</w:t>
              </w:r>
            </w:ins>
            <w:ins w:id="6093" w:author="HUAWEI" w:date="2016-05-17T17:34:00Z">
              <w:r>
                <w:t xml:space="preserve"> Mbps</w:t>
              </w:r>
            </w:ins>
          </w:p>
        </w:tc>
      </w:tr>
      <w:tr w:rsidR="00413D22" w:rsidTr="00F721C8">
        <w:trPr>
          <w:ins w:id="6094" w:author="HUAWEI" w:date="2016-05-17T15:39:00Z"/>
        </w:trPr>
        <w:tc>
          <w:tcPr>
            <w:tcW w:w="0" w:type="auto"/>
            <w:tcBorders>
              <w:top w:val="outset" w:sz="6" w:space="0" w:color="auto"/>
              <w:left w:val="outset" w:sz="6" w:space="0" w:color="auto"/>
              <w:bottom w:val="outset" w:sz="6" w:space="0" w:color="auto"/>
              <w:right w:val="outset" w:sz="6" w:space="0" w:color="auto"/>
            </w:tcBorders>
            <w:vAlign w:val="center"/>
            <w:hideMark/>
          </w:tcPr>
          <w:p w:rsidR="00413D22" w:rsidRDefault="00413D22" w:rsidP="00F721C8">
            <w:pPr>
              <w:pStyle w:val="TAC"/>
              <w:rPr>
                <w:ins w:id="6095" w:author="HUAWEI" w:date="2016-05-17T15:39:00Z"/>
                <w:lang w:eastAsia="zh-CN"/>
              </w:rPr>
            </w:pPr>
            <w:ins w:id="6096" w:author="HUAWEI" w:date="2016-05-17T15:40:00Z">
              <w:r>
                <w:rPr>
                  <w:rFonts w:hint="eastAsia"/>
                  <w:lang w:eastAsia="zh-CN"/>
                </w:rPr>
                <w:t>25 dB</w:t>
              </w:r>
            </w:ins>
          </w:p>
        </w:tc>
        <w:tc>
          <w:tcPr>
            <w:tcW w:w="0" w:type="auto"/>
            <w:tcBorders>
              <w:top w:val="outset" w:sz="6" w:space="0" w:color="auto"/>
              <w:left w:val="outset" w:sz="6" w:space="0" w:color="auto"/>
              <w:bottom w:val="outset" w:sz="6" w:space="0" w:color="auto"/>
              <w:right w:val="outset" w:sz="6" w:space="0" w:color="auto"/>
            </w:tcBorders>
            <w:vAlign w:val="center"/>
          </w:tcPr>
          <w:p w:rsidR="00413D22" w:rsidRDefault="00413D22" w:rsidP="00F721C8">
            <w:pPr>
              <w:pStyle w:val="TAC"/>
              <w:rPr>
                <w:ins w:id="6097"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D4531" w:rsidRDefault="00413D22" w:rsidP="00F721C8">
            <w:pPr>
              <w:pStyle w:val="TAC"/>
              <w:rPr>
                <w:ins w:id="6098" w:author="HUAWEI" w:date="2016-05-17T15:39:00Z"/>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Default="00413D22" w:rsidP="00F721C8">
            <w:pPr>
              <w:pStyle w:val="TAC"/>
              <w:rPr>
                <w:ins w:id="6099" w:author="HUAWEI" w:date="2016-05-17T15:39:00Z"/>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7A5443">
            <w:pPr>
              <w:pStyle w:val="TAC"/>
              <w:rPr>
                <w:ins w:id="6100" w:author="HUAWEI" w:date="2016-05-17T15:39:00Z"/>
                <w:lang w:eastAsia="zh-CN"/>
              </w:rPr>
            </w:pPr>
            <w:ins w:id="6101" w:author="HUAWEI" w:date="2016-05-17T17:35:00Z">
              <w:r>
                <w:rPr>
                  <w:rFonts w:hint="eastAsia"/>
                  <w:lang w:eastAsia="zh-CN"/>
                </w:rPr>
                <w:t>8.35</w:t>
              </w:r>
            </w:ins>
            <w:ins w:id="6102" w:author="HUAWEI" w:date="2016-05-17T17:34:00Z">
              <w:r>
                <w:t xml:space="preserve"> Mbps</w:t>
              </w:r>
            </w:ins>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413D22" w:rsidP="00F721C8">
            <w:pPr>
              <w:pStyle w:val="TAC"/>
              <w:rPr>
                <w:ins w:id="6103" w:author="HUAWEI" w:date="2016-05-17T15:39:00Z"/>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413D22" w:rsidRPr="000B6A4A" w:rsidRDefault="007A5443" w:rsidP="00F721C8">
            <w:pPr>
              <w:pStyle w:val="TAC"/>
              <w:rPr>
                <w:ins w:id="6104" w:author="HUAWEI" w:date="2016-05-17T15:39:00Z"/>
                <w:lang w:eastAsia="zh-CN"/>
              </w:rPr>
            </w:pPr>
            <w:ins w:id="6105" w:author="HUAWEI" w:date="2016-05-17T17:35:00Z">
              <w:r>
                <w:rPr>
                  <w:rFonts w:hint="eastAsia"/>
                  <w:lang w:eastAsia="zh-CN"/>
                </w:rPr>
                <w:t>7.65</w:t>
              </w:r>
            </w:ins>
            <w:ins w:id="6106" w:author="HUAWEI" w:date="2016-05-17T17:34:00Z">
              <w:r>
                <w:t xml:space="preserve"> Mbps</w:t>
              </w:r>
            </w:ins>
          </w:p>
        </w:tc>
      </w:tr>
      <w:tr w:rsidR="00F721C8" w:rsidTr="00F721C8">
        <w:trPr>
          <w:ins w:id="6107" w:author="HUAWEI" w:date="2016-05-17T15:15:00Z"/>
        </w:trPr>
        <w:tc>
          <w:tcPr>
            <w:tcW w:w="0" w:type="auto"/>
            <w:gridSpan w:val="7"/>
            <w:tcBorders>
              <w:top w:val="outset" w:sz="6" w:space="0" w:color="auto"/>
              <w:left w:val="outset" w:sz="6" w:space="0" w:color="auto"/>
              <w:bottom w:val="outset" w:sz="6" w:space="0" w:color="auto"/>
              <w:right w:val="outset" w:sz="6" w:space="0" w:color="auto"/>
            </w:tcBorders>
          </w:tcPr>
          <w:p w:rsidR="00413D22" w:rsidRDefault="00F721C8" w:rsidP="00413D22">
            <w:pPr>
              <w:pStyle w:val="TAC"/>
              <w:rPr>
                <w:ins w:id="6108" w:author="HUAWEI" w:date="2016-05-17T15:38:00Z"/>
              </w:rPr>
            </w:pPr>
            <w:ins w:id="6109" w:author="HUAWEI" w:date="2016-05-17T15:15:00Z">
              <w:r>
                <w:t>R1-</w:t>
              </w:r>
              <w:r>
                <w:rPr>
                  <w:rFonts w:hint="eastAsia"/>
                  <w:lang w:eastAsia="zh-CN"/>
                </w:rPr>
                <w:t>164820</w:t>
              </w:r>
              <w:r>
                <w:t xml:space="preserve"> / </w:t>
              </w:r>
            </w:ins>
            <w:ins w:id="6110" w:author="Daniel Larsson v6" w:date="2016-05-24T12:25:00Z">
              <w:r w:rsidR="00E32A2A">
                <w:rPr>
                  <w:rFonts w:hint="eastAsia"/>
                  <w:lang w:eastAsia="zh-CN"/>
                </w:rPr>
                <w:t>Source 5</w:t>
              </w:r>
            </w:ins>
            <w:ins w:id="6111" w:author="HUAWEI" w:date="2016-05-17T15:15:00Z">
              <w:r>
                <w:t xml:space="preserve"> </w:t>
              </w:r>
              <w:r>
                <w:br/>
              </w:r>
            </w:ins>
            <w:ins w:id="6112" w:author="HUAWEI" w:date="2016-05-17T15:38:00Z">
              <w:r w:rsidR="00413D22">
                <w:rPr>
                  <w:rFonts w:hint="eastAsia"/>
                  <w:lang w:eastAsia="zh-CN"/>
                </w:rPr>
                <w:t>12</w:t>
              </w:r>
              <w:r w:rsidR="00413D22">
                <w:t xml:space="preserve"> PRB, 10 MHz system bandwidth</w:t>
              </w:r>
            </w:ins>
          </w:p>
          <w:p w:rsidR="00413D22" w:rsidRDefault="00413D22" w:rsidP="00413D22">
            <w:pPr>
              <w:pStyle w:val="TAC"/>
              <w:rPr>
                <w:ins w:id="6113" w:author="HUAWEI" w:date="2016-05-17T15:38:00Z"/>
                <w:lang w:eastAsia="zh-CN"/>
              </w:rPr>
            </w:pPr>
            <w:ins w:id="6114" w:author="HUAWEI" w:date="2016-05-17T15:38:00Z">
              <w:r>
                <w:rPr>
                  <w:rFonts w:hint="eastAsia"/>
                  <w:lang w:eastAsia="zh-CN"/>
                </w:rPr>
                <w:t>Aggressive TBS selection and 16 RVs</w:t>
              </w:r>
              <w:r>
                <w:t xml:space="preserve"> for </w:t>
              </w:r>
            </w:ins>
            <w:ins w:id="6115" w:author="HUAWEI" w:date="2016-05-17T15:39:00Z">
              <w:r>
                <w:rPr>
                  <w:rFonts w:hint="eastAsia"/>
                  <w:lang w:eastAsia="zh-CN"/>
                </w:rPr>
                <w:t>4</w:t>
              </w:r>
            </w:ins>
            <w:ins w:id="6116" w:author="HUAWEI" w:date="2016-05-17T17:36:00Z">
              <w:r w:rsidR="003C00BB">
                <w:rPr>
                  <w:rFonts w:hint="eastAsia"/>
                  <w:lang w:eastAsia="zh-CN"/>
                </w:rPr>
                <w:t>-symbol</w:t>
              </w:r>
            </w:ins>
            <w:ins w:id="6117" w:author="HUAWEI" w:date="2016-05-17T15:38:00Z">
              <w:r>
                <w:rPr>
                  <w:rFonts w:hint="eastAsia"/>
                  <w:lang w:eastAsia="zh-CN"/>
                </w:rPr>
                <w:t xml:space="preserve"> </w:t>
              </w:r>
              <w:r>
                <w:t>sTTI</w:t>
              </w:r>
              <w:r>
                <w:rPr>
                  <w:rFonts w:hint="eastAsia"/>
                  <w:lang w:eastAsia="zh-CN"/>
                </w:rPr>
                <w:t>;</w:t>
              </w:r>
              <w:r>
                <w:t xml:space="preserve"> </w:t>
              </w:r>
            </w:ins>
          </w:p>
          <w:p w:rsidR="00F721C8" w:rsidRPr="002111D8" w:rsidRDefault="00413D22" w:rsidP="00413D22">
            <w:pPr>
              <w:pStyle w:val="TAC"/>
              <w:rPr>
                <w:ins w:id="6118" w:author="HUAWEI" w:date="2016-05-17T15:15:00Z"/>
                <w:lang w:eastAsia="zh-CN"/>
              </w:rPr>
            </w:pPr>
            <w:ins w:id="6119" w:author="HUAWEI" w:date="2016-05-17T15:38:00Z">
              <w:r>
                <w:rPr>
                  <w:rFonts w:hint="eastAsia"/>
                  <w:lang w:eastAsia="zh-CN"/>
                </w:rPr>
                <w:t>TBS selection with 10% initial BLER and 4 RVs</w:t>
              </w:r>
              <w:r>
                <w:t xml:space="preserve"> for 1ms TTI.</w:t>
              </w:r>
            </w:ins>
          </w:p>
        </w:tc>
      </w:tr>
    </w:tbl>
    <w:p w:rsidR="00F721C8" w:rsidRPr="00FC2EF5" w:rsidRDefault="00F721C8" w:rsidP="00F721C8">
      <w:pPr>
        <w:rPr>
          <w:ins w:id="6120" w:author="HUAWEI" w:date="2016-05-17T15:15:00Z"/>
          <w:lang w:eastAsia="zh-CN"/>
        </w:rPr>
      </w:pPr>
    </w:p>
    <w:p w:rsidR="000C0CBB" w:rsidRDefault="000C0CBB" w:rsidP="000C0CBB">
      <w:pPr>
        <w:pStyle w:val="TH"/>
        <w:rPr>
          <w:ins w:id="6121" w:author="jcs" w:date="2016-05-18T10:00:00Z"/>
          <w:lang w:eastAsia="ko-KR"/>
        </w:rPr>
      </w:pPr>
      <w:ins w:id="6122" w:author="jcs" w:date="2016-05-18T10:00:00Z">
        <w:r>
          <w:rPr>
            <w:lang w:eastAsia="ko-KR"/>
          </w:rPr>
          <w:lastRenderedPageBreak/>
          <w:t xml:space="preserve">Table C3-17 EVA, </w:t>
        </w:r>
      </w:ins>
      <w:ins w:id="6123" w:author="jcs" w:date="2016-05-18T10:01:00Z">
        <w:r>
          <w:rPr>
            <w:lang w:eastAsia="ko-KR"/>
          </w:rPr>
          <w:t>12</w:t>
        </w:r>
      </w:ins>
      <w:ins w:id="6124" w:author="jcs" w:date="2016-05-18T10:00:00Z">
        <w:r>
          <w:rPr>
            <w:lang w:eastAsia="ko-KR"/>
          </w:rPr>
          <w:t>0 km/h, 50 PRB</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173"/>
        <w:gridCol w:w="1046"/>
        <w:gridCol w:w="1146"/>
      </w:tblGrid>
      <w:tr w:rsidR="000C0CBB" w:rsidTr="008B7528">
        <w:trPr>
          <w:ins w:id="6125" w:author="jcs" w:date="2016-05-18T10:01: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26" w:author="jcs" w:date="2016-05-18T10:01:00Z"/>
                <w:rFonts w:cs="Arial"/>
                <w:szCs w:val="18"/>
              </w:rPr>
            </w:pPr>
            <w:ins w:id="6127" w:author="jcs" w:date="2016-05-18T10:01:00Z">
              <w:r w:rsidRPr="000C0CBB">
                <w:rPr>
                  <w:rFonts w:cs="Arial"/>
                  <w:szCs w:val="18"/>
                </w:rPr>
                <w:t>SNR at 10% BLER</w:t>
              </w:r>
            </w:ins>
          </w:p>
          <w:p w:rsidR="000C0CBB" w:rsidRPr="000C0CBB" w:rsidRDefault="000C0CBB" w:rsidP="000C0CBB">
            <w:pPr>
              <w:pStyle w:val="TAC"/>
              <w:rPr>
                <w:ins w:id="6128" w:author="jcs" w:date="2016-05-18T10:01:00Z"/>
                <w:rFonts w:cs="Arial"/>
                <w:szCs w:val="18"/>
              </w:rPr>
            </w:pPr>
            <w:ins w:id="6129" w:author="jcs" w:date="2016-05-18T10:01:00Z">
              <w:r w:rsidRPr="000C0CBB">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30" w:author="jcs" w:date="2016-05-18T10:01:00Z"/>
                <w:rFonts w:cs="Arial"/>
                <w:szCs w:val="18"/>
              </w:rPr>
            </w:pPr>
            <w:ins w:id="6131" w:author="jcs" w:date="2016-05-18T10:01:00Z">
              <w:r w:rsidRPr="000C0CBB">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32" w:author="jcs" w:date="2016-05-18T10:01:00Z"/>
                <w:rFonts w:cs="Arial"/>
                <w:szCs w:val="18"/>
              </w:rPr>
            </w:pPr>
            <w:ins w:id="6133" w:author="jcs" w:date="2016-05-18T10:01:00Z">
              <w:r w:rsidRPr="000C0CBB">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0CBB" w:rsidRPr="000C0CBB" w:rsidRDefault="000C0CBB" w:rsidP="000C0CBB">
            <w:pPr>
              <w:pStyle w:val="TAC"/>
              <w:rPr>
                <w:ins w:id="6134" w:author="jcs" w:date="2016-05-18T10:01:00Z"/>
                <w:rFonts w:cs="Arial"/>
                <w:szCs w:val="18"/>
              </w:rPr>
            </w:pPr>
            <w:ins w:id="6135" w:author="jcs" w:date="2016-05-18T10:01:00Z">
              <w:r w:rsidRPr="000C0CBB">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36" w:author="jcs" w:date="2016-05-18T10:01:00Z"/>
                <w:rFonts w:cs="Arial"/>
                <w:szCs w:val="18"/>
              </w:rPr>
            </w:pPr>
            <w:ins w:id="6137" w:author="jcs" w:date="2016-05-18T10:01:00Z">
              <w:r w:rsidRPr="000C0CBB">
                <w:rPr>
                  <w:rFonts w:cs="Arial"/>
                  <w:szCs w:val="18"/>
                </w:rPr>
                <w:t>TTI length=4</w:t>
              </w:r>
              <w:r w:rsidRPr="000C0CBB">
                <w:rPr>
                  <w:rFonts w:cs="Arial"/>
                  <w:szCs w:val="18"/>
                  <w:vertAlign w:val="superscript"/>
                </w:rPr>
                <w:t>(*)</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38" w:author="jcs" w:date="2016-05-18T10:01:00Z"/>
                <w:rFonts w:cs="Arial"/>
                <w:szCs w:val="18"/>
              </w:rPr>
            </w:pPr>
            <w:ins w:id="6139" w:author="jcs" w:date="2016-05-18T10:01:00Z">
              <w:r w:rsidRPr="000C0CBB">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40" w:author="jcs" w:date="2016-05-18T10:01:00Z"/>
                <w:rFonts w:cs="Arial"/>
                <w:szCs w:val="18"/>
              </w:rPr>
            </w:pPr>
            <w:ins w:id="6141" w:author="jcs" w:date="2016-05-18T10:01:00Z">
              <w:r w:rsidRPr="000C0CBB">
                <w:rPr>
                  <w:rFonts w:cs="Arial"/>
                  <w:szCs w:val="18"/>
                </w:rPr>
                <w:t>TTI length=14</w:t>
              </w:r>
            </w:ins>
          </w:p>
        </w:tc>
      </w:tr>
      <w:tr w:rsidR="000C0CBB" w:rsidTr="008B7528">
        <w:trPr>
          <w:ins w:id="6142" w:author="jcs" w:date="2016-05-18T10:01: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43" w:author="jcs" w:date="2016-05-18T10:01:00Z"/>
                <w:rFonts w:cs="Arial"/>
                <w:szCs w:val="18"/>
              </w:rPr>
            </w:pPr>
            <w:ins w:id="6144" w:author="jcs" w:date="2016-05-18T10:01:00Z">
              <w:r w:rsidRPr="000C0CBB">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45" w:author="jcs" w:date="2016-05-18T10:01:00Z"/>
                <w:rFonts w:cs="Arial"/>
                <w:b/>
                <w:noProof/>
                <w:szCs w:val="18"/>
                <w:rPrChange w:id="6146" w:author="jcs" w:date="2016-05-18T10:01:00Z">
                  <w:rPr>
                    <w:ins w:id="6147" w:author="jcs" w:date="2016-05-18T10:01: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148" w:author="jcs" w:date="2016-05-18T10:01:00Z"/>
                <w:rFonts w:ascii="Arial" w:hAnsi="Arial" w:cs="Arial"/>
                <w:sz w:val="18"/>
                <w:szCs w:val="18"/>
                <w:rPrChange w:id="6149" w:author="jcs" w:date="2016-05-18T10:01:00Z">
                  <w:rPr>
                    <w:ins w:id="6150" w:author="jcs" w:date="2016-05-18T10:01:00Z"/>
                    <w:b/>
                    <w:sz w:val="24"/>
                  </w:rPr>
                </w:rPrChange>
              </w:rPr>
              <w:pPrChange w:id="6151" w:author="jcs" w:date="2016-05-18T10:01:00Z">
                <w:pPr>
                  <w:keepLines/>
                  <w:tabs>
                    <w:tab w:val="left" w:pos="794"/>
                    <w:tab w:val="left" w:pos="1191"/>
                    <w:tab w:val="left" w:pos="1588"/>
                    <w:tab w:val="left" w:pos="1985"/>
                  </w:tabs>
                  <w:spacing w:before="120"/>
                  <w:jc w:val="center"/>
                </w:pPr>
              </w:pPrChange>
            </w:pPr>
            <w:ins w:id="6152" w:author="jcs" w:date="2016-05-18T10:01:00Z">
              <w:r w:rsidRPr="00DA0BC2">
                <w:rPr>
                  <w:rFonts w:ascii="Arial" w:hAnsi="Arial" w:cs="Arial"/>
                  <w:sz w:val="18"/>
                  <w:szCs w:val="18"/>
                  <w:rPrChange w:id="6153" w:author="jcs" w:date="2016-05-18T10:01:00Z">
                    <w:rPr/>
                  </w:rPrChange>
                </w:rPr>
                <w:t>0.59 dB</w:t>
              </w:r>
              <w:r w:rsidR="000C0CBB">
                <w:rPr>
                  <w:rFonts w:ascii="Arial" w:hAnsi="Arial" w:cs="Arial"/>
                  <w:sz w:val="18"/>
                  <w:szCs w:val="18"/>
                </w:rPr>
                <w:br/>
              </w:r>
              <w:r w:rsidRPr="00DA0BC2">
                <w:rPr>
                  <w:rFonts w:ascii="Arial" w:hAnsi="Arial" w:cs="Arial"/>
                  <w:sz w:val="18"/>
                  <w:szCs w:val="18"/>
                  <w:rPrChange w:id="6154" w:author="jcs" w:date="2016-05-18T10:01:00Z">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155" w:author="jcs" w:date="2016-05-18T10:01:00Z"/>
                <w:rFonts w:ascii="Arial" w:hAnsi="Arial" w:cs="Arial"/>
                <w:sz w:val="18"/>
                <w:szCs w:val="18"/>
                <w:rPrChange w:id="6156" w:author="jcs" w:date="2016-05-18T10:01:00Z">
                  <w:rPr>
                    <w:ins w:id="6157" w:author="jcs" w:date="2016-05-18T10:01:00Z"/>
                    <w:b/>
                    <w:sz w:val="24"/>
                  </w:rPr>
                </w:rPrChange>
              </w:rPr>
              <w:pPrChange w:id="6158" w:author="jcs" w:date="2016-05-18T10:01:00Z">
                <w:pPr>
                  <w:keepLines/>
                  <w:tabs>
                    <w:tab w:val="left" w:pos="794"/>
                    <w:tab w:val="left" w:pos="1191"/>
                    <w:tab w:val="left" w:pos="1588"/>
                    <w:tab w:val="left" w:pos="1985"/>
                  </w:tabs>
                  <w:spacing w:before="120"/>
                  <w:jc w:val="center"/>
                </w:pPr>
              </w:pPrChange>
            </w:pPr>
            <w:ins w:id="6159" w:author="jcs" w:date="2016-05-18T10:01:00Z">
              <w:r w:rsidRPr="00DA0BC2">
                <w:rPr>
                  <w:rFonts w:ascii="Arial" w:hAnsi="Arial" w:cs="Arial"/>
                  <w:sz w:val="18"/>
                  <w:szCs w:val="18"/>
                  <w:rPrChange w:id="6160" w:author="jcs" w:date="2016-05-18T10:01:00Z">
                    <w:rPr/>
                  </w:rPrChange>
                </w:rPr>
                <w:t>0.49 dB</w:t>
              </w:r>
              <w:r w:rsidR="000C0CBB">
                <w:rPr>
                  <w:rFonts w:ascii="Arial" w:hAnsi="Arial" w:cs="Arial"/>
                  <w:sz w:val="18"/>
                  <w:szCs w:val="18"/>
                </w:rPr>
                <w:br/>
              </w:r>
              <w:r w:rsidRPr="00DA0BC2">
                <w:rPr>
                  <w:rFonts w:ascii="Arial" w:hAnsi="Arial" w:cs="Arial"/>
                  <w:sz w:val="18"/>
                  <w:szCs w:val="18"/>
                  <w:rPrChange w:id="6161" w:author="jcs" w:date="2016-05-18T10:01:00Z">
                    <w:rPr/>
                  </w:rPrChange>
                </w:rPr>
                <w:t>3.36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162" w:author="jcs" w:date="2016-05-18T10:01:00Z"/>
                <w:rFonts w:ascii="Arial" w:hAnsi="Arial" w:cs="Arial"/>
                <w:sz w:val="18"/>
                <w:szCs w:val="18"/>
                <w:rPrChange w:id="6163" w:author="jcs" w:date="2016-05-18T10:01:00Z">
                  <w:rPr>
                    <w:ins w:id="6164" w:author="jcs" w:date="2016-05-18T10:01:00Z"/>
                  </w:rPr>
                </w:rPrChange>
              </w:rPr>
              <w:pPrChange w:id="6165" w:author="jcs" w:date="2016-05-18T10:01: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166" w:author="jcs" w:date="2016-05-18T10:01:00Z"/>
                <w:rFonts w:ascii="Arial" w:hAnsi="Arial" w:cs="Arial"/>
                <w:sz w:val="18"/>
                <w:szCs w:val="18"/>
                <w:rPrChange w:id="6167" w:author="jcs" w:date="2016-05-18T10:01:00Z">
                  <w:rPr>
                    <w:ins w:id="6168" w:author="jcs" w:date="2016-05-18T10:01:00Z"/>
                    <w:b/>
                    <w:sz w:val="24"/>
                  </w:rPr>
                </w:rPrChange>
              </w:rPr>
              <w:pPrChange w:id="6169" w:author="jcs" w:date="2016-05-18T10:01:00Z">
                <w:pPr>
                  <w:keepLines/>
                  <w:tabs>
                    <w:tab w:val="left" w:pos="794"/>
                    <w:tab w:val="left" w:pos="1191"/>
                    <w:tab w:val="left" w:pos="1588"/>
                    <w:tab w:val="left" w:pos="1985"/>
                  </w:tabs>
                  <w:spacing w:before="120"/>
                  <w:jc w:val="center"/>
                </w:pPr>
              </w:pPrChange>
            </w:pPr>
            <w:ins w:id="6170" w:author="jcs" w:date="2016-05-18T10:01:00Z">
              <w:r w:rsidRPr="00DA0BC2">
                <w:rPr>
                  <w:rFonts w:ascii="Arial" w:hAnsi="Arial" w:cs="Arial"/>
                  <w:sz w:val="18"/>
                  <w:szCs w:val="18"/>
                  <w:rPrChange w:id="6171" w:author="jcs" w:date="2016-05-18T10:01:00Z">
                    <w:rPr/>
                  </w:rPrChange>
                </w:rPr>
                <w:t>0.68 dB</w:t>
              </w:r>
              <w:r w:rsidR="000C0CBB">
                <w:rPr>
                  <w:rFonts w:ascii="Arial" w:hAnsi="Arial" w:cs="Arial"/>
                  <w:sz w:val="18"/>
                  <w:szCs w:val="18"/>
                </w:rPr>
                <w:br/>
              </w:r>
              <w:r w:rsidRPr="00DA0BC2">
                <w:rPr>
                  <w:rFonts w:ascii="Arial" w:hAnsi="Arial" w:cs="Arial"/>
                  <w:sz w:val="18"/>
                  <w:szCs w:val="18"/>
                  <w:rPrChange w:id="6172" w:author="jcs" w:date="2016-05-18T10:01: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6173" w:author="jcs" w:date="2016-05-18T10:01:00Z"/>
                <w:rFonts w:ascii="Arial" w:hAnsi="Arial" w:cs="Arial"/>
                <w:sz w:val="18"/>
                <w:szCs w:val="18"/>
                <w:rPrChange w:id="6174" w:author="jcs" w:date="2016-05-18T10:01:00Z">
                  <w:rPr>
                    <w:ins w:id="6175" w:author="jcs" w:date="2016-05-18T10:01:00Z"/>
                    <w:b/>
                    <w:sz w:val="24"/>
                  </w:rPr>
                </w:rPrChange>
              </w:rPr>
              <w:pPrChange w:id="6176" w:author="jcs" w:date="2016-05-18T10:01:00Z">
                <w:pPr>
                  <w:keepLines/>
                  <w:tabs>
                    <w:tab w:val="left" w:pos="794"/>
                    <w:tab w:val="left" w:pos="1191"/>
                    <w:tab w:val="left" w:pos="1588"/>
                    <w:tab w:val="left" w:pos="1985"/>
                  </w:tabs>
                  <w:spacing w:before="120"/>
                  <w:jc w:val="center"/>
                </w:pPr>
              </w:pPrChange>
            </w:pPr>
            <w:ins w:id="6177" w:author="jcs" w:date="2016-05-18T10:01:00Z">
              <w:r w:rsidRPr="00DA0BC2">
                <w:rPr>
                  <w:rFonts w:ascii="Arial" w:hAnsi="Arial" w:cs="Arial"/>
                  <w:sz w:val="18"/>
                  <w:szCs w:val="18"/>
                  <w:rPrChange w:id="6178" w:author="jcs" w:date="2016-05-18T10:01:00Z">
                    <w:rPr/>
                  </w:rPrChange>
                </w:rPr>
                <w:t>0.21 dB</w:t>
              </w:r>
              <w:r w:rsidR="000C0CBB">
                <w:rPr>
                  <w:rFonts w:ascii="Arial" w:hAnsi="Arial" w:cs="Arial"/>
                  <w:sz w:val="18"/>
                  <w:szCs w:val="18"/>
                </w:rPr>
                <w:br/>
              </w:r>
              <w:r w:rsidRPr="00DA0BC2">
                <w:rPr>
                  <w:rFonts w:ascii="Arial" w:hAnsi="Arial" w:cs="Arial"/>
                  <w:sz w:val="18"/>
                  <w:szCs w:val="18"/>
                  <w:rPrChange w:id="6179" w:author="jcs" w:date="2016-05-18T10:01:00Z">
                    <w:rPr/>
                  </w:rPrChange>
                </w:rPr>
                <w:t>4.32 Mbps</w:t>
              </w:r>
            </w:ins>
          </w:p>
        </w:tc>
      </w:tr>
      <w:tr w:rsidR="000C0CBB" w:rsidTr="008B7528">
        <w:trPr>
          <w:ins w:id="6180" w:author="jcs" w:date="2016-05-18T10:01: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81" w:author="jcs" w:date="2016-05-18T10:01:00Z"/>
                <w:rFonts w:cs="Arial"/>
                <w:szCs w:val="18"/>
              </w:rPr>
            </w:pPr>
            <w:ins w:id="6182" w:author="jcs" w:date="2016-05-18T10:01:00Z">
              <w:r w:rsidRPr="000C0CBB">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183" w:author="jcs" w:date="2016-05-18T10:01:00Z"/>
                <w:rFonts w:cs="Arial"/>
                <w:b/>
                <w:noProof/>
                <w:szCs w:val="18"/>
                <w:rPrChange w:id="6184" w:author="jcs" w:date="2016-05-18T10:01:00Z">
                  <w:rPr>
                    <w:ins w:id="6185" w:author="jcs" w:date="2016-05-18T10:01: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186" w:author="jcs" w:date="2016-05-18T10:01:00Z"/>
                <w:rFonts w:ascii="Arial" w:hAnsi="Arial" w:cs="Arial"/>
                <w:sz w:val="18"/>
                <w:szCs w:val="18"/>
                <w:rPrChange w:id="6187" w:author="jcs" w:date="2016-05-18T10:01:00Z">
                  <w:rPr>
                    <w:ins w:id="6188" w:author="jcs" w:date="2016-05-18T10:01:00Z"/>
                    <w:b/>
                    <w:sz w:val="24"/>
                  </w:rPr>
                </w:rPrChange>
              </w:rPr>
              <w:pPrChange w:id="6189" w:author="jcs" w:date="2016-05-18T10:01:00Z">
                <w:pPr>
                  <w:keepLines/>
                  <w:tabs>
                    <w:tab w:val="left" w:pos="794"/>
                    <w:tab w:val="left" w:pos="1191"/>
                    <w:tab w:val="left" w:pos="1588"/>
                    <w:tab w:val="left" w:pos="1985"/>
                  </w:tabs>
                  <w:spacing w:before="120"/>
                  <w:jc w:val="center"/>
                </w:pPr>
              </w:pPrChange>
            </w:pPr>
            <w:ins w:id="6190" w:author="jcs" w:date="2016-05-18T10:01:00Z">
              <w:r w:rsidRPr="00DA0BC2">
                <w:rPr>
                  <w:rFonts w:ascii="Arial" w:hAnsi="Arial" w:cs="Arial"/>
                  <w:sz w:val="18"/>
                  <w:szCs w:val="18"/>
                  <w:rPrChange w:id="6191" w:author="jcs" w:date="2016-05-18T10:01:00Z">
                    <w:rPr/>
                  </w:rPrChange>
                </w:rPr>
                <w:t>12.94 dB</w:t>
              </w:r>
              <w:r w:rsidR="000C0CBB">
                <w:rPr>
                  <w:rFonts w:ascii="Arial" w:hAnsi="Arial" w:cs="Arial"/>
                  <w:sz w:val="18"/>
                  <w:szCs w:val="18"/>
                </w:rPr>
                <w:br/>
              </w:r>
              <w:r w:rsidRPr="00DA0BC2">
                <w:rPr>
                  <w:rFonts w:ascii="Arial" w:hAnsi="Arial" w:cs="Arial"/>
                  <w:sz w:val="18"/>
                  <w:szCs w:val="18"/>
                  <w:rPrChange w:id="6192" w:author="jcs" w:date="2016-05-18T10:01:00Z">
                    <w:rPr/>
                  </w:rPrChange>
                </w:rPr>
                <w:t>11.3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193" w:author="jcs" w:date="2016-05-18T10:01:00Z"/>
                <w:rFonts w:ascii="Arial" w:hAnsi="Arial" w:cs="Arial"/>
                <w:b/>
                <w:noProof/>
                <w:sz w:val="18"/>
                <w:szCs w:val="18"/>
                <w:rPrChange w:id="6194" w:author="jcs" w:date="2016-05-18T10:01:00Z">
                  <w:rPr>
                    <w:ins w:id="6195" w:author="jcs" w:date="2016-05-18T10:01:00Z"/>
                    <w:b/>
                    <w:noProof/>
                    <w:sz w:val="22"/>
                  </w:rPr>
                </w:rPrChange>
              </w:rPr>
              <w:pPrChange w:id="6196" w:author="jcs" w:date="2016-05-18T10:01:00Z">
                <w:pPr>
                  <w:keepLines/>
                  <w:tabs>
                    <w:tab w:val="left" w:pos="794"/>
                    <w:tab w:val="left" w:pos="1191"/>
                    <w:tab w:val="left" w:pos="1588"/>
                    <w:tab w:val="left" w:pos="1985"/>
                  </w:tabs>
                  <w:spacing w:before="120"/>
                  <w:jc w:val="center"/>
                </w:pPr>
              </w:pPrChange>
            </w:pPr>
            <w:ins w:id="6197" w:author="jcs" w:date="2016-05-18T10:01:00Z">
              <w:r w:rsidRPr="00DA0BC2">
                <w:rPr>
                  <w:rFonts w:ascii="Arial" w:hAnsi="Arial" w:cs="Arial"/>
                  <w:sz w:val="18"/>
                  <w:szCs w:val="18"/>
                  <w:rPrChange w:id="6198" w:author="jcs" w:date="2016-05-18T10:01:00Z">
                    <w:rPr/>
                  </w:rPrChange>
                </w:rPr>
                <w:t>12.95 dB</w:t>
              </w:r>
              <w:r w:rsidR="000C0CBB">
                <w:rPr>
                  <w:rFonts w:ascii="Arial" w:hAnsi="Arial" w:cs="Arial"/>
                  <w:sz w:val="18"/>
                  <w:szCs w:val="18"/>
                </w:rPr>
                <w:br/>
              </w:r>
              <w:r w:rsidRPr="00DA0BC2">
                <w:rPr>
                  <w:rFonts w:ascii="Arial" w:hAnsi="Arial" w:cs="Arial"/>
                  <w:sz w:val="18"/>
                  <w:szCs w:val="18"/>
                  <w:rPrChange w:id="6199" w:author="jcs" w:date="2016-05-18T10:01:00Z">
                    <w:rPr/>
                  </w:rPrChange>
                </w:rPr>
                <w:t>15.1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00" w:author="jcs" w:date="2016-05-18T10:01:00Z"/>
                <w:rFonts w:ascii="Arial" w:hAnsi="Arial" w:cs="Arial"/>
                <w:sz w:val="18"/>
                <w:szCs w:val="18"/>
                <w:rPrChange w:id="6201" w:author="jcs" w:date="2016-05-18T10:01:00Z">
                  <w:rPr>
                    <w:ins w:id="6202" w:author="jcs" w:date="2016-05-18T10:01:00Z"/>
                    <w:b/>
                    <w:sz w:val="24"/>
                  </w:rPr>
                </w:rPrChange>
              </w:rPr>
              <w:pPrChange w:id="6203" w:author="jcs" w:date="2016-05-18T10:01:00Z">
                <w:pPr>
                  <w:keepLines/>
                  <w:tabs>
                    <w:tab w:val="left" w:pos="794"/>
                    <w:tab w:val="left" w:pos="1191"/>
                    <w:tab w:val="left" w:pos="1588"/>
                    <w:tab w:val="left" w:pos="1985"/>
                  </w:tabs>
                  <w:spacing w:before="120"/>
                  <w:jc w:val="center"/>
                </w:pPr>
              </w:pPrChange>
            </w:pPr>
            <w:ins w:id="6204" w:author="jcs" w:date="2016-05-18T10:01:00Z">
              <w:r w:rsidRPr="00DA0BC2">
                <w:rPr>
                  <w:rFonts w:ascii="Arial" w:hAnsi="Arial" w:cs="Arial"/>
                  <w:sz w:val="18"/>
                  <w:szCs w:val="18"/>
                  <w:rPrChange w:id="6205" w:author="jcs" w:date="2016-05-18T10:01:00Z">
                    <w:rPr/>
                  </w:rPrChange>
                </w:rPr>
                <w:t>15.67 dB</w:t>
              </w:r>
              <w:r w:rsidR="000C0CBB">
                <w:rPr>
                  <w:rFonts w:ascii="Arial" w:hAnsi="Arial" w:cs="Arial"/>
                  <w:sz w:val="18"/>
                  <w:szCs w:val="18"/>
                </w:rPr>
                <w:br/>
              </w:r>
              <w:r w:rsidRPr="00DA0BC2">
                <w:rPr>
                  <w:rFonts w:ascii="Arial" w:hAnsi="Arial" w:cs="Arial"/>
                  <w:sz w:val="18"/>
                  <w:szCs w:val="18"/>
                  <w:rPrChange w:id="6206" w:author="jcs" w:date="2016-05-18T10:01:00Z">
                    <w:rPr/>
                  </w:rPrChange>
                </w:rPr>
                <w:t>19.4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07" w:author="jcs" w:date="2016-05-18T10:01:00Z"/>
                <w:rFonts w:ascii="Arial" w:hAnsi="Arial" w:cs="Arial"/>
                <w:sz w:val="18"/>
                <w:szCs w:val="18"/>
                <w:rPrChange w:id="6208" w:author="jcs" w:date="2016-05-18T10:01:00Z">
                  <w:rPr>
                    <w:ins w:id="6209" w:author="jcs" w:date="2016-05-18T10:01:00Z"/>
                    <w:b/>
                    <w:sz w:val="24"/>
                  </w:rPr>
                </w:rPrChange>
              </w:rPr>
              <w:pPrChange w:id="6210" w:author="jcs" w:date="2016-05-18T10:01:00Z">
                <w:pPr>
                  <w:keepLines/>
                  <w:tabs>
                    <w:tab w:val="left" w:pos="794"/>
                    <w:tab w:val="left" w:pos="1191"/>
                    <w:tab w:val="left" w:pos="1588"/>
                    <w:tab w:val="left" w:pos="1985"/>
                  </w:tabs>
                  <w:spacing w:before="120"/>
                  <w:jc w:val="center"/>
                </w:pPr>
              </w:pPrChange>
            </w:pPr>
            <w:ins w:id="6211" w:author="jcs" w:date="2016-05-18T10:01:00Z">
              <w:r w:rsidRPr="00DA0BC2">
                <w:rPr>
                  <w:rFonts w:ascii="Arial" w:hAnsi="Arial" w:cs="Arial"/>
                  <w:sz w:val="18"/>
                  <w:szCs w:val="18"/>
                  <w:rPrChange w:id="6212" w:author="jcs" w:date="2016-05-18T10:01:00Z">
                    <w:rPr/>
                  </w:rPrChange>
                </w:rPr>
                <w:t>16.10 dB</w:t>
              </w:r>
              <w:r w:rsidR="000C0CBB">
                <w:rPr>
                  <w:rFonts w:ascii="Arial" w:hAnsi="Arial" w:cs="Arial"/>
                  <w:sz w:val="18"/>
                  <w:szCs w:val="18"/>
                </w:rPr>
                <w:br/>
              </w:r>
              <w:r w:rsidRPr="00DA0BC2">
                <w:rPr>
                  <w:rFonts w:ascii="Arial" w:hAnsi="Arial" w:cs="Arial"/>
                  <w:sz w:val="18"/>
                  <w:szCs w:val="18"/>
                  <w:rPrChange w:id="6213" w:author="jcs" w:date="2016-05-18T10:01: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6214" w:author="jcs" w:date="2016-05-18T10:01:00Z"/>
                <w:rFonts w:ascii="Arial" w:hAnsi="Arial" w:cs="Arial"/>
                <w:sz w:val="18"/>
                <w:szCs w:val="18"/>
                <w:rPrChange w:id="6215" w:author="jcs" w:date="2016-05-18T10:01:00Z">
                  <w:rPr>
                    <w:ins w:id="6216" w:author="jcs" w:date="2016-05-18T10:01:00Z"/>
                    <w:b/>
                    <w:sz w:val="24"/>
                  </w:rPr>
                </w:rPrChange>
              </w:rPr>
              <w:pPrChange w:id="6217" w:author="jcs" w:date="2016-05-18T10:01:00Z">
                <w:pPr>
                  <w:keepLines/>
                  <w:tabs>
                    <w:tab w:val="left" w:pos="794"/>
                    <w:tab w:val="left" w:pos="1191"/>
                    <w:tab w:val="left" w:pos="1588"/>
                    <w:tab w:val="left" w:pos="1985"/>
                  </w:tabs>
                  <w:spacing w:before="120"/>
                  <w:jc w:val="center"/>
                </w:pPr>
              </w:pPrChange>
            </w:pPr>
            <w:ins w:id="6218" w:author="jcs" w:date="2016-05-18T10:01:00Z">
              <w:r w:rsidRPr="00DA0BC2">
                <w:rPr>
                  <w:rFonts w:ascii="Arial" w:hAnsi="Arial" w:cs="Arial"/>
                  <w:sz w:val="18"/>
                  <w:szCs w:val="18"/>
                  <w:rPrChange w:id="6219" w:author="jcs" w:date="2016-05-18T10:01:00Z">
                    <w:rPr/>
                  </w:rPrChange>
                </w:rPr>
                <w:t>17.08 dB</w:t>
              </w:r>
              <w:r w:rsidR="000C0CBB">
                <w:rPr>
                  <w:rFonts w:ascii="Arial" w:hAnsi="Arial" w:cs="Arial"/>
                  <w:sz w:val="18"/>
                  <w:szCs w:val="18"/>
                </w:rPr>
                <w:br/>
              </w:r>
              <w:r w:rsidRPr="00DA0BC2">
                <w:rPr>
                  <w:rFonts w:ascii="Arial" w:hAnsi="Arial" w:cs="Arial"/>
                  <w:sz w:val="18"/>
                  <w:szCs w:val="18"/>
                  <w:rPrChange w:id="6220" w:author="jcs" w:date="2016-05-18T10:01:00Z">
                    <w:rPr/>
                  </w:rPrChange>
                </w:rPr>
                <w:t>19.4 Mbps</w:t>
              </w:r>
            </w:ins>
          </w:p>
        </w:tc>
      </w:tr>
      <w:tr w:rsidR="000C0CBB" w:rsidTr="008B7528">
        <w:trPr>
          <w:ins w:id="6221" w:author="jcs" w:date="2016-05-18T10:01: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22" w:author="jcs" w:date="2016-05-18T10:01:00Z"/>
                <w:rFonts w:cs="Arial"/>
                <w:szCs w:val="18"/>
              </w:rPr>
            </w:pPr>
            <w:ins w:id="6223" w:author="jcs" w:date="2016-05-18T10:01:00Z">
              <w:r w:rsidRPr="000C0CBB">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24" w:author="jcs" w:date="2016-05-18T10:01:00Z"/>
                <w:rFonts w:cs="Arial"/>
                <w:b/>
                <w:noProof/>
                <w:szCs w:val="18"/>
                <w:rPrChange w:id="6225" w:author="jcs" w:date="2016-05-18T10:01:00Z">
                  <w:rPr>
                    <w:ins w:id="6226" w:author="jcs" w:date="2016-05-18T10:01: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27" w:author="jcs" w:date="2016-05-18T10:01:00Z"/>
                <w:rFonts w:ascii="Arial" w:hAnsi="Arial" w:cs="Arial"/>
                <w:sz w:val="18"/>
                <w:szCs w:val="18"/>
                <w:rPrChange w:id="6228" w:author="jcs" w:date="2016-05-18T10:01:00Z">
                  <w:rPr>
                    <w:ins w:id="6229" w:author="jcs" w:date="2016-05-18T10:01:00Z"/>
                    <w:b/>
                    <w:sz w:val="24"/>
                  </w:rPr>
                </w:rPrChange>
              </w:rPr>
              <w:pPrChange w:id="6230" w:author="jcs" w:date="2016-05-18T10:01:00Z">
                <w:pPr>
                  <w:keepLines/>
                  <w:tabs>
                    <w:tab w:val="left" w:pos="794"/>
                    <w:tab w:val="left" w:pos="1191"/>
                    <w:tab w:val="left" w:pos="1588"/>
                    <w:tab w:val="left" w:pos="1985"/>
                  </w:tabs>
                  <w:spacing w:before="120"/>
                  <w:jc w:val="center"/>
                </w:pPr>
              </w:pPrChange>
            </w:pPr>
            <w:ins w:id="6231" w:author="jcs" w:date="2016-05-18T10:01:00Z">
              <w:r w:rsidRPr="00DA0BC2">
                <w:rPr>
                  <w:rFonts w:ascii="Arial" w:hAnsi="Arial" w:cs="Arial"/>
                  <w:sz w:val="18"/>
                  <w:szCs w:val="18"/>
                  <w:rPrChange w:id="6232" w:author="jcs" w:date="2016-05-18T10:01:00Z">
                    <w:rPr/>
                  </w:rPrChange>
                </w:rPr>
                <w:t>22.24 dB</w:t>
              </w:r>
              <w:r w:rsidR="000C0CBB">
                <w:rPr>
                  <w:rFonts w:ascii="Arial" w:hAnsi="Arial" w:cs="Arial"/>
                  <w:sz w:val="18"/>
                  <w:szCs w:val="18"/>
                </w:rPr>
                <w:br/>
              </w:r>
              <w:r w:rsidRPr="00DA0BC2">
                <w:rPr>
                  <w:rFonts w:ascii="Arial" w:hAnsi="Arial" w:cs="Arial"/>
                  <w:sz w:val="18"/>
                  <w:szCs w:val="18"/>
                  <w:rPrChange w:id="6233" w:author="jcs" w:date="2016-05-18T10:01: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34" w:author="jcs" w:date="2016-05-18T10:01:00Z"/>
                <w:rFonts w:ascii="Arial" w:hAnsi="Arial" w:cs="Arial"/>
                <w:sz w:val="18"/>
                <w:szCs w:val="18"/>
                <w:rPrChange w:id="6235" w:author="jcs" w:date="2016-05-18T10:01:00Z">
                  <w:rPr>
                    <w:ins w:id="6236" w:author="jcs" w:date="2016-05-18T10:01:00Z"/>
                    <w:b/>
                    <w:sz w:val="24"/>
                  </w:rPr>
                </w:rPrChange>
              </w:rPr>
              <w:pPrChange w:id="6237" w:author="jcs" w:date="2016-05-18T10:01:00Z">
                <w:pPr>
                  <w:keepLines/>
                  <w:tabs>
                    <w:tab w:val="left" w:pos="794"/>
                    <w:tab w:val="left" w:pos="1191"/>
                    <w:tab w:val="left" w:pos="1588"/>
                    <w:tab w:val="left" w:pos="1985"/>
                  </w:tabs>
                  <w:spacing w:before="120"/>
                  <w:jc w:val="center"/>
                </w:pPr>
              </w:pPrChange>
            </w:pPr>
            <w:ins w:id="6238" w:author="jcs" w:date="2016-05-18T10:01:00Z">
              <w:r w:rsidRPr="00DA0BC2">
                <w:rPr>
                  <w:rFonts w:ascii="Arial" w:hAnsi="Arial" w:cs="Arial"/>
                  <w:sz w:val="18"/>
                  <w:szCs w:val="18"/>
                  <w:rPrChange w:id="6239" w:author="jcs" w:date="2016-05-18T10:01:00Z">
                    <w:rPr/>
                  </w:rPrChange>
                </w:rPr>
                <w:t>22.27 dB</w:t>
              </w:r>
              <w:r w:rsidR="000C0CBB">
                <w:rPr>
                  <w:rFonts w:ascii="Arial" w:hAnsi="Arial" w:cs="Arial"/>
                  <w:sz w:val="18"/>
                  <w:szCs w:val="18"/>
                </w:rPr>
                <w:br/>
              </w:r>
              <w:r w:rsidRPr="00DA0BC2">
                <w:rPr>
                  <w:rFonts w:ascii="Arial" w:hAnsi="Arial" w:cs="Arial"/>
                  <w:sz w:val="18"/>
                  <w:szCs w:val="18"/>
                  <w:rPrChange w:id="6240" w:author="jcs" w:date="2016-05-18T10:01:00Z">
                    <w:rPr/>
                  </w:rPrChange>
                </w:rPr>
                <w:t>25.2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41" w:author="jcs" w:date="2016-05-18T10:01:00Z"/>
                <w:rFonts w:ascii="Arial" w:hAnsi="Arial" w:cs="Arial"/>
                <w:sz w:val="18"/>
                <w:szCs w:val="18"/>
                <w:rPrChange w:id="6242" w:author="jcs" w:date="2016-05-18T10:01:00Z">
                  <w:rPr>
                    <w:ins w:id="6243" w:author="jcs" w:date="2016-05-18T10:01:00Z"/>
                    <w:b/>
                    <w:sz w:val="24"/>
                  </w:rPr>
                </w:rPrChange>
              </w:rPr>
              <w:pPrChange w:id="6244" w:author="jcs" w:date="2016-05-18T10:01:00Z">
                <w:pPr>
                  <w:keepLines/>
                  <w:tabs>
                    <w:tab w:val="left" w:pos="794"/>
                    <w:tab w:val="left" w:pos="1191"/>
                    <w:tab w:val="left" w:pos="1588"/>
                    <w:tab w:val="left" w:pos="1985"/>
                  </w:tabs>
                  <w:spacing w:before="120"/>
                  <w:jc w:val="center"/>
                </w:pPr>
              </w:pPrChange>
            </w:pPr>
            <w:ins w:id="6245" w:author="jcs" w:date="2016-05-18T10:01:00Z">
              <w:r w:rsidRPr="00DA0BC2">
                <w:rPr>
                  <w:rFonts w:ascii="Arial" w:hAnsi="Arial" w:cs="Arial" w:hint="eastAsia"/>
                  <w:sz w:val="18"/>
                  <w:szCs w:val="18"/>
                  <w:rPrChange w:id="6246" w:author="jcs" w:date="2016-05-18T10:01:00Z">
                    <w:rPr>
                      <w:rFonts w:hint="eastAsia"/>
                    </w:rPr>
                  </w:rPrChange>
                </w:rPr>
                <w:t>∞</w:t>
              </w:r>
              <w:r w:rsidRPr="00DA0BC2">
                <w:rPr>
                  <w:rFonts w:ascii="Arial" w:hAnsi="Arial" w:cs="Arial"/>
                  <w:sz w:val="18"/>
                  <w:szCs w:val="18"/>
                  <w:rPrChange w:id="6247" w:author="jcs" w:date="2016-05-18T10:01:00Z">
                    <w:rPr/>
                  </w:rPrChange>
                </w:rPr>
                <w:t xml:space="preserve"> dB</w:t>
              </w:r>
              <w:r w:rsidR="000C0CBB">
                <w:rPr>
                  <w:rFonts w:ascii="Arial" w:hAnsi="Arial" w:cs="Arial"/>
                  <w:sz w:val="18"/>
                  <w:szCs w:val="18"/>
                </w:rPr>
                <w:br/>
              </w:r>
              <w:r w:rsidRPr="00DA0BC2">
                <w:rPr>
                  <w:rFonts w:ascii="Arial" w:hAnsi="Arial" w:cs="Arial"/>
                  <w:sz w:val="18"/>
                  <w:szCs w:val="18"/>
                  <w:rPrChange w:id="6248" w:author="jcs" w:date="2016-05-18T10:01:00Z">
                    <w:rPr/>
                  </w:rPrChange>
                </w:rPr>
                <w:t>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49" w:author="jcs" w:date="2016-05-18T10:01:00Z"/>
                <w:rFonts w:ascii="Arial" w:hAnsi="Arial" w:cs="Arial"/>
                <w:sz w:val="18"/>
                <w:szCs w:val="18"/>
                <w:rPrChange w:id="6250" w:author="jcs" w:date="2016-05-18T10:01:00Z">
                  <w:rPr>
                    <w:ins w:id="6251" w:author="jcs" w:date="2016-05-18T10:01:00Z"/>
                    <w:b/>
                    <w:sz w:val="24"/>
                  </w:rPr>
                </w:rPrChange>
              </w:rPr>
              <w:pPrChange w:id="6252" w:author="jcs" w:date="2016-05-18T10:01:00Z">
                <w:pPr>
                  <w:keepLines/>
                  <w:tabs>
                    <w:tab w:val="left" w:pos="794"/>
                    <w:tab w:val="left" w:pos="1191"/>
                    <w:tab w:val="left" w:pos="1588"/>
                    <w:tab w:val="left" w:pos="1985"/>
                  </w:tabs>
                  <w:spacing w:before="120"/>
                  <w:jc w:val="center"/>
                </w:pPr>
              </w:pPrChange>
            </w:pPr>
            <w:ins w:id="6253" w:author="jcs" w:date="2016-05-18T10:01:00Z">
              <w:r w:rsidRPr="00DA0BC2">
                <w:rPr>
                  <w:rFonts w:ascii="Arial" w:hAnsi="Arial" w:cs="Arial" w:hint="eastAsia"/>
                  <w:sz w:val="18"/>
                  <w:szCs w:val="18"/>
                  <w:rPrChange w:id="6254" w:author="jcs" w:date="2016-05-18T10:01:00Z">
                    <w:rPr>
                      <w:rFonts w:hint="eastAsia"/>
                    </w:rPr>
                  </w:rPrChange>
                </w:rPr>
                <w:t>∞</w:t>
              </w:r>
              <w:r w:rsidRPr="00DA0BC2">
                <w:rPr>
                  <w:rFonts w:ascii="Arial" w:hAnsi="Arial" w:cs="Arial"/>
                  <w:sz w:val="18"/>
                  <w:szCs w:val="18"/>
                  <w:rPrChange w:id="6255" w:author="jcs" w:date="2016-05-18T10:01:00Z">
                    <w:rPr/>
                  </w:rPrChange>
                </w:rPr>
                <w:t xml:space="preserve"> dB</w:t>
              </w:r>
              <w:r w:rsidR="000C0CBB">
                <w:rPr>
                  <w:rFonts w:ascii="Arial" w:hAnsi="Arial" w:cs="Arial"/>
                  <w:sz w:val="18"/>
                  <w:szCs w:val="18"/>
                </w:rPr>
                <w:br/>
              </w:r>
              <w:r w:rsidRPr="00DA0BC2">
                <w:rPr>
                  <w:rFonts w:ascii="Arial" w:hAnsi="Arial" w:cs="Arial"/>
                  <w:sz w:val="18"/>
                  <w:szCs w:val="18"/>
                  <w:rPrChange w:id="6256" w:author="jcs" w:date="2016-05-18T10:01:00Z">
                    <w:rPr/>
                  </w:rPrChange>
                </w:rPr>
                <w:t>0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DA0BC2">
            <w:pPr>
              <w:jc w:val="center"/>
              <w:rPr>
                <w:ins w:id="6257" w:author="jcs" w:date="2016-05-18T10:01:00Z"/>
                <w:rFonts w:ascii="Arial" w:hAnsi="Arial" w:cs="Arial"/>
                <w:sz w:val="18"/>
                <w:szCs w:val="18"/>
                <w:rPrChange w:id="6258" w:author="jcs" w:date="2016-05-18T10:01:00Z">
                  <w:rPr>
                    <w:ins w:id="6259" w:author="jcs" w:date="2016-05-18T10:01:00Z"/>
                    <w:b/>
                    <w:sz w:val="24"/>
                  </w:rPr>
                </w:rPrChange>
              </w:rPr>
              <w:pPrChange w:id="6260" w:author="jcs" w:date="2016-05-18T10:01:00Z">
                <w:pPr>
                  <w:keepLines/>
                  <w:tabs>
                    <w:tab w:val="left" w:pos="794"/>
                    <w:tab w:val="left" w:pos="1191"/>
                    <w:tab w:val="left" w:pos="1588"/>
                    <w:tab w:val="left" w:pos="1985"/>
                  </w:tabs>
                  <w:spacing w:before="120"/>
                  <w:jc w:val="center"/>
                </w:pPr>
              </w:pPrChange>
            </w:pPr>
            <w:ins w:id="6261" w:author="jcs" w:date="2016-05-18T10:01:00Z">
              <w:r w:rsidRPr="00DA0BC2">
                <w:rPr>
                  <w:rFonts w:ascii="Arial" w:hAnsi="Arial" w:cs="Arial" w:hint="eastAsia"/>
                  <w:sz w:val="18"/>
                  <w:szCs w:val="18"/>
                  <w:rPrChange w:id="6262" w:author="jcs" w:date="2016-05-18T10:01:00Z">
                    <w:rPr>
                      <w:rFonts w:hint="eastAsia"/>
                    </w:rPr>
                  </w:rPrChange>
                </w:rPr>
                <w:t>∞</w:t>
              </w:r>
              <w:r w:rsidRPr="00DA0BC2">
                <w:rPr>
                  <w:rFonts w:ascii="Arial" w:hAnsi="Arial" w:cs="Arial"/>
                  <w:sz w:val="18"/>
                  <w:szCs w:val="18"/>
                  <w:rPrChange w:id="6263" w:author="jcs" w:date="2016-05-18T10:01:00Z">
                    <w:rPr/>
                  </w:rPrChange>
                </w:rPr>
                <w:t xml:space="preserve"> dB</w:t>
              </w:r>
              <w:r w:rsidR="000C0CBB">
                <w:rPr>
                  <w:rFonts w:ascii="Arial" w:hAnsi="Arial" w:cs="Arial"/>
                  <w:sz w:val="18"/>
                  <w:szCs w:val="18"/>
                </w:rPr>
                <w:br/>
              </w:r>
              <w:r w:rsidRPr="00DA0BC2">
                <w:rPr>
                  <w:rFonts w:ascii="Arial" w:hAnsi="Arial" w:cs="Arial"/>
                  <w:sz w:val="18"/>
                  <w:szCs w:val="18"/>
                  <w:rPrChange w:id="6264" w:author="jcs" w:date="2016-05-18T10:01:00Z">
                    <w:rPr/>
                  </w:rPrChange>
                </w:rPr>
                <w:t>0 Mbps</w:t>
              </w:r>
            </w:ins>
          </w:p>
        </w:tc>
      </w:tr>
      <w:tr w:rsidR="000C0CBB" w:rsidTr="008B7528">
        <w:trPr>
          <w:ins w:id="6265" w:author="jcs" w:date="2016-05-18T10:01:00Z"/>
        </w:trPr>
        <w:tc>
          <w:tcPr>
            <w:tcW w:w="0" w:type="auto"/>
            <w:gridSpan w:val="7"/>
            <w:tcBorders>
              <w:top w:val="outset" w:sz="6" w:space="0" w:color="auto"/>
              <w:left w:val="outset" w:sz="6" w:space="0" w:color="auto"/>
              <w:bottom w:val="outset" w:sz="6" w:space="0" w:color="auto"/>
              <w:right w:val="outset" w:sz="6" w:space="0" w:color="auto"/>
            </w:tcBorders>
          </w:tcPr>
          <w:p w:rsidR="000C0CBB" w:rsidRPr="000C0CBB" w:rsidRDefault="000C0CBB" w:rsidP="000C0CBB">
            <w:pPr>
              <w:pStyle w:val="TAC"/>
              <w:rPr>
                <w:ins w:id="6266" w:author="jcs" w:date="2016-05-18T10:01:00Z"/>
                <w:rFonts w:cs="Arial"/>
                <w:szCs w:val="18"/>
              </w:rPr>
            </w:pPr>
            <w:ins w:id="6267" w:author="jcs" w:date="2016-05-18T10:01:00Z">
              <w:r w:rsidRPr="000C0CBB">
                <w:rPr>
                  <w:rFonts w:cs="Arial"/>
                  <w:szCs w:val="18"/>
                </w:rPr>
                <w:t xml:space="preserve">R1-164115 / </w:t>
              </w:r>
            </w:ins>
            <w:ins w:id="6268" w:author="Daniel Larsson v6" w:date="2016-05-24T12:31:00Z">
              <w:r w:rsidR="00E32A2A">
                <w:rPr>
                  <w:rFonts w:cs="Arial"/>
                  <w:szCs w:val="18"/>
                </w:rPr>
                <w:t>Source 14</w:t>
              </w:r>
            </w:ins>
            <w:ins w:id="6269" w:author="jcs" w:date="2016-05-18T10:01:00Z">
              <w:r w:rsidRPr="000C0CBB">
                <w:rPr>
                  <w:rFonts w:cs="Arial"/>
                  <w:szCs w:val="18"/>
                </w:rPr>
                <w:br/>
                <w:t>DM-RS included in every TTI</w:t>
              </w:r>
            </w:ins>
          </w:p>
          <w:p w:rsidR="000C0CBB" w:rsidRPr="000C0CBB" w:rsidRDefault="000C0CBB" w:rsidP="000C0CBB">
            <w:pPr>
              <w:pStyle w:val="TAC"/>
              <w:rPr>
                <w:ins w:id="6270" w:author="jcs" w:date="2016-05-18T10:01:00Z"/>
                <w:rFonts w:cs="Arial"/>
                <w:szCs w:val="18"/>
              </w:rPr>
            </w:pPr>
            <w:ins w:id="6271" w:author="jcs" w:date="2016-05-18T10:01:00Z">
              <w:r w:rsidRPr="000C0CBB">
                <w:rPr>
                  <w:rFonts w:cs="Arial"/>
                  <w:szCs w:val="18"/>
                </w:rPr>
                <w:t>Full symbols</w:t>
              </w:r>
            </w:ins>
          </w:p>
          <w:p w:rsidR="000C0CBB" w:rsidRPr="000C0CBB" w:rsidRDefault="000C0CBB" w:rsidP="000C0CBB">
            <w:pPr>
              <w:pStyle w:val="TAC"/>
              <w:rPr>
                <w:ins w:id="6272" w:author="jcs" w:date="2016-05-18T10:01:00Z"/>
                <w:rFonts w:cs="Arial"/>
                <w:szCs w:val="18"/>
              </w:rPr>
            </w:pPr>
            <w:ins w:id="6273" w:author="jcs" w:date="2016-05-18T10:01:00Z">
              <w:r w:rsidRPr="000C0CBB">
                <w:rPr>
                  <w:rFonts w:cs="Arial"/>
                  <w:szCs w:val="18"/>
                </w:rPr>
                <w:t>(*) shared symbol 4(3) for 16QAM r3/4, no shared symbol for 64QAM r5/6</w:t>
              </w:r>
            </w:ins>
          </w:p>
        </w:tc>
      </w:tr>
      <w:tr w:rsidR="000C0CBB" w:rsidTr="008B7528">
        <w:trPr>
          <w:ins w:id="6274"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75" w:author="jcs" w:date="2016-05-18T10:02:00Z"/>
                <w:rFonts w:cs="Arial"/>
                <w:szCs w:val="18"/>
              </w:rPr>
            </w:pPr>
            <w:ins w:id="6276" w:author="jcs" w:date="2016-05-18T10:02:00Z">
              <w:r w:rsidRPr="000C0CBB">
                <w:rPr>
                  <w:rFonts w:cs="Arial"/>
                  <w:szCs w:val="18"/>
                </w:rPr>
                <w:t>SNR at 10% BLER</w:t>
              </w:r>
            </w:ins>
          </w:p>
          <w:p w:rsidR="000C0CBB" w:rsidRPr="000C0CBB" w:rsidRDefault="000C0CBB" w:rsidP="000C0CBB">
            <w:pPr>
              <w:pStyle w:val="TAC"/>
              <w:rPr>
                <w:ins w:id="6277" w:author="jcs" w:date="2016-05-18T10:02:00Z"/>
                <w:rFonts w:cs="Arial"/>
                <w:szCs w:val="18"/>
              </w:rPr>
            </w:pPr>
            <w:ins w:id="6278" w:author="jcs" w:date="2016-05-18T10:02:00Z">
              <w:r w:rsidRPr="000C0CBB">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79" w:author="jcs" w:date="2016-05-18T10:02:00Z"/>
                <w:rFonts w:cs="Arial"/>
                <w:szCs w:val="18"/>
              </w:rPr>
            </w:pPr>
            <w:ins w:id="6280" w:author="jcs" w:date="2016-05-18T10:02:00Z">
              <w:r w:rsidRPr="000C0CBB">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81" w:author="jcs" w:date="2016-05-18T10:02:00Z"/>
                <w:rFonts w:cs="Arial"/>
                <w:szCs w:val="18"/>
              </w:rPr>
            </w:pPr>
            <w:ins w:id="6282" w:author="jcs" w:date="2016-05-18T10:02:00Z">
              <w:r w:rsidRPr="000C0CBB">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0CBB" w:rsidRPr="000C0CBB" w:rsidRDefault="000C0CBB" w:rsidP="000C0CBB">
            <w:pPr>
              <w:pStyle w:val="TAC"/>
              <w:rPr>
                <w:ins w:id="6283" w:author="jcs" w:date="2016-05-18T10:02:00Z"/>
                <w:rFonts w:cs="Arial"/>
                <w:szCs w:val="18"/>
              </w:rPr>
            </w:pPr>
            <w:ins w:id="6284" w:author="jcs" w:date="2016-05-18T10:02:00Z">
              <w:r w:rsidRPr="000C0CBB">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85" w:author="jcs" w:date="2016-05-18T10:02:00Z"/>
                <w:rFonts w:cs="Arial"/>
                <w:szCs w:val="18"/>
              </w:rPr>
            </w:pPr>
            <w:ins w:id="6286" w:author="jcs" w:date="2016-05-18T10:02:00Z">
              <w:r w:rsidRPr="000C0CBB">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87" w:author="jcs" w:date="2016-05-18T10:02:00Z"/>
                <w:rFonts w:cs="Arial"/>
                <w:szCs w:val="18"/>
              </w:rPr>
            </w:pPr>
            <w:ins w:id="6288" w:author="jcs" w:date="2016-05-18T10:02:00Z">
              <w:r w:rsidRPr="000C0CBB">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89" w:author="jcs" w:date="2016-05-18T10:02:00Z"/>
                <w:rFonts w:cs="Arial"/>
                <w:szCs w:val="18"/>
              </w:rPr>
            </w:pPr>
            <w:ins w:id="6290" w:author="jcs" w:date="2016-05-18T10:02:00Z">
              <w:r w:rsidRPr="000C0CBB">
                <w:rPr>
                  <w:rFonts w:cs="Arial"/>
                  <w:szCs w:val="18"/>
                </w:rPr>
                <w:t>TTI length=14</w:t>
              </w:r>
            </w:ins>
          </w:p>
        </w:tc>
      </w:tr>
      <w:tr w:rsidR="000C0CBB" w:rsidTr="008B7528">
        <w:trPr>
          <w:ins w:id="6291"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92" w:author="jcs" w:date="2016-05-18T10:02:00Z"/>
                <w:rFonts w:cs="Arial"/>
                <w:szCs w:val="18"/>
              </w:rPr>
            </w:pPr>
            <w:ins w:id="6293" w:author="jcs" w:date="2016-05-18T10:02:00Z">
              <w:r w:rsidRPr="000C0CBB">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294" w:author="jcs" w:date="2016-05-18T10:02:00Z"/>
                <w:rFonts w:cs="Arial"/>
                <w:b/>
                <w:noProof/>
                <w:szCs w:val="18"/>
                <w:rPrChange w:id="6295" w:author="jcs" w:date="2016-05-18T10:02:00Z">
                  <w:rPr>
                    <w:ins w:id="6296"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297" w:author="jcs" w:date="2016-05-18T10:02:00Z"/>
                <w:rFonts w:ascii="Arial" w:hAnsi="Arial" w:cs="Arial"/>
                <w:sz w:val="18"/>
                <w:szCs w:val="18"/>
                <w:rPrChange w:id="6298" w:author="jcs" w:date="2016-05-18T10:02:00Z">
                  <w:rPr>
                    <w:ins w:id="6299" w:author="jcs" w:date="2016-05-18T10:02:00Z"/>
                    <w:b/>
                    <w:sz w:val="24"/>
                  </w:rPr>
                </w:rPrChange>
              </w:rPr>
              <w:pPrChange w:id="6300" w:author="jcs" w:date="2016-05-18T10:02:00Z">
                <w:pPr>
                  <w:keepLines/>
                  <w:tabs>
                    <w:tab w:val="left" w:pos="794"/>
                    <w:tab w:val="left" w:pos="1191"/>
                    <w:tab w:val="left" w:pos="1588"/>
                    <w:tab w:val="left" w:pos="1985"/>
                  </w:tabs>
                  <w:spacing w:before="120"/>
                  <w:jc w:val="center"/>
                </w:pPr>
              </w:pPrChange>
            </w:pPr>
            <w:ins w:id="6301" w:author="jcs" w:date="2016-05-18T10:02:00Z">
              <w:r w:rsidRPr="00DA0BC2">
                <w:rPr>
                  <w:rFonts w:ascii="Arial" w:hAnsi="Arial" w:cs="Arial"/>
                  <w:sz w:val="18"/>
                  <w:szCs w:val="18"/>
                  <w:rPrChange w:id="6302" w:author="jcs" w:date="2016-05-18T10:02:00Z">
                    <w:rPr/>
                  </w:rPrChange>
                </w:rPr>
                <w:t>1.42 dB</w:t>
              </w:r>
              <w:r w:rsidR="000C0CBB">
                <w:rPr>
                  <w:rFonts w:ascii="Arial" w:hAnsi="Arial" w:cs="Arial"/>
                  <w:sz w:val="18"/>
                  <w:szCs w:val="18"/>
                </w:rPr>
                <w:br/>
              </w:r>
              <w:r w:rsidRPr="00DA0BC2">
                <w:rPr>
                  <w:rFonts w:ascii="Arial" w:hAnsi="Arial" w:cs="Arial"/>
                  <w:sz w:val="18"/>
                  <w:szCs w:val="18"/>
                  <w:rPrChange w:id="6303" w:author="jcs" w:date="2016-05-18T10:02:00Z">
                    <w:rPr/>
                  </w:rPrChange>
                </w:rPr>
                <w:t>3.78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04" w:author="jcs" w:date="2016-05-18T10:02:00Z"/>
                <w:rFonts w:ascii="Arial" w:hAnsi="Arial" w:cs="Arial"/>
                <w:sz w:val="18"/>
                <w:szCs w:val="18"/>
                <w:rPrChange w:id="6305" w:author="jcs" w:date="2016-05-18T10:02:00Z">
                  <w:rPr>
                    <w:ins w:id="6306" w:author="jcs" w:date="2016-05-18T10:02:00Z"/>
                    <w:b/>
                    <w:sz w:val="24"/>
                  </w:rPr>
                </w:rPrChange>
              </w:rPr>
              <w:pPrChange w:id="6307" w:author="jcs" w:date="2016-05-18T10:02:00Z">
                <w:pPr>
                  <w:keepLines/>
                  <w:tabs>
                    <w:tab w:val="left" w:pos="794"/>
                    <w:tab w:val="left" w:pos="1191"/>
                    <w:tab w:val="left" w:pos="1588"/>
                    <w:tab w:val="left" w:pos="1985"/>
                  </w:tabs>
                  <w:spacing w:before="120"/>
                  <w:jc w:val="center"/>
                </w:pPr>
              </w:pPrChange>
            </w:pPr>
            <w:ins w:id="6308" w:author="jcs" w:date="2016-05-18T10:02:00Z">
              <w:r w:rsidRPr="00DA0BC2">
                <w:rPr>
                  <w:rFonts w:ascii="Arial" w:hAnsi="Arial" w:cs="Arial"/>
                  <w:sz w:val="18"/>
                  <w:szCs w:val="18"/>
                  <w:rPrChange w:id="6309" w:author="jcs" w:date="2016-05-18T10:02:00Z">
                    <w:rPr/>
                  </w:rPrChange>
                </w:rPr>
                <w:t>1.35 dB</w:t>
              </w:r>
              <w:r w:rsidR="000C0CBB">
                <w:rPr>
                  <w:rFonts w:ascii="Arial" w:hAnsi="Arial" w:cs="Arial"/>
                  <w:sz w:val="18"/>
                  <w:szCs w:val="18"/>
                </w:rPr>
                <w:br/>
              </w:r>
              <w:r w:rsidRPr="00DA0BC2">
                <w:rPr>
                  <w:rFonts w:ascii="Arial" w:hAnsi="Arial" w:cs="Arial"/>
                  <w:sz w:val="18"/>
                  <w:szCs w:val="18"/>
                  <w:rPrChange w:id="6310" w:author="jcs" w:date="2016-05-18T10:02:00Z">
                    <w:rPr/>
                  </w:rPrChange>
                </w:rPr>
                <w:t>4.20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311" w:author="jcs" w:date="2016-05-18T10:02:00Z"/>
                <w:rFonts w:ascii="Arial" w:hAnsi="Arial" w:cs="Arial"/>
                <w:sz w:val="18"/>
                <w:szCs w:val="18"/>
                <w:rPrChange w:id="6312" w:author="jcs" w:date="2016-05-18T10:02:00Z">
                  <w:rPr>
                    <w:ins w:id="6313" w:author="jcs" w:date="2016-05-18T10:02:00Z"/>
                  </w:rPr>
                </w:rPrChange>
              </w:rPr>
              <w:pPrChange w:id="6314" w:author="jcs" w:date="2016-05-18T10:02: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15" w:author="jcs" w:date="2016-05-18T10:02:00Z"/>
                <w:rFonts w:ascii="Arial" w:hAnsi="Arial" w:cs="Arial"/>
                <w:sz w:val="18"/>
                <w:szCs w:val="18"/>
                <w:rPrChange w:id="6316" w:author="jcs" w:date="2016-05-18T10:02:00Z">
                  <w:rPr>
                    <w:ins w:id="6317" w:author="jcs" w:date="2016-05-18T10:02:00Z"/>
                    <w:b/>
                    <w:sz w:val="24"/>
                  </w:rPr>
                </w:rPrChange>
              </w:rPr>
              <w:pPrChange w:id="6318" w:author="jcs" w:date="2016-05-18T10:02:00Z">
                <w:pPr>
                  <w:keepLines/>
                  <w:tabs>
                    <w:tab w:val="left" w:pos="794"/>
                    <w:tab w:val="left" w:pos="1191"/>
                    <w:tab w:val="left" w:pos="1588"/>
                    <w:tab w:val="left" w:pos="1985"/>
                  </w:tabs>
                  <w:spacing w:before="120"/>
                  <w:jc w:val="center"/>
                </w:pPr>
              </w:pPrChange>
            </w:pPr>
            <w:ins w:id="6319" w:author="jcs" w:date="2016-05-18T10:02:00Z">
              <w:r w:rsidRPr="00DA0BC2">
                <w:rPr>
                  <w:rFonts w:ascii="Arial" w:hAnsi="Arial" w:cs="Arial"/>
                  <w:sz w:val="18"/>
                  <w:szCs w:val="18"/>
                  <w:rPrChange w:id="6320" w:author="jcs" w:date="2016-05-18T10:02:00Z">
                    <w:rPr/>
                  </w:rPrChange>
                </w:rPr>
                <w:t>0.78 dB</w:t>
              </w:r>
              <w:r w:rsidR="000C0CBB">
                <w:rPr>
                  <w:rFonts w:ascii="Arial" w:hAnsi="Arial" w:cs="Arial"/>
                  <w:sz w:val="18"/>
                  <w:szCs w:val="18"/>
                </w:rPr>
                <w:br/>
              </w:r>
              <w:r w:rsidRPr="00DA0BC2">
                <w:rPr>
                  <w:rFonts w:ascii="Arial" w:hAnsi="Arial" w:cs="Arial"/>
                  <w:sz w:val="18"/>
                  <w:szCs w:val="18"/>
                  <w:rPrChange w:id="6321" w:author="jcs" w:date="2016-05-18T10:02:00Z">
                    <w:rPr/>
                  </w:rPrChange>
                </w:rPr>
                <w:t>4.32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322" w:author="jcs" w:date="2016-05-18T10:02:00Z"/>
                <w:rFonts w:ascii="Arial" w:hAnsi="Arial" w:cs="Arial"/>
                <w:sz w:val="18"/>
                <w:szCs w:val="18"/>
                <w:rPrChange w:id="6323" w:author="jcs" w:date="2016-05-18T10:02:00Z">
                  <w:rPr>
                    <w:ins w:id="6324" w:author="jcs" w:date="2016-05-18T10:02:00Z"/>
                  </w:rPr>
                </w:rPrChange>
              </w:rPr>
              <w:pPrChange w:id="6325" w:author="jcs" w:date="2016-05-18T10:02:00Z">
                <w:pPr/>
              </w:pPrChange>
            </w:pPr>
          </w:p>
        </w:tc>
      </w:tr>
      <w:tr w:rsidR="000C0CBB" w:rsidTr="008B7528">
        <w:trPr>
          <w:ins w:id="6326"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27" w:author="jcs" w:date="2016-05-18T10:02:00Z"/>
                <w:rFonts w:cs="Arial"/>
                <w:szCs w:val="18"/>
              </w:rPr>
            </w:pPr>
            <w:ins w:id="6328" w:author="jcs" w:date="2016-05-18T10:02:00Z">
              <w:r w:rsidRPr="000C0CBB">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29" w:author="jcs" w:date="2016-05-18T10:02:00Z"/>
                <w:rFonts w:cs="Arial"/>
                <w:b/>
                <w:noProof/>
                <w:szCs w:val="18"/>
                <w:rPrChange w:id="6330" w:author="jcs" w:date="2016-05-18T10:02:00Z">
                  <w:rPr>
                    <w:ins w:id="6331"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32" w:author="jcs" w:date="2016-05-18T10:02:00Z"/>
                <w:rFonts w:ascii="Arial" w:hAnsi="Arial" w:cs="Arial"/>
                <w:sz w:val="18"/>
                <w:szCs w:val="18"/>
                <w:rPrChange w:id="6333" w:author="jcs" w:date="2016-05-18T10:02:00Z">
                  <w:rPr>
                    <w:ins w:id="6334" w:author="jcs" w:date="2016-05-18T10:02:00Z"/>
                    <w:b/>
                    <w:sz w:val="24"/>
                  </w:rPr>
                </w:rPrChange>
              </w:rPr>
              <w:pPrChange w:id="6335" w:author="jcs" w:date="2016-05-18T10:02:00Z">
                <w:pPr>
                  <w:keepLines/>
                  <w:tabs>
                    <w:tab w:val="left" w:pos="794"/>
                    <w:tab w:val="left" w:pos="1191"/>
                    <w:tab w:val="left" w:pos="1588"/>
                    <w:tab w:val="left" w:pos="1985"/>
                  </w:tabs>
                  <w:spacing w:before="120"/>
                  <w:jc w:val="center"/>
                </w:pPr>
              </w:pPrChange>
            </w:pPr>
            <w:ins w:id="6336" w:author="jcs" w:date="2016-05-18T10:02:00Z">
              <w:r w:rsidRPr="00DA0BC2">
                <w:rPr>
                  <w:rFonts w:ascii="Arial" w:hAnsi="Arial" w:cs="Arial"/>
                  <w:sz w:val="18"/>
                  <w:szCs w:val="18"/>
                  <w:rPrChange w:id="6337" w:author="jcs" w:date="2016-05-18T10:02:00Z">
                    <w:rPr/>
                  </w:rPrChange>
                </w:rPr>
                <w:t>13.36 dB</w:t>
              </w:r>
              <w:r w:rsidR="000C0CBB">
                <w:rPr>
                  <w:rFonts w:ascii="Arial" w:hAnsi="Arial" w:cs="Arial"/>
                  <w:sz w:val="18"/>
                  <w:szCs w:val="18"/>
                </w:rPr>
                <w:br/>
              </w:r>
              <w:r w:rsidRPr="00DA0BC2">
                <w:rPr>
                  <w:rFonts w:ascii="Arial" w:hAnsi="Arial" w:cs="Arial"/>
                  <w:sz w:val="18"/>
                  <w:szCs w:val="18"/>
                  <w:rPrChange w:id="6338" w:author="jcs" w:date="2016-05-18T10:02: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39" w:author="jcs" w:date="2016-05-18T10:02:00Z"/>
                <w:rFonts w:ascii="Arial" w:hAnsi="Arial" w:cs="Arial"/>
                <w:b/>
                <w:noProof/>
                <w:sz w:val="18"/>
                <w:szCs w:val="18"/>
                <w:rPrChange w:id="6340" w:author="jcs" w:date="2016-05-18T10:02:00Z">
                  <w:rPr>
                    <w:ins w:id="6341" w:author="jcs" w:date="2016-05-18T10:02:00Z"/>
                    <w:b/>
                    <w:noProof/>
                    <w:sz w:val="22"/>
                  </w:rPr>
                </w:rPrChange>
              </w:rPr>
              <w:pPrChange w:id="6342" w:author="jcs" w:date="2016-05-18T10:02:00Z">
                <w:pPr>
                  <w:keepLines/>
                  <w:tabs>
                    <w:tab w:val="left" w:pos="794"/>
                    <w:tab w:val="left" w:pos="1191"/>
                    <w:tab w:val="left" w:pos="1588"/>
                    <w:tab w:val="left" w:pos="1985"/>
                  </w:tabs>
                  <w:spacing w:before="120"/>
                  <w:jc w:val="center"/>
                </w:pPr>
              </w:pPrChange>
            </w:pPr>
            <w:ins w:id="6343" w:author="jcs" w:date="2016-05-18T10:02:00Z">
              <w:r w:rsidRPr="00DA0BC2">
                <w:rPr>
                  <w:rFonts w:ascii="Arial" w:hAnsi="Arial" w:cs="Arial"/>
                  <w:sz w:val="18"/>
                  <w:szCs w:val="18"/>
                  <w:rPrChange w:id="6344" w:author="jcs" w:date="2016-05-18T10:02:00Z">
                    <w:rPr/>
                  </w:rPrChange>
                </w:rPr>
                <w:t>13.36 dB</w:t>
              </w:r>
              <w:r w:rsidR="000C0CBB">
                <w:rPr>
                  <w:rFonts w:ascii="Arial" w:hAnsi="Arial" w:cs="Arial"/>
                  <w:sz w:val="18"/>
                  <w:szCs w:val="18"/>
                </w:rPr>
                <w:br/>
              </w:r>
              <w:r w:rsidRPr="00DA0BC2">
                <w:rPr>
                  <w:rFonts w:ascii="Arial" w:hAnsi="Arial" w:cs="Arial"/>
                  <w:sz w:val="18"/>
                  <w:szCs w:val="18"/>
                  <w:rPrChange w:id="6345" w:author="jcs" w:date="2016-05-18T10:02:00Z">
                    <w:rPr/>
                  </w:rPrChange>
                </w:rPr>
                <w:t>18.9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46" w:author="jcs" w:date="2016-05-18T10:02:00Z"/>
                <w:rFonts w:ascii="Arial" w:hAnsi="Arial" w:cs="Arial"/>
                <w:sz w:val="18"/>
                <w:szCs w:val="18"/>
                <w:rPrChange w:id="6347" w:author="jcs" w:date="2016-05-18T10:02:00Z">
                  <w:rPr>
                    <w:ins w:id="6348" w:author="jcs" w:date="2016-05-18T10:02:00Z"/>
                    <w:b/>
                    <w:sz w:val="24"/>
                  </w:rPr>
                </w:rPrChange>
              </w:rPr>
              <w:pPrChange w:id="6349" w:author="jcs" w:date="2016-05-18T10:02:00Z">
                <w:pPr>
                  <w:keepLines/>
                  <w:tabs>
                    <w:tab w:val="left" w:pos="794"/>
                    <w:tab w:val="left" w:pos="1191"/>
                    <w:tab w:val="left" w:pos="1588"/>
                    <w:tab w:val="left" w:pos="1985"/>
                  </w:tabs>
                  <w:spacing w:before="120"/>
                  <w:jc w:val="center"/>
                </w:pPr>
              </w:pPrChange>
            </w:pPr>
            <w:ins w:id="6350" w:author="jcs" w:date="2016-05-18T10:02:00Z">
              <w:r w:rsidRPr="00DA0BC2">
                <w:rPr>
                  <w:rFonts w:ascii="Arial" w:hAnsi="Arial" w:cs="Arial"/>
                  <w:sz w:val="18"/>
                  <w:szCs w:val="18"/>
                  <w:rPrChange w:id="6351" w:author="jcs" w:date="2016-05-18T10:02:00Z">
                    <w:rPr/>
                  </w:rPrChange>
                </w:rPr>
                <w:t>14.41 dB</w:t>
              </w:r>
              <w:r w:rsidR="000C0CBB">
                <w:rPr>
                  <w:rFonts w:ascii="Arial" w:hAnsi="Arial" w:cs="Arial"/>
                  <w:sz w:val="18"/>
                  <w:szCs w:val="18"/>
                </w:rPr>
                <w:br/>
              </w:r>
              <w:r w:rsidRPr="00DA0BC2">
                <w:rPr>
                  <w:rFonts w:ascii="Arial" w:hAnsi="Arial" w:cs="Arial"/>
                  <w:sz w:val="18"/>
                  <w:szCs w:val="18"/>
                  <w:rPrChange w:id="6352" w:author="jcs" w:date="2016-05-18T10:02:00Z">
                    <w:rPr/>
                  </w:rPrChange>
                </w:rPr>
                <w:t>19.8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53" w:author="jcs" w:date="2016-05-18T10:02:00Z"/>
                <w:rFonts w:ascii="Arial" w:hAnsi="Arial" w:cs="Arial"/>
                <w:sz w:val="18"/>
                <w:szCs w:val="18"/>
                <w:rPrChange w:id="6354" w:author="jcs" w:date="2016-05-18T10:02:00Z">
                  <w:rPr>
                    <w:ins w:id="6355" w:author="jcs" w:date="2016-05-18T10:02:00Z"/>
                    <w:b/>
                    <w:sz w:val="24"/>
                  </w:rPr>
                </w:rPrChange>
              </w:rPr>
              <w:pPrChange w:id="6356" w:author="jcs" w:date="2016-05-18T10:02:00Z">
                <w:pPr>
                  <w:keepLines/>
                  <w:tabs>
                    <w:tab w:val="left" w:pos="794"/>
                    <w:tab w:val="left" w:pos="1191"/>
                    <w:tab w:val="left" w:pos="1588"/>
                    <w:tab w:val="left" w:pos="1985"/>
                  </w:tabs>
                  <w:spacing w:before="120"/>
                  <w:jc w:val="center"/>
                </w:pPr>
              </w:pPrChange>
            </w:pPr>
            <w:ins w:id="6357" w:author="jcs" w:date="2016-05-18T10:02:00Z">
              <w:r w:rsidRPr="00DA0BC2">
                <w:rPr>
                  <w:rFonts w:ascii="Arial" w:hAnsi="Arial" w:cs="Arial"/>
                  <w:sz w:val="18"/>
                  <w:szCs w:val="18"/>
                  <w:rPrChange w:id="6358" w:author="jcs" w:date="2016-05-18T10:02:00Z">
                    <w:rPr/>
                  </w:rPrChange>
                </w:rPr>
                <w:t>16.54 dB</w:t>
              </w:r>
              <w:r w:rsidR="000C0CBB">
                <w:rPr>
                  <w:rFonts w:ascii="Arial" w:hAnsi="Arial" w:cs="Arial"/>
                  <w:sz w:val="18"/>
                  <w:szCs w:val="18"/>
                </w:rPr>
                <w:br/>
              </w:r>
              <w:r w:rsidRPr="00DA0BC2">
                <w:rPr>
                  <w:rFonts w:ascii="Arial" w:hAnsi="Arial" w:cs="Arial"/>
                  <w:sz w:val="18"/>
                  <w:szCs w:val="18"/>
                  <w:rPrChange w:id="6359" w:author="jcs" w:date="2016-05-18T10:02:00Z">
                    <w:rPr/>
                  </w:rPrChange>
                </w:rPr>
                <w:t>21.1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360" w:author="jcs" w:date="2016-05-18T10:02:00Z"/>
                <w:rFonts w:ascii="Arial" w:hAnsi="Arial" w:cs="Arial"/>
                <w:sz w:val="18"/>
                <w:szCs w:val="18"/>
                <w:rPrChange w:id="6361" w:author="jcs" w:date="2016-05-18T10:02:00Z">
                  <w:rPr>
                    <w:ins w:id="6362" w:author="jcs" w:date="2016-05-18T10:02:00Z"/>
                  </w:rPr>
                </w:rPrChange>
              </w:rPr>
              <w:pPrChange w:id="6363" w:author="jcs" w:date="2016-05-18T10:02:00Z">
                <w:pPr/>
              </w:pPrChange>
            </w:pPr>
          </w:p>
        </w:tc>
      </w:tr>
      <w:tr w:rsidR="000C0CBB" w:rsidTr="008B7528">
        <w:trPr>
          <w:ins w:id="6364"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65" w:author="jcs" w:date="2016-05-18T10:02:00Z"/>
                <w:rFonts w:cs="Arial"/>
                <w:szCs w:val="18"/>
              </w:rPr>
            </w:pPr>
            <w:ins w:id="6366" w:author="jcs" w:date="2016-05-18T10:02:00Z">
              <w:r w:rsidRPr="000C0CBB">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367" w:author="jcs" w:date="2016-05-18T10:02:00Z"/>
                <w:rFonts w:cs="Arial"/>
                <w:b/>
                <w:noProof/>
                <w:szCs w:val="18"/>
                <w:rPrChange w:id="6368" w:author="jcs" w:date="2016-05-18T10:02:00Z">
                  <w:rPr>
                    <w:ins w:id="6369"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70" w:author="jcs" w:date="2016-05-18T10:02:00Z"/>
                <w:rFonts w:ascii="Arial" w:hAnsi="Arial" w:cs="Arial"/>
                <w:sz w:val="18"/>
                <w:szCs w:val="18"/>
                <w:rPrChange w:id="6371" w:author="jcs" w:date="2016-05-18T10:02:00Z">
                  <w:rPr>
                    <w:ins w:id="6372" w:author="jcs" w:date="2016-05-18T10:02:00Z"/>
                    <w:b/>
                    <w:sz w:val="24"/>
                  </w:rPr>
                </w:rPrChange>
              </w:rPr>
              <w:pPrChange w:id="6373" w:author="jcs" w:date="2016-05-18T10:02:00Z">
                <w:pPr>
                  <w:keepLines/>
                  <w:tabs>
                    <w:tab w:val="left" w:pos="794"/>
                    <w:tab w:val="left" w:pos="1191"/>
                    <w:tab w:val="left" w:pos="1588"/>
                    <w:tab w:val="left" w:pos="1985"/>
                  </w:tabs>
                  <w:spacing w:before="120"/>
                  <w:jc w:val="center"/>
                </w:pPr>
              </w:pPrChange>
            </w:pPr>
            <w:ins w:id="6374" w:author="jcs" w:date="2016-05-18T10:02:00Z">
              <w:r w:rsidRPr="00DA0BC2">
                <w:rPr>
                  <w:rFonts w:ascii="Arial" w:hAnsi="Arial" w:cs="Arial"/>
                  <w:sz w:val="18"/>
                  <w:szCs w:val="18"/>
                  <w:rPrChange w:id="6375" w:author="jcs" w:date="2016-05-18T10:02:00Z">
                    <w:rPr/>
                  </w:rPrChange>
                </w:rPr>
                <w:t>22.77 dB</w:t>
              </w:r>
              <w:r w:rsidR="000C0CBB">
                <w:rPr>
                  <w:rFonts w:ascii="Arial" w:hAnsi="Arial" w:cs="Arial"/>
                  <w:sz w:val="18"/>
                  <w:szCs w:val="18"/>
                </w:rPr>
                <w:br/>
              </w:r>
              <w:r w:rsidRPr="00DA0BC2">
                <w:rPr>
                  <w:rFonts w:ascii="Arial" w:hAnsi="Arial" w:cs="Arial"/>
                  <w:sz w:val="18"/>
                  <w:szCs w:val="18"/>
                  <w:rPrChange w:id="6376" w:author="jcs" w:date="2016-05-18T10:02:00Z">
                    <w:rPr/>
                  </w:rPrChange>
                </w:rPr>
                <w:t>28.3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77" w:author="jcs" w:date="2016-05-18T10:02:00Z"/>
                <w:rFonts w:ascii="Arial" w:hAnsi="Arial" w:cs="Arial"/>
                <w:sz w:val="18"/>
                <w:szCs w:val="18"/>
                <w:rPrChange w:id="6378" w:author="jcs" w:date="2016-05-18T10:02:00Z">
                  <w:rPr>
                    <w:ins w:id="6379" w:author="jcs" w:date="2016-05-18T10:02:00Z"/>
                    <w:b/>
                    <w:sz w:val="24"/>
                  </w:rPr>
                </w:rPrChange>
              </w:rPr>
              <w:pPrChange w:id="6380" w:author="jcs" w:date="2016-05-18T10:02:00Z">
                <w:pPr>
                  <w:keepLines/>
                  <w:tabs>
                    <w:tab w:val="left" w:pos="794"/>
                    <w:tab w:val="left" w:pos="1191"/>
                    <w:tab w:val="left" w:pos="1588"/>
                    <w:tab w:val="left" w:pos="1985"/>
                  </w:tabs>
                  <w:spacing w:before="120"/>
                  <w:jc w:val="center"/>
                </w:pPr>
              </w:pPrChange>
            </w:pPr>
            <w:ins w:id="6381" w:author="jcs" w:date="2016-05-18T10:02:00Z">
              <w:r w:rsidRPr="00DA0BC2">
                <w:rPr>
                  <w:rFonts w:ascii="Arial" w:hAnsi="Arial" w:cs="Arial"/>
                  <w:sz w:val="18"/>
                  <w:szCs w:val="18"/>
                  <w:rPrChange w:id="6382" w:author="jcs" w:date="2016-05-18T10:02:00Z">
                    <w:rPr/>
                  </w:rPrChange>
                </w:rPr>
                <w:t>22.55 dB</w:t>
              </w:r>
              <w:r w:rsidR="000C0CBB">
                <w:rPr>
                  <w:rFonts w:ascii="Arial" w:hAnsi="Arial" w:cs="Arial"/>
                  <w:sz w:val="18"/>
                  <w:szCs w:val="18"/>
                </w:rPr>
                <w:br/>
              </w:r>
              <w:r w:rsidRPr="00DA0BC2">
                <w:rPr>
                  <w:rFonts w:ascii="Arial" w:hAnsi="Arial" w:cs="Arial"/>
                  <w:sz w:val="18"/>
                  <w:szCs w:val="18"/>
                  <w:rPrChange w:id="6383" w:author="jcs" w:date="2016-05-18T10:02:00Z">
                    <w:rPr/>
                  </w:rPrChange>
                </w:rPr>
                <w:t>31.5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384" w:author="jcs" w:date="2016-05-18T10:02:00Z"/>
                <w:rFonts w:ascii="Arial" w:hAnsi="Arial" w:cs="Arial"/>
                <w:sz w:val="18"/>
                <w:szCs w:val="18"/>
                <w:rPrChange w:id="6385" w:author="jcs" w:date="2016-05-18T10:02:00Z">
                  <w:rPr>
                    <w:ins w:id="6386" w:author="jcs" w:date="2016-05-18T10:02:00Z"/>
                    <w:b/>
                    <w:sz w:val="24"/>
                  </w:rPr>
                </w:rPrChange>
              </w:rPr>
              <w:pPrChange w:id="6387" w:author="jcs" w:date="2016-05-18T10:02:00Z">
                <w:pPr>
                  <w:keepLines/>
                  <w:tabs>
                    <w:tab w:val="left" w:pos="794"/>
                    <w:tab w:val="left" w:pos="1191"/>
                    <w:tab w:val="left" w:pos="1588"/>
                    <w:tab w:val="left" w:pos="1985"/>
                  </w:tabs>
                  <w:spacing w:before="120"/>
                  <w:jc w:val="center"/>
                </w:pPr>
              </w:pPrChange>
            </w:pPr>
            <w:ins w:id="6388" w:author="jcs" w:date="2016-05-18T10:02:00Z">
              <w:r w:rsidRPr="00DA0BC2">
                <w:rPr>
                  <w:rFonts w:ascii="Arial" w:hAnsi="Arial" w:cs="Arial" w:hint="eastAsia"/>
                  <w:sz w:val="18"/>
                  <w:szCs w:val="18"/>
                  <w:rPrChange w:id="6389" w:author="jcs" w:date="2016-05-18T10:02:00Z">
                    <w:rPr>
                      <w:rFonts w:hint="eastAsia"/>
                    </w:rPr>
                  </w:rPrChange>
                </w:rPr>
                <w:t>∞</w:t>
              </w:r>
              <w:r w:rsidRPr="00DA0BC2">
                <w:rPr>
                  <w:rFonts w:ascii="Arial" w:hAnsi="Arial" w:cs="Arial"/>
                  <w:sz w:val="18"/>
                  <w:szCs w:val="18"/>
                  <w:rPrChange w:id="6390" w:author="jcs" w:date="2016-05-18T10:02:00Z">
                    <w:rPr/>
                  </w:rPrChange>
                </w:rPr>
                <w:t xml:space="preserve"> dB</w:t>
              </w:r>
              <w:r w:rsidR="000C0CBB">
                <w:rPr>
                  <w:rFonts w:ascii="Arial" w:hAnsi="Arial" w:cs="Arial"/>
                  <w:sz w:val="18"/>
                  <w:szCs w:val="18"/>
                </w:rPr>
                <w:br/>
              </w:r>
              <w:r w:rsidRPr="00DA0BC2">
                <w:rPr>
                  <w:rFonts w:ascii="Arial" w:hAnsi="Arial" w:cs="Arial"/>
                  <w:sz w:val="18"/>
                  <w:szCs w:val="18"/>
                  <w:rPrChange w:id="6391" w:author="jcs" w:date="2016-05-18T10:02:00Z">
                    <w:rPr/>
                  </w:rPrChange>
                </w:rPr>
                <w:t>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392" w:author="jcs" w:date="2016-05-18T10:02:00Z"/>
                <w:rFonts w:ascii="Arial" w:hAnsi="Arial" w:cs="Arial"/>
                <w:sz w:val="18"/>
                <w:szCs w:val="18"/>
                <w:rPrChange w:id="6393" w:author="jcs" w:date="2016-05-18T10:02:00Z">
                  <w:rPr>
                    <w:ins w:id="6394" w:author="jcs" w:date="2016-05-18T10:02:00Z"/>
                  </w:rPr>
                </w:rPrChange>
              </w:rPr>
              <w:pPrChange w:id="6395" w:author="jcs" w:date="2016-05-18T10:02: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396" w:author="jcs" w:date="2016-05-18T10:02:00Z"/>
                <w:rFonts w:ascii="Arial" w:hAnsi="Arial" w:cs="Arial"/>
                <w:sz w:val="18"/>
                <w:szCs w:val="18"/>
                <w:rPrChange w:id="6397" w:author="jcs" w:date="2016-05-18T10:02:00Z">
                  <w:rPr>
                    <w:ins w:id="6398" w:author="jcs" w:date="2016-05-18T10:02:00Z"/>
                  </w:rPr>
                </w:rPrChange>
              </w:rPr>
              <w:pPrChange w:id="6399" w:author="jcs" w:date="2016-05-18T10:02:00Z">
                <w:pPr/>
              </w:pPrChange>
            </w:pPr>
          </w:p>
        </w:tc>
      </w:tr>
      <w:tr w:rsidR="000C0CBB" w:rsidTr="008B7528">
        <w:trPr>
          <w:ins w:id="6400" w:author="jcs" w:date="2016-05-18T10:02:00Z"/>
        </w:trPr>
        <w:tc>
          <w:tcPr>
            <w:tcW w:w="0" w:type="auto"/>
            <w:gridSpan w:val="7"/>
            <w:tcBorders>
              <w:top w:val="outset" w:sz="6" w:space="0" w:color="auto"/>
              <w:left w:val="outset" w:sz="6" w:space="0" w:color="auto"/>
              <w:bottom w:val="outset" w:sz="6" w:space="0" w:color="auto"/>
              <w:right w:val="outset" w:sz="6" w:space="0" w:color="auto"/>
            </w:tcBorders>
          </w:tcPr>
          <w:p w:rsidR="000C0CBB" w:rsidRPr="000C0CBB" w:rsidRDefault="000C0CBB" w:rsidP="000C0CBB">
            <w:pPr>
              <w:pStyle w:val="TAC"/>
              <w:rPr>
                <w:ins w:id="6401" w:author="jcs" w:date="2016-05-18T10:02:00Z"/>
                <w:rFonts w:cs="Arial"/>
                <w:szCs w:val="18"/>
              </w:rPr>
            </w:pPr>
            <w:ins w:id="6402" w:author="jcs" w:date="2016-05-18T10:02:00Z">
              <w:r w:rsidRPr="000C0CBB">
                <w:rPr>
                  <w:rFonts w:cs="Arial"/>
                  <w:szCs w:val="18"/>
                </w:rPr>
                <w:t xml:space="preserve">R1-164115 / </w:t>
              </w:r>
            </w:ins>
            <w:ins w:id="6403" w:author="Daniel Larsson v6" w:date="2016-05-24T12:32:00Z">
              <w:r w:rsidR="00E32A2A">
                <w:rPr>
                  <w:rFonts w:cs="Arial"/>
                  <w:szCs w:val="18"/>
                </w:rPr>
                <w:t>Source 14</w:t>
              </w:r>
            </w:ins>
            <w:ins w:id="6404" w:author="jcs" w:date="2016-05-18T10:02:00Z">
              <w:r w:rsidRPr="000C0CBB">
                <w:rPr>
                  <w:rFonts w:cs="Arial"/>
                  <w:szCs w:val="18"/>
                </w:rPr>
                <w:br/>
                <w:t>DM-RS included in every TTI</w:t>
              </w:r>
            </w:ins>
          </w:p>
          <w:p w:rsidR="000C0CBB" w:rsidRPr="000C0CBB" w:rsidRDefault="000C0CBB" w:rsidP="000C0CBB">
            <w:pPr>
              <w:pStyle w:val="TAC"/>
              <w:rPr>
                <w:ins w:id="6405" w:author="jcs" w:date="2016-05-18T10:02:00Z"/>
                <w:rFonts w:cs="Arial"/>
                <w:szCs w:val="18"/>
              </w:rPr>
            </w:pPr>
            <w:ins w:id="6406" w:author="jcs" w:date="2016-05-18T10:02:00Z">
              <w:r w:rsidRPr="000C0CBB">
                <w:rPr>
                  <w:rFonts w:cs="Arial"/>
                  <w:szCs w:val="18"/>
                </w:rPr>
                <w:t>Hybrid symbols</w:t>
              </w:r>
            </w:ins>
          </w:p>
          <w:p w:rsidR="000C0CBB" w:rsidRPr="000C0CBB" w:rsidRDefault="000C0CBB" w:rsidP="000C0CBB">
            <w:pPr>
              <w:pStyle w:val="TAC"/>
              <w:rPr>
                <w:ins w:id="6407" w:author="jcs" w:date="2016-05-18T10:02:00Z"/>
                <w:rFonts w:cs="Arial"/>
                <w:szCs w:val="18"/>
              </w:rPr>
            </w:pPr>
            <w:ins w:id="6408" w:author="jcs" w:date="2016-05-18T10:02:00Z">
              <w:r w:rsidRPr="000C0CBB">
                <w:rPr>
                  <w:rFonts w:cs="Arial"/>
                  <w:szCs w:val="18"/>
                </w:rPr>
                <w:t>TTI length=2,3,4,7: one hybrid symbol</w:t>
              </w:r>
            </w:ins>
          </w:p>
        </w:tc>
      </w:tr>
      <w:tr w:rsidR="000C0CBB" w:rsidTr="008B7528">
        <w:trPr>
          <w:ins w:id="6409"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10" w:author="jcs" w:date="2016-05-18T10:02:00Z"/>
                <w:rFonts w:cs="Arial"/>
                <w:szCs w:val="18"/>
              </w:rPr>
            </w:pPr>
            <w:ins w:id="6411" w:author="jcs" w:date="2016-05-18T10:02:00Z">
              <w:r w:rsidRPr="000C0CBB">
                <w:rPr>
                  <w:rFonts w:cs="Arial"/>
                  <w:szCs w:val="18"/>
                </w:rPr>
                <w:t>SNR at 10% BLER</w:t>
              </w:r>
            </w:ins>
          </w:p>
          <w:p w:rsidR="000C0CBB" w:rsidRPr="000C0CBB" w:rsidRDefault="000C0CBB" w:rsidP="000C0CBB">
            <w:pPr>
              <w:pStyle w:val="TAC"/>
              <w:rPr>
                <w:ins w:id="6412" w:author="jcs" w:date="2016-05-18T10:02:00Z"/>
                <w:rFonts w:cs="Arial"/>
                <w:szCs w:val="18"/>
              </w:rPr>
            </w:pPr>
            <w:ins w:id="6413" w:author="jcs" w:date="2016-05-18T10:02:00Z">
              <w:r w:rsidRPr="000C0CBB">
                <w:rPr>
                  <w:rFonts w:cs="Arial"/>
                  <w:szCs w:val="18"/>
                </w:rPr>
                <w:t>Throughput at 10% BLER</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14" w:author="jcs" w:date="2016-05-18T10:02:00Z"/>
                <w:rFonts w:cs="Arial"/>
                <w:szCs w:val="18"/>
              </w:rPr>
            </w:pPr>
            <w:ins w:id="6415" w:author="jcs" w:date="2016-05-18T10:02:00Z">
              <w:r w:rsidRPr="000C0CBB">
                <w:rPr>
                  <w:rFonts w:cs="Arial"/>
                  <w:szCs w:val="18"/>
                </w:rPr>
                <w:t>TTI length=1</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EC5C6A" w:rsidRDefault="000C0CBB" w:rsidP="000C0CBB">
            <w:pPr>
              <w:pStyle w:val="TAC"/>
              <w:rPr>
                <w:ins w:id="6416" w:author="jcs" w:date="2016-05-18T10:02:00Z"/>
                <w:rFonts w:cs="Arial"/>
                <w:szCs w:val="18"/>
              </w:rPr>
            </w:pPr>
            <w:ins w:id="6417" w:author="jcs" w:date="2016-05-18T10:02:00Z">
              <w:r w:rsidRPr="00EC5C6A">
                <w:rPr>
                  <w:rFonts w:cs="Arial"/>
                  <w:szCs w:val="18"/>
                </w:rPr>
                <w:t>TTI length=2</w:t>
              </w:r>
            </w:ins>
          </w:p>
        </w:tc>
        <w:tc>
          <w:tcPr>
            <w:tcW w:w="0" w:type="auto"/>
            <w:tcBorders>
              <w:top w:val="outset" w:sz="6" w:space="0" w:color="auto"/>
              <w:left w:val="outset" w:sz="6" w:space="0" w:color="auto"/>
              <w:bottom w:val="outset" w:sz="6" w:space="0" w:color="auto"/>
              <w:right w:val="outset" w:sz="6" w:space="0" w:color="auto"/>
            </w:tcBorders>
            <w:vAlign w:val="center"/>
          </w:tcPr>
          <w:p w:rsidR="000C0CBB" w:rsidRPr="009D1AC4" w:rsidRDefault="000C0CBB">
            <w:pPr>
              <w:pStyle w:val="TAC"/>
              <w:rPr>
                <w:ins w:id="6418" w:author="jcs" w:date="2016-05-18T10:02:00Z"/>
                <w:rFonts w:cs="Arial"/>
                <w:szCs w:val="18"/>
              </w:rPr>
            </w:pPr>
            <w:ins w:id="6419" w:author="jcs" w:date="2016-05-18T10:02:00Z">
              <w:r w:rsidRPr="009D1AC4">
                <w:rPr>
                  <w:rFonts w:cs="Arial"/>
                  <w:szCs w:val="18"/>
                </w:rPr>
                <w:t>TTI length=3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pPr>
              <w:pStyle w:val="TAC"/>
              <w:tabs>
                <w:tab w:val="left" w:pos="794"/>
                <w:tab w:val="left" w:pos="1191"/>
                <w:tab w:val="left" w:pos="1588"/>
                <w:tab w:val="left" w:pos="1985"/>
              </w:tabs>
              <w:spacing w:before="120"/>
              <w:rPr>
                <w:ins w:id="6420" w:author="jcs" w:date="2016-05-18T10:02:00Z"/>
                <w:rFonts w:cs="Arial"/>
                <w:szCs w:val="18"/>
                <w:rPrChange w:id="6421" w:author="jcs" w:date="2016-05-18T10:03:00Z">
                  <w:rPr>
                    <w:ins w:id="6422" w:author="jcs" w:date="2016-05-18T10:02:00Z"/>
                    <w:b/>
                  </w:rPr>
                </w:rPrChange>
              </w:rPr>
            </w:pPr>
            <w:ins w:id="6423" w:author="jcs" w:date="2016-05-18T10:02:00Z">
              <w:r w:rsidRPr="00E62F36">
                <w:rPr>
                  <w:rFonts w:cs="Arial"/>
                  <w:szCs w:val="18"/>
                </w:rPr>
                <w:t>TTI length=4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pPr>
              <w:pStyle w:val="TAC"/>
              <w:tabs>
                <w:tab w:val="left" w:pos="794"/>
                <w:tab w:val="left" w:pos="1191"/>
                <w:tab w:val="left" w:pos="1588"/>
                <w:tab w:val="left" w:pos="1985"/>
              </w:tabs>
              <w:spacing w:before="120"/>
              <w:rPr>
                <w:ins w:id="6424" w:author="jcs" w:date="2016-05-18T10:02:00Z"/>
                <w:rFonts w:cs="Arial"/>
                <w:szCs w:val="18"/>
                <w:rPrChange w:id="6425" w:author="jcs" w:date="2016-05-18T10:03:00Z">
                  <w:rPr>
                    <w:ins w:id="6426" w:author="jcs" w:date="2016-05-18T10:02:00Z"/>
                    <w:b/>
                  </w:rPr>
                </w:rPrChange>
              </w:rPr>
            </w:pPr>
            <w:ins w:id="6427" w:author="jcs" w:date="2016-05-18T10:02:00Z">
              <w:r w:rsidRPr="00E62F36">
                <w:rPr>
                  <w:rFonts w:cs="Arial"/>
                  <w:szCs w:val="18"/>
                </w:rPr>
                <w:t>TTI length=7</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pPr>
              <w:pStyle w:val="TAC"/>
              <w:tabs>
                <w:tab w:val="left" w:pos="794"/>
                <w:tab w:val="left" w:pos="1191"/>
                <w:tab w:val="left" w:pos="1588"/>
                <w:tab w:val="left" w:pos="1985"/>
              </w:tabs>
              <w:spacing w:before="120"/>
              <w:rPr>
                <w:ins w:id="6428" w:author="jcs" w:date="2016-05-18T10:02:00Z"/>
                <w:rFonts w:cs="Arial"/>
                <w:szCs w:val="18"/>
                <w:rPrChange w:id="6429" w:author="jcs" w:date="2016-05-18T10:03:00Z">
                  <w:rPr>
                    <w:ins w:id="6430" w:author="jcs" w:date="2016-05-18T10:02:00Z"/>
                    <w:b/>
                  </w:rPr>
                </w:rPrChange>
              </w:rPr>
            </w:pPr>
            <w:ins w:id="6431" w:author="jcs" w:date="2016-05-18T10:02:00Z">
              <w:r w:rsidRPr="00E62F36">
                <w:rPr>
                  <w:rFonts w:cs="Arial"/>
                  <w:szCs w:val="18"/>
                </w:rPr>
                <w:t>TTI length=14</w:t>
              </w:r>
            </w:ins>
          </w:p>
        </w:tc>
      </w:tr>
      <w:tr w:rsidR="000C0CBB" w:rsidTr="008B7528">
        <w:trPr>
          <w:ins w:id="6432"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33" w:author="jcs" w:date="2016-05-18T10:02:00Z"/>
                <w:rFonts w:cs="Arial"/>
                <w:szCs w:val="18"/>
              </w:rPr>
            </w:pPr>
            <w:ins w:id="6434" w:author="jcs" w:date="2016-05-18T10:02:00Z">
              <w:r w:rsidRPr="000C0CBB">
                <w:rPr>
                  <w:rFonts w:cs="Arial"/>
                  <w:szCs w:val="18"/>
                </w:rPr>
                <w:t>QPSK r1/3</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35" w:author="jcs" w:date="2016-05-18T10:02:00Z"/>
                <w:rFonts w:cs="Arial"/>
                <w:b/>
                <w:noProof/>
                <w:szCs w:val="18"/>
                <w:rPrChange w:id="6436" w:author="jcs" w:date="2016-05-18T10:03:00Z">
                  <w:rPr>
                    <w:ins w:id="6437"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438" w:author="jcs" w:date="2016-05-18T10:02:00Z"/>
                <w:rFonts w:ascii="Arial" w:hAnsi="Arial" w:cs="Arial"/>
                <w:sz w:val="18"/>
                <w:szCs w:val="18"/>
                <w:rPrChange w:id="6439" w:author="jcs" w:date="2016-05-18T10:03:00Z">
                  <w:rPr>
                    <w:ins w:id="6440" w:author="jcs" w:date="2016-05-18T10:02:00Z"/>
                  </w:rPr>
                </w:rPrChange>
              </w:rPr>
              <w:pPrChange w:id="6441"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442" w:author="jcs" w:date="2016-05-18T10:02:00Z"/>
                <w:rFonts w:ascii="Arial" w:hAnsi="Arial" w:cs="Arial"/>
                <w:sz w:val="18"/>
                <w:szCs w:val="18"/>
                <w:rPrChange w:id="6443" w:author="jcs" w:date="2016-05-18T10:03:00Z">
                  <w:rPr>
                    <w:ins w:id="6444" w:author="jcs" w:date="2016-05-18T10:02:00Z"/>
                  </w:rPr>
                </w:rPrChange>
              </w:rPr>
              <w:pPrChange w:id="6445"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446" w:author="jcs" w:date="2016-05-18T10:02:00Z"/>
                <w:rFonts w:ascii="Arial" w:hAnsi="Arial" w:cs="Arial"/>
                <w:sz w:val="18"/>
                <w:szCs w:val="18"/>
                <w:rPrChange w:id="6447" w:author="jcs" w:date="2016-05-18T10:03:00Z">
                  <w:rPr>
                    <w:ins w:id="6448" w:author="jcs" w:date="2016-05-18T10:02:00Z"/>
                  </w:rPr>
                </w:rPrChange>
              </w:rPr>
              <w:pPrChange w:id="6449"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450" w:author="jcs" w:date="2016-05-18T10:02:00Z"/>
                <w:rFonts w:ascii="Arial" w:hAnsi="Arial" w:cs="Arial"/>
                <w:sz w:val="18"/>
                <w:szCs w:val="18"/>
                <w:rPrChange w:id="6451" w:author="jcs" w:date="2016-05-18T10:03:00Z">
                  <w:rPr>
                    <w:ins w:id="6452" w:author="jcs" w:date="2016-05-18T10:02:00Z"/>
                  </w:rPr>
                </w:rPrChange>
              </w:rPr>
              <w:pPrChange w:id="6453"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454" w:author="jcs" w:date="2016-05-18T10:02:00Z"/>
                <w:rFonts w:ascii="Arial" w:hAnsi="Arial" w:cs="Arial"/>
                <w:sz w:val="18"/>
                <w:szCs w:val="18"/>
                <w:rPrChange w:id="6455" w:author="jcs" w:date="2016-05-18T10:03:00Z">
                  <w:rPr>
                    <w:ins w:id="6456" w:author="jcs" w:date="2016-05-18T10:02:00Z"/>
                  </w:rPr>
                </w:rPrChange>
              </w:rPr>
              <w:pPrChange w:id="6457" w:author="jcs" w:date="2016-05-18T10:03:00Z">
                <w:pPr/>
              </w:pPrChange>
            </w:pPr>
          </w:p>
        </w:tc>
      </w:tr>
      <w:tr w:rsidR="000C0CBB" w:rsidTr="008B7528">
        <w:trPr>
          <w:ins w:id="6458"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59" w:author="jcs" w:date="2016-05-18T10:02:00Z"/>
                <w:rFonts w:cs="Arial"/>
                <w:szCs w:val="18"/>
              </w:rPr>
            </w:pPr>
            <w:ins w:id="6460" w:author="jcs" w:date="2016-05-18T10:02:00Z">
              <w:r w:rsidRPr="000C0CBB">
                <w:rPr>
                  <w:rFonts w:cs="Arial"/>
                  <w:szCs w:val="18"/>
                </w:rPr>
                <w:t>16QAM r3/4</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61" w:author="jcs" w:date="2016-05-18T10:02:00Z"/>
                <w:rFonts w:cs="Arial"/>
                <w:b/>
                <w:noProof/>
                <w:szCs w:val="18"/>
                <w:rPrChange w:id="6462" w:author="jcs" w:date="2016-05-18T10:03:00Z">
                  <w:rPr>
                    <w:ins w:id="6463"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464" w:author="jcs" w:date="2016-05-18T10:02:00Z"/>
                <w:rFonts w:ascii="Arial" w:hAnsi="Arial" w:cs="Arial"/>
                <w:sz w:val="18"/>
                <w:szCs w:val="18"/>
                <w:rPrChange w:id="6465" w:author="jcs" w:date="2016-05-18T10:03:00Z">
                  <w:rPr>
                    <w:ins w:id="6466" w:author="jcs" w:date="2016-05-18T10:02:00Z"/>
                  </w:rPr>
                </w:rPrChange>
              </w:rPr>
              <w:pPrChange w:id="6467"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468" w:author="jcs" w:date="2016-05-18T10:02:00Z"/>
                <w:rFonts w:ascii="Arial" w:hAnsi="Arial" w:cs="Arial"/>
                <w:b/>
                <w:noProof/>
                <w:sz w:val="18"/>
                <w:szCs w:val="18"/>
                <w:rPrChange w:id="6469" w:author="jcs" w:date="2016-05-18T10:03:00Z">
                  <w:rPr>
                    <w:ins w:id="6470" w:author="jcs" w:date="2016-05-18T10:02:00Z"/>
                    <w:b/>
                    <w:noProof/>
                    <w:sz w:val="22"/>
                  </w:rPr>
                </w:rPrChange>
              </w:rPr>
              <w:pPrChange w:id="6471"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472" w:author="jcs" w:date="2016-05-18T10:02:00Z"/>
                <w:rFonts w:ascii="Arial" w:hAnsi="Arial" w:cs="Arial"/>
                <w:sz w:val="18"/>
                <w:szCs w:val="18"/>
                <w:rPrChange w:id="6473" w:author="jcs" w:date="2016-05-18T10:03:00Z">
                  <w:rPr>
                    <w:ins w:id="6474" w:author="jcs" w:date="2016-05-18T10:02:00Z"/>
                    <w:b/>
                    <w:sz w:val="24"/>
                  </w:rPr>
                </w:rPrChange>
              </w:rPr>
              <w:pPrChange w:id="6475" w:author="jcs" w:date="2016-05-18T10:03:00Z">
                <w:pPr>
                  <w:keepLines/>
                  <w:tabs>
                    <w:tab w:val="left" w:pos="794"/>
                    <w:tab w:val="left" w:pos="1191"/>
                    <w:tab w:val="left" w:pos="1588"/>
                    <w:tab w:val="left" w:pos="1985"/>
                  </w:tabs>
                  <w:spacing w:before="120"/>
                  <w:jc w:val="center"/>
                </w:pPr>
              </w:pPrChange>
            </w:pPr>
            <w:ins w:id="6476" w:author="jcs" w:date="2016-05-18T10:02:00Z">
              <w:r w:rsidRPr="00DA0BC2">
                <w:rPr>
                  <w:rFonts w:ascii="Arial" w:hAnsi="Arial" w:cs="Arial"/>
                  <w:sz w:val="18"/>
                  <w:szCs w:val="18"/>
                  <w:rPrChange w:id="6477" w:author="jcs" w:date="2016-05-18T10:03:00Z">
                    <w:rPr/>
                  </w:rPrChange>
                </w:rPr>
                <w:t>12.82 dB</w:t>
              </w:r>
            </w:ins>
            <w:ins w:id="6478" w:author="jcs" w:date="2016-05-18T10:03:00Z">
              <w:r w:rsidR="000C0CBB">
                <w:rPr>
                  <w:rFonts w:ascii="Arial" w:hAnsi="Arial" w:cs="Arial"/>
                  <w:sz w:val="18"/>
                  <w:szCs w:val="18"/>
                </w:rPr>
                <w:br/>
              </w:r>
            </w:ins>
            <w:ins w:id="6479" w:author="jcs" w:date="2016-05-18T10:02:00Z">
              <w:r w:rsidRPr="00DA0BC2">
                <w:rPr>
                  <w:rFonts w:ascii="Arial" w:hAnsi="Arial" w:cs="Arial"/>
                  <w:sz w:val="18"/>
                  <w:szCs w:val="18"/>
                  <w:rPrChange w:id="6480" w:author="jcs" w:date="2016-05-18T10:03:00Z">
                    <w:rPr/>
                  </w:rPrChange>
                </w:rPr>
                <w:t>17.0 Mbps</w:t>
              </w:r>
            </w:ins>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481" w:author="jcs" w:date="2016-05-18T10:02:00Z"/>
                <w:rFonts w:ascii="Arial" w:hAnsi="Arial" w:cs="Arial"/>
                <w:sz w:val="18"/>
                <w:szCs w:val="18"/>
                <w:rPrChange w:id="6482" w:author="jcs" w:date="2016-05-18T10:03:00Z">
                  <w:rPr>
                    <w:ins w:id="6483" w:author="jcs" w:date="2016-05-18T10:02:00Z"/>
                    <w:b/>
                    <w:sz w:val="24"/>
                  </w:rPr>
                </w:rPrChange>
              </w:rPr>
              <w:pPrChange w:id="6484" w:author="jcs" w:date="2016-05-18T10:03:00Z">
                <w:pPr>
                  <w:keepLines/>
                  <w:tabs>
                    <w:tab w:val="left" w:pos="794"/>
                    <w:tab w:val="left" w:pos="1191"/>
                    <w:tab w:val="left" w:pos="1588"/>
                    <w:tab w:val="left" w:pos="1985"/>
                  </w:tabs>
                  <w:spacing w:before="120"/>
                  <w:jc w:val="center"/>
                </w:pPr>
              </w:pPrChange>
            </w:pPr>
            <w:ins w:id="6485" w:author="jcs" w:date="2016-05-18T10:02:00Z">
              <w:r w:rsidRPr="00DA0BC2">
                <w:rPr>
                  <w:rFonts w:ascii="Arial" w:hAnsi="Arial" w:cs="Arial"/>
                  <w:sz w:val="18"/>
                  <w:szCs w:val="18"/>
                  <w:rPrChange w:id="6486" w:author="jcs" w:date="2016-05-18T10:03:00Z">
                    <w:rPr/>
                  </w:rPrChange>
                </w:rPr>
                <w:t>13.09 dB</w:t>
              </w:r>
            </w:ins>
            <w:ins w:id="6487" w:author="jcs" w:date="2016-05-18T10:03:00Z">
              <w:r w:rsidR="000C0CBB">
                <w:rPr>
                  <w:rFonts w:ascii="Arial" w:hAnsi="Arial" w:cs="Arial"/>
                  <w:sz w:val="18"/>
                  <w:szCs w:val="18"/>
                </w:rPr>
                <w:br/>
              </w:r>
            </w:ins>
            <w:ins w:id="6488" w:author="jcs" w:date="2016-05-18T10:02:00Z">
              <w:r w:rsidRPr="00DA0BC2">
                <w:rPr>
                  <w:rFonts w:ascii="Arial" w:hAnsi="Arial" w:cs="Arial"/>
                  <w:sz w:val="18"/>
                  <w:szCs w:val="18"/>
                  <w:rPrChange w:id="6489" w:author="jcs" w:date="2016-05-18T10:03:00Z">
                    <w:rPr/>
                  </w:rPrChange>
                </w:rPr>
                <w:t>19.4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490" w:author="jcs" w:date="2016-05-18T10:02:00Z"/>
                <w:rFonts w:ascii="Arial" w:hAnsi="Arial" w:cs="Arial"/>
                <w:sz w:val="18"/>
                <w:szCs w:val="18"/>
                <w:rPrChange w:id="6491" w:author="jcs" w:date="2016-05-18T10:03:00Z">
                  <w:rPr>
                    <w:ins w:id="6492" w:author="jcs" w:date="2016-05-18T10:02:00Z"/>
                  </w:rPr>
                </w:rPrChange>
              </w:rPr>
              <w:pPrChange w:id="6493" w:author="jcs" w:date="2016-05-18T10:03:00Z">
                <w:pPr/>
              </w:pPrChange>
            </w:pPr>
          </w:p>
        </w:tc>
      </w:tr>
      <w:tr w:rsidR="000C0CBB" w:rsidTr="008B7528">
        <w:trPr>
          <w:ins w:id="6494" w:author="jcs" w:date="2016-05-18T10:02:00Z"/>
        </w:trPr>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95" w:author="jcs" w:date="2016-05-18T10:02:00Z"/>
                <w:rFonts w:cs="Arial"/>
                <w:szCs w:val="18"/>
              </w:rPr>
            </w:pPr>
            <w:ins w:id="6496" w:author="jcs" w:date="2016-05-18T10:02:00Z">
              <w:r w:rsidRPr="000C0CBB">
                <w:rPr>
                  <w:rFonts w:cs="Arial"/>
                  <w:szCs w:val="18"/>
                </w:rPr>
                <w:t>64QAM r5/6</w:t>
              </w:r>
            </w:ins>
          </w:p>
        </w:tc>
        <w:tc>
          <w:tcPr>
            <w:tcW w:w="0" w:type="auto"/>
            <w:tcBorders>
              <w:top w:val="outset" w:sz="6" w:space="0" w:color="auto"/>
              <w:left w:val="outset" w:sz="6" w:space="0" w:color="auto"/>
              <w:bottom w:val="outset" w:sz="6" w:space="0" w:color="auto"/>
              <w:right w:val="outset" w:sz="6" w:space="0" w:color="auto"/>
            </w:tcBorders>
            <w:vAlign w:val="center"/>
            <w:hideMark/>
          </w:tcPr>
          <w:p w:rsidR="000C0CBB" w:rsidRPr="000C0CBB" w:rsidRDefault="000C0CBB" w:rsidP="000C0CBB">
            <w:pPr>
              <w:pStyle w:val="TAC"/>
              <w:rPr>
                <w:ins w:id="6497" w:author="jcs" w:date="2016-05-18T10:02:00Z"/>
                <w:rFonts w:cs="Arial"/>
                <w:b/>
                <w:noProof/>
                <w:szCs w:val="18"/>
                <w:rPrChange w:id="6498" w:author="jcs" w:date="2016-05-18T10:03:00Z">
                  <w:rPr>
                    <w:ins w:id="6499" w:author="jcs" w:date="2016-05-18T10:02:00Z"/>
                    <w:b/>
                    <w:noProof/>
                    <w:sz w:val="22"/>
                  </w:rPr>
                </w:rPrChange>
              </w:rPr>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500" w:author="jcs" w:date="2016-05-18T10:02:00Z"/>
                <w:rFonts w:ascii="Arial" w:hAnsi="Arial" w:cs="Arial"/>
                <w:sz w:val="18"/>
                <w:szCs w:val="18"/>
                <w:rPrChange w:id="6501" w:author="jcs" w:date="2016-05-18T10:03:00Z">
                  <w:rPr>
                    <w:ins w:id="6502" w:author="jcs" w:date="2016-05-18T10:02:00Z"/>
                  </w:rPr>
                </w:rPrChange>
              </w:rPr>
              <w:pPrChange w:id="6503"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504" w:author="jcs" w:date="2016-05-18T10:02:00Z"/>
                <w:rFonts w:ascii="Arial" w:hAnsi="Arial" w:cs="Arial"/>
                <w:sz w:val="18"/>
                <w:szCs w:val="18"/>
                <w:rPrChange w:id="6505" w:author="jcs" w:date="2016-05-18T10:03:00Z">
                  <w:rPr>
                    <w:ins w:id="6506" w:author="jcs" w:date="2016-05-18T10:02:00Z"/>
                  </w:rPr>
                </w:rPrChange>
              </w:rPr>
              <w:pPrChange w:id="6507"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FC0044">
            <w:pPr>
              <w:jc w:val="center"/>
              <w:rPr>
                <w:ins w:id="6508" w:author="jcs" w:date="2016-05-18T10:02:00Z"/>
                <w:rFonts w:ascii="Arial" w:hAnsi="Arial" w:cs="Arial"/>
                <w:sz w:val="18"/>
                <w:szCs w:val="18"/>
                <w:rPrChange w:id="6509" w:author="jcs" w:date="2016-05-18T10:03:00Z">
                  <w:rPr>
                    <w:ins w:id="6510" w:author="jcs" w:date="2016-05-18T10:02:00Z"/>
                  </w:rPr>
                </w:rPrChange>
              </w:rPr>
              <w:pPrChange w:id="6511" w:author="jcs" w:date="2016-05-18T10:03:00Z">
                <w:pPr/>
              </w:pPrChange>
            </w:pPr>
          </w:p>
        </w:tc>
        <w:tc>
          <w:tcPr>
            <w:tcW w:w="0" w:type="auto"/>
            <w:tcBorders>
              <w:top w:val="outset" w:sz="6" w:space="0" w:color="auto"/>
              <w:left w:val="outset" w:sz="6" w:space="0" w:color="auto"/>
              <w:bottom w:val="outset" w:sz="6" w:space="0" w:color="auto"/>
              <w:right w:val="outset" w:sz="6" w:space="0" w:color="auto"/>
            </w:tcBorders>
          </w:tcPr>
          <w:p w:rsidR="00FC0044" w:rsidRPr="00FC0044" w:rsidRDefault="00DA0BC2">
            <w:pPr>
              <w:jc w:val="center"/>
              <w:rPr>
                <w:ins w:id="6512" w:author="jcs" w:date="2016-05-18T10:02:00Z"/>
                <w:rFonts w:ascii="Arial" w:hAnsi="Arial" w:cs="Arial"/>
                <w:sz w:val="18"/>
                <w:szCs w:val="18"/>
                <w:rPrChange w:id="6513" w:author="jcs" w:date="2016-05-18T10:03:00Z">
                  <w:rPr>
                    <w:ins w:id="6514" w:author="jcs" w:date="2016-05-18T10:02:00Z"/>
                    <w:b/>
                    <w:sz w:val="24"/>
                  </w:rPr>
                </w:rPrChange>
              </w:rPr>
              <w:pPrChange w:id="6515" w:author="jcs" w:date="2016-05-18T10:03:00Z">
                <w:pPr>
                  <w:keepLines/>
                  <w:tabs>
                    <w:tab w:val="left" w:pos="794"/>
                    <w:tab w:val="left" w:pos="1191"/>
                    <w:tab w:val="left" w:pos="1588"/>
                    <w:tab w:val="left" w:pos="1985"/>
                  </w:tabs>
                  <w:spacing w:before="120"/>
                  <w:jc w:val="center"/>
                </w:pPr>
              </w:pPrChange>
            </w:pPr>
            <w:ins w:id="6516" w:author="jcs" w:date="2016-05-18T10:02:00Z">
              <w:r w:rsidRPr="00DA0BC2">
                <w:rPr>
                  <w:rFonts w:ascii="Arial" w:hAnsi="Arial" w:cs="Arial"/>
                  <w:sz w:val="18"/>
                  <w:szCs w:val="18"/>
                  <w:rPrChange w:id="6517" w:author="jcs" w:date="2016-05-18T10:03:00Z">
                    <w:rPr/>
                  </w:rPrChange>
                </w:rPr>
                <w:t>20.50 dB</w:t>
              </w:r>
            </w:ins>
            <w:ins w:id="6518" w:author="jcs" w:date="2016-05-18T10:03:00Z">
              <w:r w:rsidR="000C0CBB">
                <w:rPr>
                  <w:rFonts w:ascii="Arial" w:hAnsi="Arial" w:cs="Arial"/>
                  <w:sz w:val="18"/>
                  <w:szCs w:val="18"/>
                </w:rPr>
                <w:br/>
              </w:r>
            </w:ins>
            <w:ins w:id="6519" w:author="jcs" w:date="2016-05-18T10:02:00Z">
              <w:r w:rsidRPr="00DA0BC2">
                <w:rPr>
                  <w:rFonts w:ascii="Arial" w:hAnsi="Arial" w:cs="Arial"/>
                  <w:sz w:val="18"/>
                  <w:szCs w:val="18"/>
                  <w:rPrChange w:id="6520" w:author="jcs" w:date="2016-05-18T10:03:00Z">
                    <w:rPr/>
                  </w:rPrChange>
                </w:rPr>
                <w:t>32.4 Mbps</w:t>
              </w:r>
            </w:ins>
          </w:p>
        </w:tc>
        <w:tc>
          <w:tcPr>
            <w:tcW w:w="0" w:type="auto"/>
            <w:tcBorders>
              <w:top w:val="outset" w:sz="6" w:space="0" w:color="auto"/>
              <w:left w:val="outset" w:sz="6" w:space="0" w:color="auto"/>
              <w:bottom w:val="outset" w:sz="6" w:space="0" w:color="auto"/>
              <w:right w:val="outset" w:sz="6" w:space="0" w:color="auto"/>
            </w:tcBorders>
            <w:vAlign w:val="center"/>
          </w:tcPr>
          <w:p w:rsidR="00FC0044" w:rsidRPr="00FC0044" w:rsidRDefault="00FC0044">
            <w:pPr>
              <w:jc w:val="center"/>
              <w:rPr>
                <w:ins w:id="6521" w:author="jcs" w:date="2016-05-18T10:02:00Z"/>
                <w:rFonts w:ascii="Arial" w:hAnsi="Arial" w:cs="Arial"/>
                <w:sz w:val="18"/>
                <w:szCs w:val="18"/>
                <w:rPrChange w:id="6522" w:author="jcs" w:date="2016-05-18T10:03:00Z">
                  <w:rPr>
                    <w:ins w:id="6523" w:author="jcs" w:date="2016-05-18T10:02:00Z"/>
                  </w:rPr>
                </w:rPrChange>
              </w:rPr>
              <w:pPrChange w:id="6524" w:author="jcs" w:date="2016-05-18T10:03:00Z">
                <w:pPr/>
              </w:pPrChange>
            </w:pPr>
          </w:p>
          <w:p w:rsidR="00FC0044" w:rsidRPr="00FC0044" w:rsidRDefault="00FC0044">
            <w:pPr>
              <w:jc w:val="center"/>
              <w:rPr>
                <w:ins w:id="6525" w:author="jcs" w:date="2016-05-18T10:02:00Z"/>
                <w:rFonts w:ascii="Arial" w:hAnsi="Arial" w:cs="Arial"/>
                <w:sz w:val="18"/>
                <w:szCs w:val="18"/>
                <w:rPrChange w:id="6526" w:author="jcs" w:date="2016-05-18T10:03:00Z">
                  <w:rPr>
                    <w:ins w:id="6527" w:author="jcs" w:date="2016-05-18T10:02:00Z"/>
                  </w:rPr>
                </w:rPrChange>
              </w:rPr>
              <w:pPrChange w:id="6528" w:author="jcs" w:date="2016-05-18T10:03:00Z">
                <w:pPr/>
              </w:pPrChange>
            </w:pPr>
          </w:p>
        </w:tc>
      </w:tr>
      <w:tr w:rsidR="000C0CBB" w:rsidTr="008B7528">
        <w:trPr>
          <w:ins w:id="6529" w:author="jcs" w:date="2016-05-18T10:02:00Z"/>
        </w:trPr>
        <w:tc>
          <w:tcPr>
            <w:tcW w:w="0" w:type="auto"/>
            <w:gridSpan w:val="7"/>
            <w:tcBorders>
              <w:top w:val="outset" w:sz="6" w:space="0" w:color="auto"/>
              <w:left w:val="outset" w:sz="6" w:space="0" w:color="auto"/>
              <w:bottom w:val="outset" w:sz="6" w:space="0" w:color="auto"/>
              <w:right w:val="outset" w:sz="6" w:space="0" w:color="auto"/>
            </w:tcBorders>
          </w:tcPr>
          <w:p w:rsidR="000C0CBB" w:rsidRPr="000C0CBB" w:rsidRDefault="000C0CBB" w:rsidP="000C0CBB">
            <w:pPr>
              <w:pStyle w:val="TAC"/>
              <w:rPr>
                <w:ins w:id="6530" w:author="jcs" w:date="2016-05-18T10:02:00Z"/>
                <w:rFonts w:cs="Arial"/>
                <w:szCs w:val="18"/>
              </w:rPr>
            </w:pPr>
            <w:ins w:id="6531" w:author="jcs" w:date="2016-05-18T10:02:00Z">
              <w:r w:rsidRPr="000C0CBB">
                <w:rPr>
                  <w:rFonts w:cs="Arial"/>
                  <w:szCs w:val="18"/>
                </w:rPr>
                <w:t xml:space="preserve">R1-164115 / </w:t>
              </w:r>
            </w:ins>
            <w:ins w:id="6532" w:author="Daniel Larsson v6" w:date="2016-05-24T12:32:00Z">
              <w:r w:rsidR="00E32A2A">
                <w:rPr>
                  <w:rFonts w:cs="Arial"/>
                  <w:szCs w:val="18"/>
                </w:rPr>
                <w:t>Source 14</w:t>
              </w:r>
            </w:ins>
            <w:ins w:id="6533" w:author="jcs" w:date="2016-05-18T10:02:00Z">
              <w:r w:rsidRPr="000C0CBB">
                <w:rPr>
                  <w:rFonts w:cs="Arial"/>
                  <w:szCs w:val="18"/>
                </w:rPr>
                <w:br/>
                <w:t>DM-RS included in every TTI</w:t>
              </w:r>
            </w:ins>
          </w:p>
          <w:p w:rsidR="000C0CBB" w:rsidRPr="00EC5C6A" w:rsidRDefault="000C0CBB" w:rsidP="000C0CBB">
            <w:pPr>
              <w:pStyle w:val="TAC"/>
              <w:rPr>
                <w:ins w:id="6534" w:author="jcs" w:date="2016-05-18T10:02:00Z"/>
                <w:rFonts w:cs="Arial"/>
                <w:szCs w:val="18"/>
              </w:rPr>
            </w:pPr>
            <w:ins w:id="6535" w:author="jcs" w:date="2016-05-18T10:02:00Z">
              <w:r w:rsidRPr="000C0CBB">
                <w:rPr>
                  <w:rFonts w:cs="Arial"/>
                  <w:szCs w:val="18"/>
                </w:rPr>
                <w:t>Hybrid symbols</w:t>
              </w:r>
            </w:ins>
          </w:p>
          <w:p w:rsidR="000C0CBB" w:rsidRPr="009D1AC4" w:rsidRDefault="000C0CBB" w:rsidP="000C0CBB">
            <w:pPr>
              <w:pStyle w:val="TAC"/>
              <w:rPr>
                <w:ins w:id="6536" w:author="jcs" w:date="2016-05-18T10:02:00Z"/>
                <w:rFonts w:cs="Arial"/>
                <w:szCs w:val="18"/>
              </w:rPr>
            </w:pPr>
            <w:ins w:id="6537" w:author="jcs" w:date="2016-05-18T10:02:00Z">
              <w:r w:rsidRPr="009D1AC4">
                <w:rPr>
                  <w:rFonts w:cs="Arial"/>
                  <w:szCs w:val="18"/>
                </w:rPr>
                <w:t>TTI length=4,7: two hybrid symbols</w:t>
              </w:r>
            </w:ins>
          </w:p>
        </w:tc>
      </w:tr>
    </w:tbl>
    <w:p w:rsidR="00F721C8" w:rsidRPr="00F721C8" w:rsidRDefault="00F721C8" w:rsidP="001977F3">
      <w:pPr>
        <w:rPr>
          <w:ins w:id="6538" w:author="HUAWEI" w:date="2016-05-17T15:00:00Z"/>
          <w:lang w:eastAsia="zh-CN"/>
        </w:rPr>
      </w:pPr>
    </w:p>
    <w:p w:rsidR="00536A87" w:rsidRPr="000D4531" w:rsidRDefault="00536A87" w:rsidP="001977F3">
      <w:pPr>
        <w:rPr>
          <w:lang w:eastAsia="zh-CN"/>
        </w:rPr>
      </w:pPr>
    </w:p>
    <w:p w:rsidR="001977F3" w:rsidRPr="003C6432" w:rsidRDefault="001977F3" w:rsidP="00E57498">
      <w:pPr>
        <w:pStyle w:val="Heading2"/>
      </w:pPr>
      <w:bookmarkStart w:id="6539" w:name="_Toc323198847"/>
      <w:r w:rsidRPr="003C6432">
        <w:lastRenderedPageBreak/>
        <w:t>C</w:t>
      </w:r>
      <w:r>
        <w:t>4</w:t>
      </w:r>
      <w:r w:rsidRPr="003C6432">
        <w:tab/>
        <w:t xml:space="preserve">Link-level evaluation </w:t>
      </w:r>
      <w:r>
        <w:t>sPUCCH</w:t>
      </w:r>
      <w:bookmarkEnd w:id="6539"/>
    </w:p>
    <w:p w:rsidR="001977F3" w:rsidRPr="00C220E2" w:rsidRDefault="001977F3" w:rsidP="00E57498">
      <w:pPr>
        <w:pStyle w:val="TH"/>
      </w:pPr>
      <w:r>
        <w:t xml:space="preserve">Table C4-1 </w:t>
      </w:r>
      <w:r w:rsidRPr="00AF7230">
        <w:t>EPA, 1bit, 3km/h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rPr>
                <w:rFonts w:hint="eastAsia"/>
              </w:rPr>
              <w:t xml:space="preserve">0 </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del w:id="6540" w:author="Polarbear" w:date="2016-05-22T18:07:00Z">
              <w:r w:rsidRPr="00AF7230" w:rsidDel="00DA0AF0">
                <w:rPr>
                  <w:rFonts w:hint="eastAsia"/>
                  <w:lang w:eastAsia="zh-CN"/>
                </w:rPr>
                <w:delText>0</w:delText>
              </w:r>
            </w:del>
            <w:ins w:id="6541" w:author="Polarbear" w:date="2016-05-22T18:07:00Z">
              <w:r w:rsidR="00DA0AF0">
                <w:rPr>
                  <w:rFonts w:hint="eastAsia"/>
                  <w:lang w:eastAsia="zh-CN"/>
                </w:rPr>
                <w:t>-3</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-2.3</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rPr>
                <w:rFonts w:hint="eastAsia"/>
              </w:rPr>
              <w:t>-8</w:t>
            </w: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3F2F32">
            <w:pPr>
              <w:pStyle w:val="TAC"/>
            </w:pPr>
            <w:r w:rsidRPr="00AF7230">
              <w:t>R1-162399</w:t>
            </w:r>
            <w:ins w:id="6542" w:author="Polarbear" w:date="2016-05-22T18:08:00Z">
              <w:r w:rsidR="00DA0AF0">
                <w:rPr>
                  <w:rFonts w:hint="eastAsia"/>
                  <w:lang w:eastAsia="zh-CN"/>
                </w:rPr>
                <w:t xml:space="preserve"> and R1-164640</w:t>
              </w:r>
            </w:ins>
            <w:r w:rsidRPr="00AF7230">
              <w:t xml:space="preserve"> / </w:t>
            </w:r>
            <w:r>
              <w:rPr>
                <w:rFonts w:hint="eastAsia"/>
                <w:lang w:eastAsia="zh-CN"/>
              </w:rPr>
              <w:t>SOURCE 1</w:t>
            </w:r>
            <w:r w:rsidRPr="00AF7230">
              <w:br/>
              <w:t xml:space="preserve">2 symbols </w:t>
            </w:r>
            <w:ins w:id="6543" w:author="Polarbear" w:date="2016-05-22T18:08:00Z">
              <w:r w:rsidR="00DA0AF0">
                <w:rPr>
                  <w:rFonts w:hint="eastAsia"/>
                  <w:lang w:eastAsia="zh-CN"/>
                </w:rPr>
                <w:t>and 4/4 symbols</w:t>
              </w:r>
            </w:ins>
            <w:ins w:id="6544" w:author="Polarbear" w:date="2016-05-22T18:09:00Z">
              <w:r w:rsidR="00DA0AF0">
                <w:rPr>
                  <w:rFonts w:hint="eastAsia"/>
                  <w:lang w:eastAsia="zh-CN"/>
                </w:rPr>
                <w:t xml:space="preserve"> </w:t>
              </w:r>
            </w:ins>
            <w:r w:rsidRPr="00AF7230">
              <w:t>PUCCH details in R1-</w:t>
            </w:r>
            <w:del w:id="6545" w:author="Polarbear" w:date="2016-05-22T18:09:00Z">
              <w:r w:rsidRPr="00AF7230" w:rsidDel="00DA0AF0">
                <w:delText>162403</w:delText>
              </w:r>
            </w:del>
            <w:ins w:id="6546" w:author="Polarbear" w:date="2016-05-22T18:09:00Z">
              <w:r w:rsidR="00DA0AF0" w:rsidRPr="00AF7230">
                <w:t>16</w:t>
              </w:r>
              <w:r w:rsidR="00DA0AF0">
                <w:rPr>
                  <w:rFonts w:hint="eastAsia"/>
                  <w:lang w:eastAsia="zh-CN"/>
                </w:rPr>
                <w:t>4640</w:t>
              </w:r>
            </w:ins>
            <w:r w:rsidRPr="00AF7230">
              <w:br/>
              <w:t>7 symbols PUCCH format 1a/1b without frequency hopping</w:t>
            </w:r>
          </w:p>
        </w:tc>
      </w:tr>
      <w:tr w:rsidR="00911C43" w:rsidRPr="005C2902" w:rsidTr="00521495">
        <w:trPr>
          <w:trHeight w:val="641"/>
          <w:ins w:id="6547" w:author="Daniel Larsson" w:date="2016-05-16T16:43: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548" w:author="Daniel Larsson" w:date="2016-05-16T16:43:00Z"/>
                <w:rPrChange w:id="6549" w:author="Daniel Larsson2" w:date="2016-05-18T12:11:00Z">
                  <w:rPr>
                    <w:ins w:id="6550" w:author="Daniel Larsson" w:date="2016-05-16T16:43:00Z"/>
                    <w:b/>
                  </w:rPr>
                </w:rPrChange>
              </w:rPr>
            </w:pPr>
            <w:ins w:id="6551" w:author="Daniel Larsson" w:date="2016-05-16T16:43:00Z">
              <w:r w:rsidRPr="00DA0BC2">
                <w:rPr>
                  <w:rPrChange w:id="6552" w:author="Daniel Larsson2" w:date="2016-05-18T12:11:00Z">
                    <w:rPr>
                      <w:rFonts w:ascii="Times New Roman" w:hAnsi="Times New Roman"/>
                      <w:b/>
                      <w:sz w:val="20"/>
                    </w:rPr>
                  </w:rPrChange>
                </w:rPr>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553" w:author="Daniel Larsson" w:date="2016-05-16T16:43:00Z"/>
                <w:rPrChange w:id="6554" w:author="Daniel Larsson2" w:date="2016-05-18T12:11:00Z">
                  <w:rPr>
                    <w:ins w:id="6555" w:author="Daniel Larsson" w:date="2016-05-16T16:43:00Z"/>
                    <w:b/>
                  </w:rPr>
                </w:rPrChange>
              </w:rPr>
            </w:pPr>
            <w:ins w:id="6556" w:author="Daniel Larsson" w:date="2016-05-16T16:43:00Z">
              <w:r w:rsidRPr="00DA0BC2">
                <w:rPr>
                  <w:rPrChange w:id="6557" w:author="Daniel Larsson2" w:date="2016-05-18T12:11:00Z">
                    <w:rPr>
                      <w:rFonts w:ascii="Times New Roman" w:hAnsi="Times New Roman"/>
                      <w:b/>
                      <w:sz w:val="20"/>
                    </w:rPr>
                  </w:rPrChange>
                </w:rPr>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558" w:author="Daniel Larsson" w:date="2016-05-16T16:43:00Z"/>
                <w:rPrChange w:id="6559" w:author="Daniel Larsson2" w:date="2016-05-18T12:11:00Z">
                  <w:rPr>
                    <w:ins w:id="6560" w:author="Daniel Larsson" w:date="2016-05-16T16:43:00Z"/>
                    <w:b/>
                  </w:rPr>
                </w:rPrChange>
              </w:rPr>
            </w:pPr>
            <w:ins w:id="6561" w:author="Daniel Larsson" w:date="2016-05-16T16:43:00Z">
              <w:r w:rsidRPr="00DA0BC2">
                <w:rPr>
                  <w:rPrChange w:id="6562" w:author="Daniel Larsson2" w:date="2016-05-18T12:11:00Z">
                    <w:rPr>
                      <w:rFonts w:ascii="Times New Roman" w:hAnsi="Times New Roman"/>
                      <w:b/>
                      <w:sz w:val="20"/>
                    </w:rPr>
                  </w:rPrChange>
                </w:rPr>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563" w:author="Daniel Larsson" w:date="2016-05-16T16:43:00Z"/>
                <w:rPrChange w:id="6564" w:author="Daniel Larsson2" w:date="2016-05-18T12:11:00Z">
                  <w:rPr>
                    <w:ins w:id="6565" w:author="Daniel Larsson" w:date="2016-05-16T16:43:00Z"/>
                    <w:b/>
                  </w:rPr>
                </w:rPrChange>
              </w:rPr>
            </w:pPr>
            <w:ins w:id="6566" w:author="Daniel Larsson" w:date="2016-05-16T16:43:00Z">
              <w:r w:rsidRPr="00DA0BC2">
                <w:rPr>
                  <w:rPrChange w:id="6567"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568" w:author="Daniel Larsson" w:date="2016-05-16T16:43:00Z"/>
                <w:rPrChange w:id="6569" w:author="Daniel Larsson2" w:date="2016-05-18T12:11:00Z">
                  <w:rPr>
                    <w:ins w:id="6570" w:author="Daniel Larsson" w:date="2016-05-16T16:43:00Z"/>
                    <w:b/>
                  </w:rPr>
                </w:rPrChange>
              </w:rPr>
            </w:pPr>
            <w:ins w:id="6571" w:author="Daniel Larsson" w:date="2016-05-16T16:43:00Z">
              <w:r w:rsidRPr="00DA0BC2">
                <w:rPr>
                  <w:rPrChange w:id="6572" w:author="Daniel Larsson2" w:date="2016-05-18T12:11:00Z">
                    <w:rPr>
                      <w:rFonts w:ascii="Times New Roman" w:hAnsi="Times New Roman"/>
                      <w:b/>
                      <w:sz w:val="20"/>
                    </w:rPr>
                  </w:rPrChange>
                </w:rPr>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573" w:author="Daniel Larsson" w:date="2016-05-16T16:43:00Z"/>
                <w:rPrChange w:id="6574" w:author="Daniel Larsson2" w:date="2016-05-18T12:11:00Z">
                  <w:rPr>
                    <w:ins w:id="6575" w:author="Daniel Larsson" w:date="2016-05-16T16:43:00Z"/>
                    <w:b/>
                  </w:rPr>
                </w:rPrChange>
              </w:rPr>
            </w:pPr>
            <w:ins w:id="6576" w:author="Daniel Larsson" w:date="2016-05-16T16:43:00Z">
              <w:r w:rsidRPr="00DA0BC2">
                <w:rPr>
                  <w:rPrChange w:id="6577" w:author="Daniel Larsson2" w:date="2016-05-18T12:11:00Z">
                    <w:rPr>
                      <w:rFonts w:ascii="Times New Roman" w:hAnsi="Times New Roman"/>
                      <w:b/>
                      <w:sz w:val="20"/>
                    </w:rPr>
                  </w:rPrChange>
                </w:rPr>
                <w:t>14 symbols</w:t>
              </w:r>
            </w:ins>
          </w:p>
        </w:tc>
      </w:tr>
      <w:tr w:rsidR="00911C43" w:rsidRPr="00AF7230" w:rsidTr="00521495">
        <w:trPr>
          <w:trHeight w:val="679"/>
          <w:ins w:id="6578" w:author="Daniel Larsson" w:date="2016-05-16T16:43: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6579" w:author="Daniel Larsson" w:date="2016-05-16T16:43: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580" w:author="Daniel Larsson" w:date="2016-05-16T16:43:00Z"/>
              </w:rPr>
            </w:pPr>
            <w:ins w:id="6581" w:author="Daniel Larsson" w:date="2016-05-16T16:43:00Z">
              <w:r>
                <w:t>4.4</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582" w:author="Daniel Larsson" w:date="2016-05-16T16:43: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583" w:author="Daniel Larsson" w:date="2016-05-16T16:43: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584" w:author="Daniel Larsson" w:date="2016-05-16T16:43: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585" w:author="Daniel Larsson" w:date="2016-05-16T16:43:00Z"/>
                <w:b/>
                <w:noProof/>
                <w:sz w:val="22"/>
              </w:rPr>
            </w:pPr>
          </w:p>
        </w:tc>
      </w:tr>
      <w:tr w:rsidR="00911C43" w:rsidRPr="00AF7230" w:rsidTr="00521495">
        <w:trPr>
          <w:trHeight w:val="679"/>
          <w:ins w:id="6586" w:author="Daniel Larsson" w:date="2016-05-16T16:43: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F23599">
            <w:pPr>
              <w:pStyle w:val="TAC"/>
              <w:rPr>
                <w:ins w:id="6587" w:author="Daniel Larsson" w:date="2016-05-16T16:43:00Z"/>
                <w:b/>
                <w:noProof/>
                <w:sz w:val="22"/>
              </w:rPr>
            </w:pPr>
            <w:ins w:id="6588" w:author="Daniel Larsson" w:date="2016-05-16T16:43:00Z">
              <w:r w:rsidRPr="002046B4">
                <w:t>R1-165305</w:t>
              </w:r>
              <w:r w:rsidRPr="00AF7230">
                <w:t xml:space="preserve"> / </w:t>
              </w:r>
            </w:ins>
            <w:ins w:id="6589" w:author="Daniel Larsson v6" w:date="2016-05-24T12:35:00Z">
              <w:r w:rsidR="00F23599">
                <w:t>Source 8</w:t>
              </w:r>
            </w:ins>
            <w:ins w:id="6590" w:author="Daniel Larsson" w:date="2016-05-16T16:43:00Z">
              <w:r w:rsidRPr="00AF7230">
                <w:br/>
                <w:t>With</w:t>
              </w:r>
              <w:r>
                <w:t>out</w:t>
              </w:r>
              <w:r w:rsidRPr="00AF7230">
                <w:t xml:space="preserve"> frequency hopping</w:t>
              </w:r>
              <w:r w:rsidRPr="00AF7230">
                <w:br/>
                <w:t xml:space="preserve">Reuse legacy PUCCH </w:t>
              </w:r>
              <w:r>
                <w:t xml:space="preserve">1a </w:t>
              </w:r>
              <w:r w:rsidRPr="00AF7230">
                <w:t>structure</w:t>
              </w:r>
            </w:ins>
          </w:p>
        </w:tc>
      </w:tr>
    </w:tbl>
    <w:p w:rsidR="001977F3" w:rsidRDefault="001977F3" w:rsidP="001977F3"/>
    <w:p w:rsidR="001977F3" w:rsidRPr="00AF7230" w:rsidRDefault="001977F3" w:rsidP="00E57498">
      <w:pPr>
        <w:pStyle w:val="TH"/>
      </w:pPr>
      <w:r>
        <w:t xml:space="preserve">Table C4-2 </w:t>
      </w:r>
      <w:r w:rsidRPr="00AF7230">
        <w:t>EPA, 1bit,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rPr>
                <w:rFonts w:hint="eastAsia"/>
              </w:rPr>
              <w:t xml:space="preserve">0 </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lang w:eastAsia="zh-CN"/>
              </w:rPr>
            </w:pPr>
            <w:del w:id="6591" w:author="Polarbear" w:date="2016-05-22T18:12:00Z">
              <w:r w:rsidRPr="00AF7230" w:rsidDel="00087DD0">
                <w:delText>0</w:delText>
              </w:r>
            </w:del>
            <w:ins w:id="6592" w:author="Polarbear" w:date="2016-05-22T18:12:00Z">
              <w:r w:rsidR="00087DD0">
                <w:rPr>
                  <w:rFonts w:hint="eastAsia"/>
                  <w:lang w:eastAsia="zh-CN"/>
                </w:rPr>
                <w:t>-3</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-2.3</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rPr>
                <w:rFonts w:hint="eastAsia"/>
              </w:rPr>
              <w:t>-8</w:t>
            </w: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087DD0" w:rsidP="003F2F32">
            <w:pPr>
              <w:pStyle w:val="TAC"/>
            </w:pPr>
            <w:ins w:id="6593" w:author="Polarbear" w:date="2016-05-22T18:13:00Z">
              <w:r w:rsidRPr="00AF7230">
                <w:t>R1-162399</w:t>
              </w:r>
              <w:r>
                <w:rPr>
                  <w:rFonts w:hint="eastAsia"/>
                  <w:lang w:eastAsia="zh-CN"/>
                </w:rPr>
                <w:t xml:space="preserve"> and R1-164640 </w:t>
              </w:r>
              <w:r w:rsidRPr="00AF7230">
                <w:t xml:space="preserve">/ </w:t>
              </w:r>
            </w:ins>
            <w:ins w:id="6594" w:author="Daniel Larsson v6" w:date="2016-05-24T12:37:00Z">
              <w:r w:rsidR="00F23599">
                <w:rPr>
                  <w:rFonts w:hint="eastAsia"/>
                  <w:lang w:eastAsia="zh-CN"/>
                </w:rPr>
                <w:t>SOURCE 1</w:t>
              </w:r>
            </w:ins>
            <w:ins w:id="6595" w:author="Polarbear" w:date="2016-05-22T18:13:00Z">
              <w:r w:rsidRPr="00AF7230">
                <w:br/>
                <w:t xml:space="preserve">2 symbols </w:t>
              </w:r>
              <w:r>
                <w:rPr>
                  <w:rFonts w:hint="eastAsia"/>
                  <w:lang w:eastAsia="zh-CN"/>
                </w:rPr>
                <w:t xml:space="preserve">and 4/4 symbols </w:t>
              </w:r>
              <w:r w:rsidRPr="00AF7230">
                <w:t>PUCCH details in R1-16</w:t>
              </w:r>
              <w:r>
                <w:rPr>
                  <w:rFonts w:hint="eastAsia"/>
                  <w:lang w:eastAsia="zh-CN"/>
                </w:rPr>
                <w:t>4640</w:t>
              </w:r>
            </w:ins>
            <w:r w:rsidR="001977F3" w:rsidRPr="00AF7230">
              <w:br/>
              <w:t>7 symbols PUCCH format 1a/1b without frequency hopping</w:t>
            </w:r>
          </w:p>
        </w:tc>
      </w:tr>
    </w:tbl>
    <w:p w:rsidR="001977F3" w:rsidRDefault="001977F3" w:rsidP="001977F3"/>
    <w:p w:rsidR="001977F3" w:rsidRPr="00C220E2" w:rsidRDefault="001977F3" w:rsidP="00E57498">
      <w:pPr>
        <w:pStyle w:val="TH"/>
      </w:pPr>
      <w:r>
        <w:lastRenderedPageBreak/>
        <w:t xml:space="preserve">Table C4-3 </w:t>
      </w:r>
      <w:r w:rsidRPr="00AF7230">
        <w:t>EPA, 2bit, 3km/h</w:t>
      </w:r>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1977F3" w:rsidRPr="00D241E7"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0.5</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087DD0" w:rsidP="00E57498">
            <w:pPr>
              <w:pStyle w:val="TAC"/>
            </w:pPr>
            <w:ins w:id="6596" w:author="Polarbear" w:date="2016-05-22T18:13:00Z">
              <w:r>
                <w:rPr>
                  <w:rFonts w:hint="eastAsia"/>
                  <w:lang w:eastAsia="zh-CN"/>
                </w:rPr>
                <w:t>-2.5</w:t>
              </w:r>
            </w:ins>
            <w:del w:id="6597" w:author="Polarbear" w:date="2016-05-22T18:13:00Z">
              <w:r w:rsidR="001977F3" w:rsidRPr="00AF7230" w:rsidDel="00087DD0">
                <w:delText>2</w:delText>
              </w:r>
            </w:del>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-0.3</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r>
      <w:tr w:rsidR="001977F3" w:rsidRPr="00D241E7"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087DD0" w:rsidP="003F2F32">
            <w:pPr>
              <w:pStyle w:val="TAC"/>
            </w:pPr>
            <w:ins w:id="6598" w:author="Polarbear" w:date="2016-05-22T18:16:00Z">
              <w:r w:rsidRPr="00AF7230">
                <w:t>R1-162399</w:t>
              </w:r>
              <w:r>
                <w:rPr>
                  <w:rFonts w:hint="eastAsia"/>
                  <w:lang w:eastAsia="zh-CN"/>
                </w:rPr>
                <w:t xml:space="preserve"> and R1-164640 </w:t>
              </w:r>
              <w:r w:rsidRPr="00AF7230">
                <w:t xml:space="preserve">/ </w:t>
              </w:r>
            </w:ins>
            <w:ins w:id="6599" w:author="Daniel Larsson v6" w:date="2016-05-24T12:37:00Z">
              <w:r w:rsidR="00F23599">
                <w:rPr>
                  <w:rFonts w:hint="eastAsia"/>
                  <w:lang w:eastAsia="zh-CN"/>
                </w:rPr>
                <w:t>SOURCE 1</w:t>
              </w:r>
            </w:ins>
            <w:ins w:id="6600" w:author="Polarbear" w:date="2016-05-22T18:16:00Z">
              <w:r w:rsidRPr="00AF7230">
                <w:br/>
                <w:t xml:space="preserve">2 symbols </w:t>
              </w:r>
              <w:r>
                <w:rPr>
                  <w:rFonts w:hint="eastAsia"/>
                  <w:lang w:eastAsia="zh-CN"/>
                </w:rPr>
                <w:t xml:space="preserve">and 4/4 symbols </w:t>
              </w:r>
              <w:r w:rsidRPr="00AF7230">
                <w:t>PUCCH details in R1-16</w:t>
              </w:r>
              <w:r>
                <w:rPr>
                  <w:rFonts w:hint="eastAsia"/>
                  <w:lang w:eastAsia="zh-CN"/>
                </w:rPr>
                <w:t>4640</w:t>
              </w:r>
            </w:ins>
            <w:r w:rsidR="003F2F32">
              <w:t xml:space="preserve"> </w:t>
            </w:r>
            <w:r w:rsidR="001977F3">
              <w:br/>
            </w:r>
            <w:r w:rsidR="001977F3" w:rsidRPr="00AF7230">
              <w:t>7 symbols PUCCH format 1a/1b without frequency hopping</w:t>
            </w:r>
          </w:p>
        </w:tc>
      </w:tr>
      <w:tr w:rsidR="001977F3" w:rsidRPr="00AF7230"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AF7230"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rsidRPr="00AF7230">
              <w:t>5.88</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rsidRPr="00AF7230">
              <w:t>2.92</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rsidRPr="00AF7230">
              <w:t>0.14</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rsidRPr="00AF7230">
              <w:t>-5.46</w:t>
            </w:r>
          </w:p>
        </w:tc>
      </w:tr>
      <w:tr w:rsidR="001977F3" w:rsidRPr="00AF7230"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Without frequency hopping</w:t>
            </w:r>
            <w:r w:rsidRPr="00AF7230">
              <w:br/>
              <w:t>Reuse legacy PUCCH structure</w:t>
            </w:r>
          </w:p>
        </w:tc>
      </w:tr>
      <w:tr w:rsidR="001977F3" w:rsidRPr="00AF7230"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rsidRPr="00AF7230">
              <w:t>0.19</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rsidRPr="00AF7230">
              <w:t>-2.32</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rsidRPr="00AF7230">
              <w:t>-5.46</w:t>
            </w:r>
          </w:p>
        </w:tc>
      </w:tr>
      <w:tr w:rsidR="001977F3" w:rsidRPr="00AF7230"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r w:rsidR="00911C43" w:rsidRPr="005C2902" w:rsidTr="00521495">
        <w:trPr>
          <w:trHeight w:val="641"/>
          <w:ins w:id="6601" w:author="Daniel Larsson" w:date="2016-05-16T16:43: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02" w:author="Daniel Larsson" w:date="2016-05-16T16:43:00Z"/>
                <w:rPrChange w:id="6603" w:author="Daniel Larsson2" w:date="2016-05-18T12:11:00Z">
                  <w:rPr>
                    <w:ins w:id="6604" w:author="Daniel Larsson" w:date="2016-05-16T16:43:00Z"/>
                    <w:b/>
                  </w:rPr>
                </w:rPrChange>
              </w:rPr>
            </w:pPr>
            <w:bookmarkStart w:id="6605" w:name="_Hlk451428991"/>
            <w:ins w:id="6606" w:author="Daniel Larsson" w:date="2016-05-16T16:43:00Z">
              <w:r w:rsidRPr="00DA0BC2">
                <w:rPr>
                  <w:rPrChange w:id="6607" w:author="Daniel Larsson2" w:date="2016-05-18T12:11:00Z">
                    <w:rPr>
                      <w:rFonts w:ascii="Times New Roman" w:hAnsi="Times New Roman"/>
                      <w:b/>
                      <w:sz w:val="20"/>
                    </w:rPr>
                  </w:rPrChange>
                </w:rPr>
                <w:t>1 symbol</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08" w:author="Daniel Larsson" w:date="2016-05-16T16:43:00Z"/>
                <w:rPrChange w:id="6609" w:author="Daniel Larsson2" w:date="2016-05-18T12:11:00Z">
                  <w:rPr>
                    <w:ins w:id="6610" w:author="Daniel Larsson" w:date="2016-05-16T16:43:00Z"/>
                    <w:b/>
                  </w:rPr>
                </w:rPrChange>
              </w:rPr>
            </w:pPr>
            <w:ins w:id="6611" w:author="Daniel Larsson" w:date="2016-05-16T16:43:00Z">
              <w:r w:rsidRPr="00DA0BC2">
                <w:rPr>
                  <w:rPrChange w:id="6612" w:author="Daniel Larsson2" w:date="2016-05-18T12:11:00Z">
                    <w:rPr>
                      <w:rFonts w:ascii="Times New Roman" w:hAnsi="Times New Roman"/>
                      <w:b/>
                      <w:sz w:val="20"/>
                    </w:rPr>
                  </w:rPrChange>
                </w:rPr>
                <w:t>2 symbols</w:t>
              </w:r>
            </w:ins>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13" w:author="Daniel Larsson" w:date="2016-05-16T16:43:00Z"/>
                <w:rPrChange w:id="6614" w:author="Daniel Larsson2" w:date="2016-05-18T12:11:00Z">
                  <w:rPr>
                    <w:ins w:id="6615" w:author="Daniel Larsson" w:date="2016-05-16T16:43:00Z"/>
                    <w:b/>
                  </w:rPr>
                </w:rPrChange>
              </w:rPr>
            </w:pPr>
            <w:ins w:id="6616" w:author="Daniel Larsson" w:date="2016-05-16T16:43:00Z">
              <w:r w:rsidRPr="00DA0BC2">
                <w:rPr>
                  <w:rPrChange w:id="6617" w:author="Daniel Larsson2" w:date="2016-05-18T12:11:00Z">
                    <w:rPr>
                      <w:rFonts w:ascii="Times New Roman" w:hAnsi="Times New Roman"/>
                      <w:b/>
                      <w:sz w:val="20"/>
                    </w:rPr>
                  </w:rPrChange>
                </w:rPr>
                <w:t>3 symbols</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18" w:author="Daniel Larsson" w:date="2016-05-16T16:43:00Z"/>
                <w:rPrChange w:id="6619" w:author="Daniel Larsson2" w:date="2016-05-18T12:11:00Z">
                  <w:rPr>
                    <w:ins w:id="6620" w:author="Daniel Larsson" w:date="2016-05-16T16:43:00Z"/>
                    <w:b/>
                  </w:rPr>
                </w:rPrChange>
              </w:rPr>
            </w:pPr>
            <w:ins w:id="6621" w:author="Daniel Larsson" w:date="2016-05-16T16:43:00Z">
              <w:r w:rsidRPr="00DA0BC2">
                <w:rPr>
                  <w:rPrChange w:id="6622"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23" w:author="Daniel Larsson" w:date="2016-05-16T16:43:00Z"/>
                <w:rPrChange w:id="6624" w:author="Daniel Larsson2" w:date="2016-05-18T12:11:00Z">
                  <w:rPr>
                    <w:ins w:id="6625" w:author="Daniel Larsson" w:date="2016-05-16T16:43:00Z"/>
                    <w:b/>
                  </w:rPr>
                </w:rPrChange>
              </w:rPr>
            </w:pPr>
            <w:ins w:id="6626" w:author="Daniel Larsson" w:date="2016-05-16T16:43:00Z">
              <w:r w:rsidRPr="00DA0BC2">
                <w:rPr>
                  <w:rPrChange w:id="6627" w:author="Daniel Larsson2" w:date="2016-05-18T12:11:00Z">
                    <w:rPr>
                      <w:rFonts w:ascii="Times New Roman" w:hAnsi="Times New Roman"/>
                      <w:b/>
                      <w:sz w:val="20"/>
                    </w:rPr>
                  </w:rPrChange>
                </w:rPr>
                <w:t>7 symbols</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tabs>
                <w:tab w:val="left" w:pos="794"/>
                <w:tab w:val="left" w:pos="1191"/>
                <w:tab w:val="left" w:pos="1588"/>
                <w:tab w:val="left" w:pos="1985"/>
              </w:tabs>
              <w:spacing w:before="120"/>
              <w:rPr>
                <w:ins w:id="6628" w:author="Daniel Larsson" w:date="2016-05-16T16:43:00Z"/>
                <w:rPrChange w:id="6629" w:author="Daniel Larsson2" w:date="2016-05-18T12:11:00Z">
                  <w:rPr>
                    <w:ins w:id="6630" w:author="Daniel Larsson" w:date="2016-05-16T16:43:00Z"/>
                    <w:b/>
                  </w:rPr>
                </w:rPrChange>
              </w:rPr>
            </w:pPr>
            <w:ins w:id="6631" w:author="Daniel Larsson" w:date="2016-05-16T16:43:00Z">
              <w:r w:rsidRPr="00DA0BC2">
                <w:rPr>
                  <w:rPrChange w:id="6632" w:author="Daniel Larsson2" w:date="2016-05-18T12:11:00Z">
                    <w:rPr>
                      <w:rFonts w:ascii="Times New Roman" w:hAnsi="Times New Roman"/>
                      <w:b/>
                      <w:sz w:val="20"/>
                    </w:rPr>
                  </w:rPrChange>
                </w:rPr>
                <w:t>14 symbols</w:t>
              </w:r>
            </w:ins>
          </w:p>
        </w:tc>
      </w:tr>
      <w:bookmarkEnd w:id="6605"/>
      <w:tr w:rsidR="00911C43" w:rsidRPr="00AF7230" w:rsidTr="00521495">
        <w:trPr>
          <w:trHeight w:val="679"/>
          <w:ins w:id="6633" w:author="Daniel Larsson" w:date="2016-05-16T16:43: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6634" w:author="Daniel Larsson" w:date="2016-05-16T16:43: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35" w:author="Daniel Larsson" w:date="2016-05-16T16:43:00Z"/>
              </w:rPr>
            </w:pPr>
            <w:ins w:id="6636" w:author="Daniel Larsson" w:date="2016-05-16T16:43:00Z">
              <w:r>
                <w:t>4.9</w:t>
              </w:r>
            </w:ins>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37" w:author="Daniel Larsson" w:date="2016-05-16T16:43: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38" w:author="Daniel Larsson" w:date="2016-05-16T16:43: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39" w:author="Daniel Larsson" w:date="2016-05-16T16:43:00Z"/>
              </w:rPr>
            </w:pP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40" w:author="Daniel Larsson" w:date="2016-05-16T16:43:00Z"/>
                <w:b/>
                <w:noProof/>
                <w:sz w:val="22"/>
              </w:rPr>
            </w:pPr>
          </w:p>
        </w:tc>
      </w:tr>
      <w:tr w:rsidR="00911C43" w:rsidRPr="00AF7230" w:rsidTr="00521495">
        <w:trPr>
          <w:trHeight w:val="679"/>
          <w:ins w:id="6641" w:author="Daniel Larsson" w:date="2016-05-16T16:43: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642" w:author="Daniel Larsson" w:date="2016-05-16T16:43:00Z"/>
                <w:b/>
                <w:noProof/>
                <w:sz w:val="22"/>
              </w:rPr>
            </w:pPr>
            <w:ins w:id="6643" w:author="Daniel Larsson" w:date="2016-05-16T16:43:00Z">
              <w:r w:rsidRPr="00AF7230">
                <w:t>R1-</w:t>
              </w:r>
              <w:r w:rsidRPr="002046B4">
                <w:t>165305</w:t>
              </w:r>
              <w:r w:rsidRPr="00AF7230">
                <w:t xml:space="preserve"> / </w:t>
              </w:r>
            </w:ins>
            <w:ins w:id="6644" w:author="Daniel Larsson v6" w:date="2016-05-24T12:36:00Z">
              <w:r w:rsidR="00F23599">
                <w:t>Source 8</w:t>
              </w:r>
            </w:ins>
            <w:ins w:id="6645" w:author="Daniel Larsson" w:date="2016-05-16T16:43:00Z">
              <w:r w:rsidRPr="00AF7230">
                <w:br/>
                <w:t>With</w:t>
              </w:r>
              <w:r>
                <w:t>out</w:t>
              </w:r>
              <w:r w:rsidRPr="00AF7230">
                <w:t xml:space="preserve"> frequency hopping</w:t>
              </w:r>
              <w:r w:rsidRPr="00AF7230">
                <w:br/>
                <w:t xml:space="preserve">Reuse legacy PUCCH </w:t>
              </w:r>
              <w:r>
                <w:t xml:space="preserve">1b </w:t>
              </w:r>
              <w:r w:rsidRPr="00AF7230">
                <w:t>structure</w:t>
              </w:r>
            </w:ins>
          </w:p>
        </w:tc>
      </w:tr>
      <w:tr w:rsidR="00E62F36" w:rsidRPr="00AF7230" w:rsidTr="008B7528">
        <w:trPr>
          <w:trHeight w:val="679"/>
          <w:ins w:id="6646" w:author="Wang lihui" w:date="2016-05-19T13:44: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521495">
            <w:pPr>
              <w:pStyle w:val="TAC"/>
              <w:rPr>
                <w:ins w:id="6647" w:author="Wang lihui" w:date="2016-05-19T13:44:00Z"/>
              </w:rPr>
            </w:pPr>
            <w:ins w:id="6648" w:author="Wang lihui" w:date="2016-05-19T13:47:00Z">
              <w:r w:rsidRPr="00E7349E">
                <w:t>1 symbol</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49" w:author="Wang lihui" w:date="2016-05-19T13:44:00Z"/>
              </w:rPr>
            </w:pPr>
            <w:ins w:id="6650" w:author="Wang lihui" w:date="2016-05-19T13:47:00Z">
              <w:r w:rsidRPr="00E7349E">
                <w:t>2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51" w:author="Wang lihui" w:date="2016-05-19T13:44:00Z"/>
              </w:rPr>
            </w:pPr>
            <w:ins w:id="6652" w:author="Wang lihui" w:date="2016-05-19T13:47:00Z">
              <w:r w:rsidRPr="00E7349E">
                <w:t>3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53" w:author="Wang lihui" w:date="2016-05-19T13:44:00Z"/>
              </w:rPr>
            </w:pPr>
            <w:ins w:id="6654" w:author="Wang lihui" w:date="2016-05-19T13:47:00Z">
              <w:r w:rsidRPr="00E7349E">
                <w:t>4 symbols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55" w:author="Wang lihui" w:date="2016-05-19T13:44:00Z"/>
              </w:rPr>
            </w:pPr>
            <w:ins w:id="6656" w:author="Wang lihui" w:date="2016-05-19T13:47:00Z">
              <w:r w:rsidRPr="00E7349E">
                <w:t>7 symbols</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57" w:author="Wang lihui" w:date="2016-05-19T13:44:00Z"/>
              </w:rPr>
            </w:pPr>
            <w:ins w:id="6658" w:author="Wang lihui" w:date="2016-05-19T13:47:00Z">
              <w:r w:rsidRPr="00E7349E">
                <w:t>14 symbols</w:t>
              </w:r>
            </w:ins>
          </w:p>
        </w:tc>
      </w:tr>
      <w:tr w:rsidR="00E62F36" w:rsidRPr="00AF7230" w:rsidTr="008B7528">
        <w:trPr>
          <w:trHeight w:val="679"/>
          <w:ins w:id="6659" w:author="Wang lihui" w:date="2016-05-19T13:44: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521495">
            <w:pPr>
              <w:pStyle w:val="TAC"/>
              <w:rPr>
                <w:ins w:id="6660" w:author="Wang lihui" w:date="2016-05-19T13:44: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61" w:author="Wang lihui" w:date="2016-05-19T13:44: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62" w:author="Wang lihui" w:date="2016-05-19T13:44: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730489" w:rsidP="00521495">
            <w:pPr>
              <w:pStyle w:val="TAC"/>
              <w:rPr>
                <w:ins w:id="6663" w:author="Wang lihui" w:date="2016-05-19T13:44:00Z"/>
              </w:rPr>
            </w:pPr>
            <w:ins w:id="6664" w:author="Wang lihui" w:date="2016-05-19T17:40:00Z">
              <w:r>
                <w:rPr>
                  <w:rFonts w:hint="eastAsia"/>
                </w:rPr>
                <w:t>-1.0</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730489" w:rsidP="00521495">
            <w:pPr>
              <w:pStyle w:val="TAC"/>
              <w:rPr>
                <w:ins w:id="6665" w:author="Wang lihui" w:date="2016-05-19T13:44:00Z"/>
              </w:rPr>
            </w:pPr>
            <w:ins w:id="6666" w:author="Wang lihui" w:date="2016-05-19T17:40:00Z">
              <w:r>
                <w:rPr>
                  <w:rFonts w:hint="eastAsia"/>
                </w:rPr>
                <w:t>-2.9</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730489" w:rsidRDefault="00730489" w:rsidP="00521495">
            <w:pPr>
              <w:pStyle w:val="TAC"/>
              <w:rPr>
                <w:ins w:id="6667" w:author="Wang lihui" w:date="2016-05-19T17:41:00Z"/>
              </w:rPr>
            </w:pPr>
            <w:ins w:id="6668" w:author="Wang lihui" w:date="2016-05-19T17:41:00Z">
              <w:r>
                <w:rPr>
                  <w:rFonts w:hint="eastAsia"/>
                </w:rPr>
                <w:t>-8.8</w:t>
              </w:r>
            </w:ins>
          </w:p>
          <w:p w:rsidR="00FC0044" w:rsidRDefault="00FC0044">
            <w:pPr>
              <w:jc w:val="center"/>
              <w:rPr>
                <w:ins w:id="6669" w:author="Wang lihui" w:date="2016-05-19T13:44:00Z"/>
              </w:rPr>
              <w:pPrChange w:id="6670" w:author="Wang lihui" w:date="2016-05-19T17:41:00Z">
                <w:pPr>
                  <w:pStyle w:val="TAC"/>
                </w:pPr>
              </w:pPrChange>
            </w:pPr>
          </w:p>
        </w:tc>
      </w:tr>
      <w:tr w:rsidR="00E62F36" w:rsidRPr="00AF7230" w:rsidTr="008B7528">
        <w:trPr>
          <w:trHeight w:val="679"/>
          <w:ins w:id="6671" w:author="Wang lihui" w:date="2016-05-19T13:47: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F23599">
            <w:pPr>
              <w:pStyle w:val="TAC"/>
              <w:rPr>
                <w:ins w:id="6672" w:author="Wang lihui" w:date="2016-05-19T13:47:00Z"/>
              </w:rPr>
            </w:pPr>
            <w:ins w:id="6673" w:author="Wang lihui" w:date="2016-05-19T13:47:00Z">
              <w:r w:rsidRPr="00AF7230">
                <w:t>R1-</w:t>
              </w:r>
              <w:r w:rsidRPr="002046B4">
                <w:t>165</w:t>
              </w:r>
              <w:r>
                <w:rPr>
                  <w:rFonts w:hint="eastAsia"/>
                  <w:lang w:eastAsia="zh-CN"/>
                </w:rPr>
                <w:t>212</w:t>
              </w:r>
              <w:r w:rsidRPr="00AF7230">
                <w:t xml:space="preserve"> / </w:t>
              </w:r>
            </w:ins>
            <w:ins w:id="6674" w:author="Daniel Larsson v6" w:date="2016-05-24T12:41:00Z">
              <w:r w:rsidR="00F23599" w:rsidRPr="00F23599">
                <w:t>Source 15</w:t>
              </w:r>
            </w:ins>
            <w:ins w:id="6675" w:author="Wang lihui" w:date="2016-05-19T13:47:00Z">
              <w:r w:rsidRPr="00AF7230">
                <w:br/>
                <w:t>With</w:t>
              </w:r>
              <w:r>
                <w:t>out</w:t>
              </w:r>
              <w:r w:rsidRPr="00AF7230">
                <w:t xml:space="preserve"> frequency hopping</w:t>
              </w:r>
              <w:r w:rsidRPr="00AF7230">
                <w:br/>
                <w:t xml:space="preserve">Reuse legacy PUCCH </w:t>
              </w:r>
              <w:r>
                <w:t xml:space="preserve">1b </w:t>
              </w:r>
              <w:r w:rsidRPr="00AF7230">
                <w:t>structure</w:t>
              </w:r>
            </w:ins>
          </w:p>
        </w:tc>
      </w:tr>
      <w:tr w:rsidR="00E62F36" w:rsidRPr="00AF7230" w:rsidTr="008B7528">
        <w:trPr>
          <w:trHeight w:val="679"/>
          <w:ins w:id="6676" w:author="Wang lihui" w:date="2016-05-19T13:46: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521495">
            <w:pPr>
              <w:pStyle w:val="TAC"/>
              <w:rPr>
                <w:ins w:id="6677" w:author="Wang lihui" w:date="2016-05-19T13:46:00Z"/>
              </w:rPr>
            </w:pPr>
            <w:ins w:id="6678" w:author="Wang lihui" w:date="2016-05-19T13:47:00Z">
              <w:r w:rsidRPr="00E7349E">
                <w:t>1 symbol</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79" w:author="Wang lihui" w:date="2016-05-19T13:46:00Z"/>
              </w:rPr>
            </w:pPr>
            <w:ins w:id="6680" w:author="Wang lihui" w:date="2016-05-19T13:47:00Z">
              <w:r w:rsidRPr="00E7349E">
                <w:t>2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81" w:author="Wang lihui" w:date="2016-05-19T13:46:00Z"/>
              </w:rPr>
            </w:pPr>
            <w:ins w:id="6682" w:author="Wang lihui" w:date="2016-05-19T13:47:00Z">
              <w:r w:rsidRPr="00E7349E">
                <w:t>3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83" w:author="Wang lihui" w:date="2016-05-19T13:46:00Z"/>
              </w:rPr>
            </w:pPr>
            <w:ins w:id="6684" w:author="Wang lihui" w:date="2016-05-19T13:47:00Z">
              <w:r w:rsidRPr="00E7349E">
                <w:t>4 symbols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85" w:author="Wang lihui" w:date="2016-05-19T13:46:00Z"/>
              </w:rPr>
            </w:pPr>
            <w:ins w:id="6686" w:author="Wang lihui" w:date="2016-05-19T13:47:00Z">
              <w:r w:rsidRPr="00E7349E">
                <w:t>7 symbols</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87" w:author="Wang lihui" w:date="2016-05-19T13:46:00Z"/>
              </w:rPr>
            </w:pPr>
            <w:ins w:id="6688" w:author="Wang lihui" w:date="2016-05-19T13:47:00Z">
              <w:r w:rsidRPr="00E7349E">
                <w:t>14 symbols</w:t>
              </w:r>
            </w:ins>
          </w:p>
        </w:tc>
      </w:tr>
      <w:tr w:rsidR="00E62F36" w:rsidRPr="00AF7230" w:rsidTr="008B7528">
        <w:trPr>
          <w:trHeight w:val="679"/>
          <w:ins w:id="6689" w:author="Wang lihui" w:date="2016-05-19T13:46: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521495">
            <w:pPr>
              <w:pStyle w:val="TAC"/>
              <w:rPr>
                <w:ins w:id="6690" w:author="Wang lihui" w:date="2016-05-19T13:46: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91" w:author="Wang lihui" w:date="2016-05-19T13:46: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E62F36" w:rsidP="00521495">
            <w:pPr>
              <w:pStyle w:val="TAC"/>
              <w:rPr>
                <w:ins w:id="6692" w:author="Wang lihui" w:date="2016-05-19T13:46: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730489" w:rsidP="00521495">
            <w:pPr>
              <w:pStyle w:val="TAC"/>
              <w:rPr>
                <w:ins w:id="6693" w:author="Wang lihui" w:date="2016-05-19T13:46:00Z"/>
              </w:rPr>
            </w:pPr>
            <w:ins w:id="6694" w:author="Wang lihui" w:date="2016-05-19T17:43:00Z">
              <w:r>
                <w:rPr>
                  <w:rFonts w:hint="eastAsia"/>
                </w:rPr>
                <w:t>-3.7</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E62F36" w:rsidRPr="00730489" w:rsidRDefault="00730489" w:rsidP="00730489">
            <w:pPr>
              <w:pStyle w:val="TAC"/>
              <w:rPr>
                <w:ins w:id="6695" w:author="Wang lihui" w:date="2016-05-19T13:46:00Z"/>
                <w:lang w:eastAsia="zh-CN"/>
              </w:rPr>
            </w:pPr>
            <w:ins w:id="6696" w:author="Wang lihui" w:date="2016-05-19T17:43:00Z">
              <w:r>
                <w:rPr>
                  <w:rFonts w:hint="eastAsia"/>
                </w:rPr>
                <w:t>-5.8</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E62F36" w:rsidRPr="00AF7230" w:rsidRDefault="00730489" w:rsidP="00730489">
            <w:pPr>
              <w:pStyle w:val="TAC"/>
              <w:rPr>
                <w:ins w:id="6697" w:author="Wang lihui" w:date="2016-05-19T13:46:00Z"/>
                <w:lang w:eastAsia="zh-CN"/>
              </w:rPr>
            </w:pPr>
            <w:ins w:id="6698" w:author="Wang lihui" w:date="2016-05-19T17:44:00Z">
              <w:r>
                <w:rPr>
                  <w:rFonts w:hint="eastAsia"/>
                </w:rPr>
                <w:t>-8.8</w:t>
              </w:r>
            </w:ins>
          </w:p>
        </w:tc>
      </w:tr>
      <w:tr w:rsidR="00E62F36" w:rsidRPr="00AF7230" w:rsidTr="00521495">
        <w:trPr>
          <w:trHeight w:val="679"/>
          <w:ins w:id="6699" w:author="Wang lihui" w:date="2016-05-19T13:44: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E62F36" w:rsidRPr="00AF7230" w:rsidRDefault="00E62F36" w:rsidP="00F23599">
            <w:pPr>
              <w:pStyle w:val="TAC"/>
              <w:rPr>
                <w:ins w:id="6700" w:author="Wang lihui" w:date="2016-05-19T13:44:00Z"/>
              </w:rPr>
            </w:pPr>
            <w:ins w:id="6701" w:author="Wang lihui" w:date="2016-05-19T13:45:00Z">
              <w:r w:rsidRPr="00AF7230">
                <w:t>R1-</w:t>
              </w:r>
              <w:r w:rsidRPr="002046B4">
                <w:t>165</w:t>
              </w:r>
              <w:r>
                <w:rPr>
                  <w:rFonts w:hint="eastAsia"/>
                  <w:lang w:eastAsia="zh-CN"/>
                </w:rPr>
                <w:t>212</w:t>
              </w:r>
              <w:r w:rsidRPr="00AF7230">
                <w:t xml:space="preserve"> / </w:t>
              </w:r>
            </w:ins>
            <w:ins w:id="6702" w:author="Daniel Larsson v6" w:date="2016-05-24T12:41:00Z">
              <w:r w:rsidR="00F23599" w:rsidRPr="00F23599">
                <w:t>Source 15</w:t>
              </w:r>
            </w:ins>
            <w:ins w:id="6703" w:author="Wang lihui" w:date="2016-05-19T13:45:00Z">
              <w:r w:rsidRPr="00AF7230">
                <w:br/>
                <w:t>With frequency hopping</w:t>
              </w:r>
              <w:r w:rsidRPr="00AF7230">
                <w:br/>
                <w:t xml:space="preserve">Reuse legacy PUCCH </w:t>
              </w:r>
              <w:r>
                <w:t xml:space="preserve">1b </w:t>
              </w:r>
              <w:r w:rsidRPr="00AF7230">
                <w:t>structure</w:t>
              </w:r>
            </w:ins>
          </w:p>
        </w:tc>
      </w:tr>
    </w:tbl>
    <w:p w:rsidR="001977F3" w:rsidRPr="000D4531" w:rsidRDefault="001977F3" w:rsidP="001977F3"/>
    <w:p w:rsidR="001977F3" w:rsidRPr="00C220E2" w:rsidRDefault="001977F3" w:rsidP="00E57498">
      <w:pPr>
        <w:pStyle w:val="TH"/>
      </w:pPr>
      <w:r>
        <w:lastRenderedPageBreak/>
        <w:t xml:space="preserve">Table C4-4 </w:t>
      </w:r>
      <w:r w:rsidRPr="00AF7230">
        <w:t>EPA, 2bit,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rFonts w:asciiTheme="minorHAnsi" w:hAnsiTheme="minorHAnsi" w:cstheme="minorBidi"/>
                <w:sz w:val="22"/>
                <w:szCs w:val="22"/>
              </w:rPr>
            </w:pPr>
            <w:r w:rsidRPr="00AF7230">
              <w:rPr>
                <w:rFonts w:hint="eastAsia"/>
              </w:rPr>
              <w:t>0.5</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lang w:eastAsia="zh-CN"/>
              </w:rPr>
            </w:pPr>
            <w:del w:id="6704" w:author="Polarbear" w:date="2016-05-22T18:19:00Z">
              <w:r w:rsidRPr="00AF7230" w:rsidDel="004810E8">
                <w:rPr>
                  <w:rFonts w:hint="eastAsia"/>
                </w:rPr>
                <w:delText>2</w:delText>
              </w:r>
            </w:del>
            <w:ins w:id="6705" w:author="Polarbear" w:date="2016-05-22T18:19:00Z">
              <w:r w:rsidR="004810E8">
                <w:rPr>
                  <w:rFonts w:hint="eastAsia"/>
                  <w:lang w:eastAsia="zh-CN"/>
                </w:rPr>
                <w:t>-2.5</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-0.3</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4810E8" w:rsidP="003F2F32">
            <w:pPr>
              <w:pStyle w:val="TAC"/>
            </w:pPr>
            <w:ins w:id="6706" w:author="Polarbear" w:date="2016-05-22T18:19:00Z">
              <w:r w:rsidRPr="00AF7230">
                <w:t>R1-162399</w:t>
              </w:r>
              <w:r>
                <w:rPr>
                  <w:rFonts w:hint="eastAsia"/>
                  <w:lang w:eastAsia="zh-CN"/>
                </w:rPr>
                <w:t xml:space="preserve"> and R1-164640 </w:t>
              </w:r>
              <w:r w:rsidRPr="00AF7230">
                <w:t xml:space="preserve">/ </w:t>
              </w:r>
            </w:ins>
            <w:ins w:id="6707" w:author="Daniel Larsson v6" w:date="2016-05-24T12:37:00Z">
              <w:r w:rsidR="00F23599">
                <w:rPr>
                  <w:rFonts w:hint="eastAsia"/>
                  <w:lang w:eastAsia="zh-CN"/>
                </w:rPr>
                <w:t>SOURCE 1</w:t>
              </w:r>
            </w:ins>
            <w:ins w:id="6708" w:author="Polarbear" w:date="2016-05-22T18:19:00Z">
              <w:r w:rsidRPr="00AF7230">
                <w:br/>
                <w:t xml:space="preserve">2 symbols </w:t>
              </w:r>
              <w:r>
                <w:rPr>
                  <w:rFonts w:hint="eastAsia"/>
                  <w:lang w:eastAsia="zh-CN"/>
                </w:rPr>
                <w:t xml:space="preserve">and 4/4 symbols </w:t>
              </w:r>
              <w:r w:rsidRPr="00AF7230">
                <w:t>PUCCH details in R1-16</w:t>
              </w:r>
              <w:r>
                <w:rPr>
                  <w:rFonts w:hint="eastAsia"/>
                  <w:lang w:eastAsia="zh-CN"/>
                </w:rPr>
                <w:t>4640</w:t>
              </w:r>
            </w:ins>
            <w:r w:rsidR="003F2F32" w:rsidRPr="00AF7230">
              <w:t xml:space="preserve"> </w:t>
            </w:r>
            <w:r w:rsidR="001977F3" w:rsidRPr="00AF7230">
              <w:br/>
              <w:t>7 symbols PUCCH format 1a/1b without frequency hopping</w:t>
            </w:r>
          </w:p>
        </w:tc>
      </w:tr>
    </w:tbl>
    <w:p w:rsidR="001977F3" w:rsidRDefault="001977F3" w:rsidP="001977F3"/>
    <w:p w:rsidR="001977F3" w:rsidRPr="00C220E2" w:rsidRDefault="001977F3" w:rsidP="00E57498">
      <w:pPr>
        <w:pStyle w:val="TH"/>
      </w:pPr>
      <w:r>
        <w:t xml:space="preserve">Table C4-5 </w:t>
      </w:r>
      <w:r w:rsidRPr="00AF7230">
        <w:t>ETU, 1bit, 3km/h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0</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C008DE">
            <w:pPr>
              <w:pStyle w:val="TAC"/>
              <w:rPr>
                <w:lang w:eastAsia="zh-CN"/>
              </w:rPr>
            </w:pPr>
            <w:r w:rsidRPr="00AF7230">
              <w:rPr>
                <w:rFonts w:hint="eastAsia"/>
              </w:rPr>
              <w:t>-</w:t>
            </w:r>
            <w:del w:id="6709" w:author="Polarbear" w:date="2016-05-22T18:20:00Z">
              <w:r w:rsidRPr="00AF7230" w:rsidDel="00C008DE">
                <w:rPr>
                  <w:rFonts w:hint="eastAsia"/>
                </w:rPr>
                <w:delText>0.8</w:delText>
              </w:r>
            </w:del>
            <w:ins w:id="6710" w:author="Polarbear" w:date="2016-05-22T18:20:00Z">
              <w:r w:rsidR="00C008DE">
                <w:rPr>
                  <w:rFonts w:hint="eastAsia"/>
                  <w:lang w:eastAsia="zh-CN"/>
                </w:rPr>
                <w:t>2.9</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-2.9</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-7.8</w:t>
            </w: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C008DE" w:rsidP="003F2F32">
            <w:pPr>
              <w:pStyle w:val="TAC"/>
            </w:pPr>
            <w:ins w:id="6711" w:author="Polarbear" w:date="2016-05-22T18:20:00Z">
              <w:r w:rsidRPr="00AF7230">
                <w:t>R1-162399</w:t>
              </w:r>
              <w:r>
                <w:rPr>
                  <w:rFonts w:hint="eastAsia"/>
                  <w:lang w:eastAsia="zh-CN"/>
                </w:rPr>
                <w:t xml:space="preserve"> and R1-164640 </w:t>
              </w:r>
              <w:r w:rsidRPr="00AF7230">
                <w:t xml:space="preserve">/ </w:t>
              </w:r>
            </w:ins>
            <w:ins w:id="6712" w:author="Daniel Larsson v6" w:date="2016-05-24T12:37:00Z">
              <w:r w:rsidR="00F23599">
                <w:rPr>
                  <w:rFonts w:hint="eastAsia"/>
                  <w:lang w:eastAsia="zh-CN"/>
                </w:rPr>
                <w:t>SOURCE 1</w:t>
              </w:r>
            </w:ins>
            <w:ins w:id="6713" w:author="Polarbear" w:date="2016-05-22T18:20:00Z">
              <w:r w:rsidRPr="00AF7230">
                <w:br/>
                <w:t xml:space="preserve">2 symbols </w:t>
              </w:r>
              <w:r>
                <w:rPr>
                  <w:rFonts w:hint="eastAsia"/>
                  <w:lang w:eastAsia="zh-CN"/>
                </w:rPr>
                <w:t xml:space="preserve">and 4/4 symbols </w:t>
              </w:r>
              <w:r w:rsidRPr="00AF7230">
                <w:t>PUCCH details in R1-16</w:t>
              </w:r>
              <w:r>
                <w:rPr>
                  <w:rFonts w:hint="eastAsia"/>
                  <w:lang w:eastAsia="zh-CN"/>
                </w:rPr>
                <w:t>4640</w:t>
              </w:r>
            </w:ins>
            <w:r w:rsidR="001977F3" w:rsidRPr="00AF7230">
              <w:br/>
              <w:t>7 symbols PUCCH format 1a/1b without frequency hopping</w:t>
            </w:r>
          </w:p>
        </w:tc>
      </w:tr>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cstheme="minorBidi"/>
                <w:b/>
                <w:noProof/>
                <w:sz w:val="22"/>
                <w:szCs w:val="22"/>
              </w:rPr>
            </w:pPr>
            <w:r>
              <w:t>6.1</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-0.6</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-2.5</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8"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R1-163520 / Source 4</w:t>
            </w:r>
            <w:r>
              <w:br/>
              <w:t>Sequence-based PUCCH details in R1-163520</w:t>
            </w:r>
          </w:p>
        </w:tc>
      </w:tr>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1.7</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-2.5</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R1-163520 / Source 4</w:t>
            </w:r>
            <w:r>
              <w:br/>
              <w:t>sPUCCH (similar to legacy) details in R1-163520</w:t>
            </w:r>
          </w:p>
        </w:tc>
      </w:tr>
    </w:tbl>
    <w:p w:rsidR="001977F3" w:rsidRPr="000D4531" w:rsidRDefault="001977F3" w:rsidP="001977F3"/>
    <w:p w:rsidR="001977F3" w:rsidRPr="00C220E2" w:rsidRDefault="001977F3" w:rsidP="00E57498">
      <w:pPr>
        <w:pStyle w:val="TH"/>
      </w:pPr>
      <w:r>
        <w:t xml:space="preserve">Table C4-6 </w:t>
      </w:r>
      <w:r w:rsidRPr="00AF7230">
        <w:t>ETU, 1bit,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0</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C008DE">
            <w:pPr>
              <w:pStyle w:val="TAC"/>
              <w:rPr>
                <w:lang w:eastAsia="zh-CN"/>
              </w:rPr>
            </w:pPr>
            <w:r w:rsidRPr="00AF7230">
              <w:rPr>
                <w:rFonts w:hint="eastAsia"/>
              </w:rPr>
              <w:t>-</w:t>
            </w:r>
            <w:del w:id="6714" w:author="Polarbear" w:date="2016-05-22T18:21:00Z">
              <w:r w:rsidRPr="00AF7230" w:rsidDel="00C008DE">
                <w:rPr>
                  <w:rFonts w:hint="eastAsia"/>
                </w:rPr>
                <w:delText>0.8</w:delText>
              </w:r>
            </w:del>
            <w:ins w:id="6715" w:author="Polarbear" w:date="2016-05-22T18:21:00Z">
              <w:r w:rsidR="00C008DE">
                <w:rPr>
                  <w:rFonts w:hint="eastAsia"/>
                  <w:lang w:eastAsia="zh-CN"/>
                </w:rPr>
                <w:t>2.9</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-2.9</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-7.8</w:t>
            </w: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C008DE" w:rsidP="003F2F32">
            <w:pPr>
              <w:pStyle w:val="TAC"/>
            </w:pPr>
            <w:ins w:id="6716" w:author="Polarbear" w:date="2016-05-22T18:21:00Z">
              <w:r w:rsidRPr="00AF7230">
                <w:t>R1-162399</w:t>
              </w:r>
              <w:r>
                <w:rPr>
                  <w:rFonts w:hint="eastAsia"/>
                  <w:lang w:eastAsia="zh-CN"/>
                </w:rPr>
                <w:t xml:space="preserve"> and R1-164640 </w:t>
              </w:r>
              <w:r w:rsidRPr="00AF7230">
                <w:t xml:space="preserve">/ </w:t>
              </w:r>
            </w:ins>
            <w:ins w:id="6717" w:author="Daniel Larsson v6" w:date="2016-05-24T12:37:00Z">
              <w:r w:rsidR="00F23599">
                <w:rPr>
                  <w:rFonts w:hint="eastAsia"/>
                  <w:lang w:eastAsia="zh-CN"/>
                </w:rPr>
                <w:t>SOURCE 1</w:t>
              </w:r>
            </w:ins>
            <w:ins w:id="6718" w:author="Polarbear" w:date="2016-05-22T18:21:00Z">
              <w:r w:rsidRPr="00AF7230">
                <w:br/>
                <w:t xml:space="preserve">2 symbols </w:t>
              </w:r>
              <w:r>
                <w:rPr>
                  <w:rFonts w:hint="eastAsia"/>
                  <w:lang w:eastAsia="zh-CN"/>
                </w:rPr>
                <w:t xml:space="preserve">and 4/4 symbols </w:t>
              </w:r>
              <w:r w:rsidRPr="00AF7230">
                <w:t>PUCCH details in R1-16</w:t>
              </w:r>
              <w:r>
                <w:rPr>
                  <w:rFonts w:hint="eastAsia"/>
                  <w:lang w:eastAsia="zh-CN"/>
                </w:rPr>
                <w:t>4640</w:t>
              </w:r>
            </w:ins>
            <w:r w:rsidR="001977F3" w:rsidRPr="00AF7230">
              <w:br/>
              <w:t>7 symbols PUCCH format 1a/1b without frequency hopping</w:t>
            </w:r>
          </w:p>
        </w:tc>
      </w:tr>
    </w:tbl>
    <w:p w:rsidR="001977F3" w:rsidRDefault="001977F3" w:rsidP="001977F3"/>
    <w:p w:rsidR="001977F3" w:rsidRPr="00C220E2" w:rsidRDefault="001977F3" w:rsidP="00E57498">
      <w:pPr>
        <w:pStyle w:val="TH"/>
      </w:pPr>
      <w:r>
        <w:lastRenderedPageBreak/>
        <w:t xml:space="preserve">Table C4-7 </w:t>
      </w:r>
      <w:r w:rsidRPr="00AF7230">
        <w:t>ETU, 2bit, 3km/h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RPr="00D241E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0.5</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C008DE" w:rsidP="00E57498">
            <w:pPr>
              <w:pStyle w:val="TAC"/>
            </w:pPr>
            <w:ins w:id="6719" w:author="Polarbear" w:date="2016-05-22T18:22:00Z">
              <w:r>
                <w:rPr>
                  <w:rFonts w:hint="eastAsia"/>
                  <w:lang w:eastAsia="zh-CN"/>
                </w:rPr>
                <w:t>-2.4</w:t>
              </w:r>
            </w:ins>
            <w:del w:id="6720" w:author="Polarbear" w:date="2016-05-22T18:22:00Z">
              <w:r w:rsidR="001977F3" w:rsidRPr="00AF7230" w:rsidDel="00C008DE">
                <w:rPr>
                  <w:rFonts w:hint="eastAsia"/>
                </w:rPr>
                <w:delText>1.7</w:delText>
              </w:r>
            </w:del>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rPr>
                <w:rFonts w:hint="eastAsia"/>
              </w:rPr>
              <w:t>-0.7</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rPr>
                <w:b/>
                <w:noProof/>
                <w:sz w:val="22"/>
              </w:rPr>
            </w:pPr>
          </w:p>
        </w:tc>
      </w:tr>
      <w:tr w:rsidR="001977F3" w:rsidRPr="00D241E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C008DE" w:rsidP="003F2F32">
            <w:pPr>
              <w:pStyle w:val="TAC"/>
            </w:pPr>
            <w:ins w:id="6721" w:author="Polarbear" w:date="2016-05-22T18:22:00Z">
              <w:r w:rsidRPr="00AF7230">
                <w:t>R1-162399</w:t>
              </w:r>
              <w:r>
                <w:rPr>
                  <w:rFonts w:hint="eastAsia"/>
                  <w:lang w:eastAsia="zh-CN"/>
                </w:rPr>
                <w:t xml:space="preserve"> and R1-164640 </w:t>
              </w:r>
              <w:r w:rsidRPr="00AF7230">
                <w:t xml:space="preserve">/ </w:t>
              </w:r>
            </w:ins>
            <w:ins w:id="6722" w:author="Daniel Larsson v6" w:date="2016-05-24T12:37:00Z">
              <w:r w:rsidR="00F23599">
                <w:rPr>
                  <w:rFonts w:hint="eastAsia"/>
                  <w:lang w:eastAsia="zh-CN"/>
                </w:rPr>
                <w:t>SOURCE 1</w:t>
              </w:r>
            </w:ins>
            <w:ins w:id="6723" w:author="Polarbear" w:date="2016-05-22T18:22:00Z">
              <w:r w:rsidRPr="00AF7230">
                <w:br/>
                <w:t xml:space="preserve">2 symbols </w:t>
              </w:r>
              <w:r>
                <w:rPr>
                  <w:rFonts w:hint="eastAsia"/>
                  <w:lang w:eastAsia="zh-CN"/>
                </w:rPr>
                <w:t xml:space="preserve">and 4/4 symbols </w:t>
              </w:r>
              <w:r w:rsidRPr="00AF7230">
                <w:t>PUCCH details in R1-16</w:t>
              </w:r>
              <w:r>
                <w:rPr>
                  <w:rFonts w:hint="eastAsia"/>
                  <w:lang w:eastAsia="zh-CN"/>
                </w:rPr>
                <w:t>4640</w:t>
              </w:r>
            </w:ins>
            <w:r w:rsidR="001977F3" w:rsidRPr="00AF7230">
              <w:br/>
              <w:t>7 symbols PUCCH format 1a/1b without frequency hopping</w:t>
            </w:r>
          </w:p>
        </w:tc>
      </w:tr>
      <w:tr w:rsidR="001977F3" w:rsidRPr="00AF7230"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t>4.31</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1.23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-1.4</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rPr>
                <w:b/>
                <w:noProof/>
                <w:sz w:val="22"/>
              </w:rPr>
            </w:pPr>
          </w:p>
        </w:tc>
      </w:tr>
      <w:tr w:rsidR="001977F3" w:rsidRPr="00AF7230"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w:t>
            </w:r>
            <w:r>
              <w:t>out</w:t>
            </w:r>
            <w:r w:rsidRPr="00AF7230">
              <w:t xml:space="preserve"> frequency hopping</w:t>
            </w:r>
            <w:r w:rsidRPr="00AF7230">
              <w:br/>
              <w:t>Reuse legacy PUCCH structure</w:t>
            </w:r>
          </w:p>
        </w:tc>
      </w:tr>
      <w:tr w:rsidR="001977F3" w:rsidRPr="00AF7230"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-0.56</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-2.98</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rsidRPr="00AF7230">
              <w:t>-</w:t>
            </w:r>
            <w:r>
              <w:t>6.34</w:t>
            </w:r>
          </w:p>
        </w:tc>
      </w:tr>
      <w:tr w:rsidR="001977F3" w:rsidRPr="00AF7230"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r w:rsidR="00DF20C6" w:rsidTr="00DF20C6">
        <w:trPr>
          <w:trHeight w:val="641"/>
          <w:ins w:id="6724" w:author="LG" w:date="2016-05-22T23:03:00Z"/>
        </w:trPr>
        <w:tc>
          <w:tcPr>
            <w:tcW w:w="14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25" w:author="LG" w:date="2016-05-22T23:03:00Z"/>
              </w:rPr>
            </w:pPr>
            <w:ins w:id="6726" w:author="LG" w:date="2016-05-22T23:03:00Z">
              <w:r>
                <w:t>1 symbol</w:t>
              </w:r>
            </w:ins>
          </w:p>
        </w:tc>
        <w:tc>
          <w:tcPr>
            <w:tcW w:w="12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27" w:author="LG" w:date="2016-05-22T23:03:00Z"/>
              </w:rPr>
            </w:pPr>
            <w:ins w:id="6728" w:author="LG" w:date="2016-05-22T23:03:00Z">
              <w:r>
                <w:t>2 symbols</w:t>
              </w:r>
            </w:ins>
          </w:p>
        </w:tc>
        <w:tc>
          <w:tcPr>
            <w:tcW w:w="117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29" w:author="LG" w:date="2016-05-22T23:03:00Z"/>
              </w:rPr>
            </w:pPr>
            <w:ins w:id="6730" w:author="LG" w:date="2016-05-22T23:03:00Z">
              <w:r>
                <w:t>3 symbols</w:t>
              </w:r>
            </w:ins>
          </w:p>
        </w:tc>
        <w:tc>
          <w:tcPr>
            <w:tcW w:w="12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31" w:author="LG" w:date="2016-05-22T23:03:00Z"/>
              </w:rPr>
            </w:pPr>
            <w:ins w:id="6732" w:author="LG" w:date="2016-05-22T23:03:00Z">
              <w:r>
                <w:t>4 symbols</w:t>
              </w:r>
            </w:ins>
          </w:p>
        </w:tc>
        <w:tc>
          <w:tcPr>
            <w:tcW w:w="117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33" w:author="LG" w:date="2016-05-22T23:03:00Z"/>
              </w:rPr>
            </w:pPr>
            <w:ins w:id="6734" w:author="LG" w:date="2016-05-22T23:03:00Z">
              <w:r>
                <w:t>7 symbols</w:t>
              </w:r>
            </w:ins>
          </w:p>
        </w:tc>
        <w:tc>
          <w:tcPr>
            <w:tcW w:w="1279"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35" w:author="LG" w:date="2016-05-22T23:03:00Z"/>
              </w:rPr>
            </w:pPr>
            <w:ins w:id="6736" w:author="LG" w:date="2016-05-22T23:03:00Z">
              <w:r>
                <w:t>14 symbols</w:t>
              </w:r>
            </w:ins>
          </w:p>
        </w:tc>
      </w:tr>
      <w:tr w:rsidR="00DF20C6" w:rsidTr="00DF20C6">
        <w:trPr>
          <w:trHeight w:val="679"/>
          <w:ins w:id="6737" w:author="LG" w:date="2016-05-22T23:03:00Z"/>
        </w:trPr>
        <w:tc>
          <w:tcPr>
            <w:tcW w:w="145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38" w:author="LG" w:date="2016-05-22T23:03:00Z"/>
                <w:lang w:eastAsia="ko-KR"/>
              </w:rPr>
            </w:pPr>
            <w:ins w:id="6739" w:author="LG" w:date="2016-05-22T23:03:00Z">
              <w:r>
                <w:rPr>
                  <w:lang w:eastAsia="ko-KR"/>
                </w:rPr>
                <w:t>6.5</w:t>
              </w:r>
            </w:ins>
          </w:p>
        </w:tc>
        <w:tc>
          <w:tcPr>
            <w:tcW w:w="1260"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740" w:author="LG" w:date="2016-05-22T23:03:00Z"/>
              </w:rPr>
            </w:pPr>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41" w:author="LG" w:date="2016-05-22T23:03:00Z"/>
                <w:lang w:eastAsia="ko-KR"/>
              </w:rPr>
            </w:pPr>
            <w:ins w:id="6742" w:author="LG" w:date="2016-05-22T23:03:00Z">
              <w:r>
                <w:rPr>
                  <w:lang w:eastAsia="ko-KR"/>
                </w:rPr>
                <w:t>-0.4</w:t>
              </w:r>
            </w:ins>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43" w:author="LG" w:date="2016-05-22T23:03:00Z"/>
                <w:lang w:eastAsia="ko-KR"/>
              </w:rPr>
            </w:pPr>
            <w:ins w:id="6744" w:author="LG" w:date="2016-05-22T23:03:00Z">
              <w:r>
                <w:rPr>
                  <w:lang w:eastAsia="ko-KR"/>
                </w:rPr>
                <w:t>-2.1</w:t>
              </w:r>
            </w:ins>
          </w:p>
        </w:tc>
        <w:tc>
          <w:tcPr>
            <w:tcW w:w="1170"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745" w:author="LG" w:date="2016-05-22T23:03:00Z"/>
              </w:rPr>
            </w:pPr>
          </w:p>
        </w:tc>
        <w:tc>
          <w:tcPr>
            <w:tcW w:w="1279"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746" w:author="LG" w:date="2016-05-22T23:03:00Z"/>
                <w:b/>
                <w:bCs/>
                <w:sz w:val="22"/>
                <w:szCs w:val="22"/>
              </w:rPr>
            </w:pPr>
          </w:p>
        </w:tc>
      </w:tr>
      <w:tr w:rsidR="00DF20C6" w:rsidTr="00DF20C6">
        <w:trPr>
          <w:trHeight w:val="679"/>
          <w:ins w:id="6747" w:author="LG" w:date="2016-05-22T23:03:00Z"/>
        </w:trPr>
        <w:tc>
          <w:tcPr>
            <w:tcW w:w="7597" w:type="dxa"/>
            <w:gridSpan w:val="6"/>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rsidP="00F23599">
            <w:pPr>
              <w:pStyle w:val="TAC"/>
              <w:spacing w:line="276" w:lineRule="auto"/>
              <w:rPr>
                <w:ins w:id="6748" w:author="LG" w:date="2016-05-22T23:03:00Z"/>
                <w:lang w:eastAsia="ko-KR"/>
              </w:rPr>
            </w:pPr>
            <w:ins w:id="6749" w:author="LG" w:date="2016-05-22T23:03:00Z">
              <w:r>
                <w:t>R1-16</w:t>
              </w:r>
              <w:r>
                <w:rPr>
                  <w:lang w:eastAsia="ko-KR"/>
                </w:rPr>
                <w:t>4545</w:t>
              </w:r>
              <w:r>
                <w:t xml:space="preserve"> / </w:t>
              </w:r>
            </w:ins>
            <w:ins w:id="6750" w:author="Daniel Larsson v6" w:date="2016-05-24T12:39:00Z">
              <w:r w:rsidR="00F23599">
                <w:rPr>
                  <w:lang w:eastAsia="ko-KR"/>
                </w:rPr>
                <w:t>Source 4</w:t>
              </w:r>
            </w:ins>
            <w:ins w:id="6751" w:author="LG" w:date="2016-05-22T23:03:00Z">
              <w:r>
                <w:br/>
              </w:r>
              <w:r>
                <w:rPr>
                  <w:lang w:eastAsia="ko-KR"/>
                </w:rPr>
                <w:t>Sequence-based PUCCH details in R1-164545</w:t>
              </w:r>
            </w:ins>
          </w:p>
        </w:tc>
      </w:tr>
      <w:tr w:rsidR="00DF20C6" w:rsidTr="00DF20C6">
        <w:trPr>
          <w:trHeight w:val="641"/>
          <w:ins w:id="6752" w:author="LG" w:date="2016-05-22T23:03:00Z"/>
        </w:trPr>
        <w:tc>
          <w:tcPr>
            <w:tcW w:w="145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53" w:author="LG" w:date="2016-05-22T23:03:00Z"/>
              </w:rPr>
            </w:pPr>
            <w:ins w:id="6754" w:author="LG" w:date="2016-05-22T23:03:00Z">
              <w:r>
                <w:t>1 symbol</w:t>
              </w:r>
            </w:ins>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55" w:author="LG" w:date="2016-05-22T23:03:00Z"/>
              </w:rPr>
            </w:pPr>
            <w:ins w:id="6756" w:author="LG" w:date="2016-05-22T23:03:00Z">
              <w:r>
                <w:t>2 symbols</w:t>
              </w:r>
            </w:ins>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57" w:author="LG" w:date="2016-05-22T23:03:00Z"/>
              </w:rPr>
            </w:pPr>
            <w:ins w:id="6758" w:author="LG" w:date="2016-05-22T23:03:00Z">
              <w:r>
                <w:t>3 symbols</w:t>
              </w:r>
            </w:ins>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59" w:author="LG" w:date="2016-05-22T23:03:00Z"/>
              </w:rPr>
            </w:pPr>
            <w:ins w:id="6760" w:author="LG" w:date="2016-05-22T23:03:00Z">
              <w:r>
                <w:t>4 symbols</w:t>
              </w:r>
            </w:ins>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61" w:author="LG" w:date="2016-05-22T23:03:00Z"/>
              </w:rPr>
            </w:pPr>
            <w:ins w:id="6762" w:author="LG" w:date="2016-05-22T23:03:00Z">
              <w:r>
                <w:t>7 symbols</w:t>
              </w:r>
            </w:ins>
          </w:p>
        </w:tc>
        <w:tc>
          <w:tcPr>
            <w:tcW w:w="1279"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63" w:author="LG" w:date="2016-05-22T23:03:00Z"/>
              </w:rPr>
            </w:pPr>
            <w:ins w:id="6764" w:author="LG" w:date="2016-05-22T23:03:00Z">
              <w:r>
                <w:t>14 symbols</w:t>
              </w:r>
            </w:ins>
          </w:p>
        </w:tc>
      </w:tr>
      <w:tr w:rsidR="00DF20C6" w:rsidTr="00DF20C6">
        <w:trPr>
          <w:trHeight w:val="679"/>
          <w:ins w:id="6765" w:author="LG" w:date="2016-05-22T23:03:00Z"/>
        </w:trPr>
        <w:tc>
          <w:tcPr>
            <w:tcW w:w="145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rPr>
                <w:ins w:id="6766" w:author="LG" w:date="2016-05-22T23:03:00Z"/>
                <w:rFonts w:eastAsia="Gulim"/>
              </w:rPr>
            </w:pPr>
          </w:p>
        </w:tc>
        <w:tc>
          <w:tcPr>
            <w:tcW w:w="1260"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767" w:author="LG" w:date="2016-05-22T23:03:00Z"/>
              </w:rPr>
            </w:pPr>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68" w:author="LG" w:date="2016-05-22T23:03:00Z"/>
                <w:lang w:eastAsia="ko-KR"/>
              </w:rPr>
            </w:pPr>
            <w:ins w:id="6769" w:author="LG" w:date="2016-05-22T23:03:00Z">
              <w:r>
                <w:rPr>
                  <w:lang w:eastAsia="ko-KR"/>
                </w:rPr>
                <w:t>2.4</w:t>
              </w:r>
            </w:ins>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70" w:author="LG" w:date="2016-05-22T23:03:00Z"/>
                <w:lang w:eastAsia="ko-KR"/>
              </w:rPr>
            </w:pPr>
            <w:ins w:id="6771" w:author="LG" w:date="2016-05-22T23:03:00Z">
              <w:r>
                <w:rPr>
                  <w:lang w:eastAsia="ko-KR"/>
                </w:rPr>
                <w:t>-1.8</w:t>
              </w:r>
            </w:ins>
          </w:p>
        </w:tc>
        <w:tc>
          <w:tcPr>
            <w:tcW w:w="1170"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772" w:author="LG" w:date="2016-05-22T23:03:00Z"/>
              </w:rPr>
            </w:pPr>
          </w:p>
        </w:tc>
        <w:tc>
          <w:tcPr>
            <w:tcW w:w="1279" w:type="dxa"/>
            <w:tcBorders>
              <w:top w:val="nil"/>
              <w:left w:val="nil"/>
              <w:bottom w:val="single" w:sz="8" w:space="0" w:color="000000"/>
              <w:right w:val="single" w:sz="8" w:space="0" w:color="000000"/>
            </w:tcBorders>
            <w:tcMar>
              <w:top w:w="15" w:type="dxa"/>
              <w:left w:w="108" w:type="dxa"/>
              <w:bottom w:w="0" w:type="dxa"/>
              <w:right w:w="108" w:type="dxa"/>
            </w:tcMar>
          </w:tcPr>
          <w:p w:rsidR="00DF20C6" w:rsidRDefault="00DF20C6">
            <w:pPr>
              <w:pStyle w:val="TAC"/>
              <w:spacing w:line="276" w:lineRule="auto"/>
              <w:rPr>
                <w:ins w:id="6773" w:author="LG" w:date="2016-05-22T23:03:00Z"/>
                <w:b/>
                <w:bCs/>
                <w:sz w:val="22"/>
                <w:szCs w:val="22"/>
              </w:rPr>
            </w:pPr>
          </w:p>
        </w:tc>
      </w:tr>
      <w:tr w:rsidR="00DF20C6" w:rsidTr="00DF20C6">
        <w:trPr>
          <w:trHeight w:val="679"/>
          <w:ins w:id="6774" w:author="LG" w:date="2016-05-22T23:03:00Z"/>
        </w:trPr>
        <w:tc>
          <w:tcPr>
            <w:tcW w:w="7597" w:type="dxa"/>
            <w:gridSpan w:val="6"/>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F20C6" w:rsidRDefault="00DF20C6">
            <w:pPr>
              <w:pStyle w:val="TAC"/>
              <w:spacing w:line="276" w:lineRule="auto"/>
              <w:rPr>
                <w:ins w:id="6775" w:author="LG" w:date="2016-05-22T23:03:00Z"/>
                <w:lang w:eastAsia="ko-KR"/>
              </w:rPr>
            </w:pPr>
            <w:ins w:id="6776" w:author="LG" w:date="2016-05-22T23:03:00Z">
              <w:r>
                <w:t>R1-16</w:t>
              </w:r>
              <w:r>
                <w:rPr>
                  <w:lang w:eastAsia="ko-KR"/>
                </w:rPr>
                <w:t>4545</w:t>
              </w:r>
              <w:r>
                <w:t xml:space="preserve"> / </w:t>
              </w:r>
            </w:ins>
            <w:ins w:id="6777" w:author="Daniel Larsson v6" w:date="2016-05-24T12:39:00Z">
              <w:r w:rsidR="00F23599">
                <w:rPr>
                  <w:lang w:eastAsia="ko-KR"/>
                </w:rPr>
                <w:t>Source 4</w:t>
              </w:r>
            </w:ins>
            <w:ins w:id="6778" w:author="LG" w:date="2016-05-22T23:03:00Z">
              <w:r>
                <w:br/>
              </w:r>
              <w:r>
                <w:rPr>
                  <w:lang w:eastAsia="ko-KR"/>
                </w:rPr>
                <w:t>sPUCCH (similar to legacy) details in R1-164545</w:t>
              </w:r>
            </w:ins>
          </w:p>
        </w:tc>
      </w:tr>
    </w:tbl>
    <w:p w:rsidR="001977F3" w:rsidRPr="00DF20C6" w:rsidRDefault="001977F3" w:rsidP="001977F3"/>
    <w:p w:rsidR="001977F3" w:rsidRPr="00C220E2" w:rsidRDefault="001977F3" w:rsidP="00E57498">
      <w:pPr>
        <w:pStyle w:val="TH"/>
      </w:pPr>
      <w:r>
        <w:lastRenderedPageBreak/>
        <w:t xml:space="preserve">Table C4-8 </w:t>
      </w:r>
      <w:r w:rsidRPr="00AF7230">
        <w:t>ETU, 2bit, 60 km/h</w:t>
      </w:r>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1977F3" w:rsidRPr="00D241E7"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pPr>
            <w:r w:rsidRPr="007E33B2">
              <w:t>14 symbols</w:t>
            </w:r>
          </w:p>
        </w:tc>
      </w:tr>
      <w:tr w:rsidR="001977F3" w:rsidRPr="00D241E7"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7E33B2"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1977F3" w:rsidP="00E57498">
            <w:pPr>
              <w:pStyle w:val="TAC"/>
            </w:pPr>
            <w:r w:rsidRPr="007E33B2">
              <w:rPr>
                <w:rFonts w:hint="eastAsia"/>
              </w:rPr>
              <w:t>0.5</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1977F3" w:rsidP="00E57498">
            <w:pPr>
              <w:pStyle w:val="TAC"/>
              <w:rPr>
                <w:lang w:eastAsia="zh-CN"/>
              </w:rPr>
            </w:pPr>
            <w:del w:id="6779" w:author="Polarbear" w:date="2016-05-22T18:23:00Z">
              <w:r w:rsidRPr="007E33B2" w:rsidDel="006E681C">
                <w:rPr>
                  <w:rFonts w:hint="eastAsia"/>
                </w:rPr>
                <w:delText>1.8</w:delText>
              </w:r>
            </w:del>
            <w:ins w:id="6780" w:author="Polarbear" w:date="2016-05-22T18:23:00Z">
              <w:r w:rsidR="006E681C">
                <w:rPr>
                  <w:rFonts w:hint="eastAsia"/>
                  <w:lang w:eastAsia="zh-CN"/>
                </w:rPr>
                <w:t>-2.4</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1977F3" w:rsidP="00E57498">
            <w:pPr>
              <w:pStyle w:val="TAC"/>
            </w:pPr>
            <w:r w:rsidRPr="007E33B2">
              <w:rPr>
                <w:rFonts w:hint="eastAsia"/>
              </w:rPr>
              <w:t>-0.4</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1977F3" w:rsidP="00E57498">
            <w:pPr>
              <w:pStyle w:val="TAC"/>
              <w:rPr>
                <w:b/>
                <w:noProof/>
                <w:sz w:val="22"/>
              </w:rPr>
            </w:pPr>
          </w:p>
        </w:tc>
      </w:tr>
      <w:tr w:rsidR="001977F3" w:rsidRPr="00D241E7"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7E33B2" w:rsidRDefault="006E681C" w:rsidP="003F2F32">
            <w:pPr>
              <w:pStyle w:val="TAC"/>
            </w:pPr>
            <w:ins w:id="6781" w:author="Polarbear" w:date="2016-05-22T18:23:00Z">
              <w:r w:rsidRPr="00AF7230">
                <w:t>R1-162399</w:t>
              </w:r>
              <w:r>
                <w:rPr>
                  <w:rFonts w:hint="eastAsia"/>
                  <w:lang w:eastAsia="zh-CN"/>
                </w:rPr>
                <w:t xml:space="preserve"> and R1-164640 </w:t>
              </w:r>
              <w:r w:rsidRPr="00AF7230">
                <w:t xml:space="preserve">/ </w:t>
              </w:r>
            </w:ins>
            <w:ins w:id="6782" w:author="Daniel Larsson v6" w:date="2016-05-24T12:37:00Z">
              <w:r w:rsidR="00F23599">
                <w:rPr>
                  <w:rFonts w:hint="eastAsia"/>
                  <w:lang w:eastAsia="zh-CN"/>
                </w:rPr>
                <w:t>SOURCE 1</w:t>
              </w:r>
            </w:ins>
            <w:ins w:id="6783" w:author="Polarbear" w:date="2016-05-22T18:23:00Z">
              <w:r w:rsidRPr="00AF7230">
                <w:br/>
                <w:t xml:space="preserve">2 symbols </w:t>
              </w:r>
              <w:r>
                <w:rPr>
                  <w:rFonts w:hint="eastAsia"/>
                  <w:lang w:eastAsia="zh-CN"/>
                </w:rPr>
                <w:t xml:space="preserve">and 4/4 symbols </w:t>
              </w:r>
              <w:r w:rsidRPr="00AF7230">
                <w:t>PUCCH details in R1-16</w:t>
              </w:r>
              <w:r>
                <w:rPr>
                  <w:rFonts w:hint="eastAsia"/>
                  <w:lang w:eastAsia="zh-CN"/>
                </w:rPr>
                <w:t>4640</w:t>
              </w:r>
            </w:ins>
            <w:r w:rsidR="001977F3" w:rsidRPr="007E33B2">
              <w:br/>
              <w:t>7 symbols PUCCH format 1a/1b without frequency hopping</w:t>
            </w:r>
          </w:p>
        </w:tc>
      </w:tr>
      <w:tr w:rsidR="001977F3" w:rsidRPr="00AF7230"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t>4.17</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1.13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-1.5</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rPr>
                <w:b/>
                <w:noProof/>
                <w:sz w:val="22"/>
              </w:rPr>
            </w:pPr>
          </w:p>
        </w:tc>
      </w:tr>
      <w:tr w:rsidR="001977F3" w:rsidRPr="00AF7230"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w:t>
            </w:r>
            <w:r>
              <w:t>out</w:t>
            </w:r>
            <w:r w:rsidRPr="00AF7230">
              <w:t xml:space="preserve"> frequency hopping</w:t>
            </w:r>
            <w:r w:rsidRPr="00AF7230">
              <w:br/>
              <w:t>Reuse legacy PUCCH structure</w:t>
            </w:r>
          </w:p>
        </w:tc>
      </w:tr>
      <w:tr w:rsidR="001977F3" w:rsidRPr="00AF7230"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-0.6</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-2.28</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-5.96</w:t>
            </w:r>
          </w:p>
        </w:tc>
      </w:tr>
      <w:tr w:rsidR="001977F3" w:rsidRPr="00AF7230"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r w:rsidR="00B03CDA" w:rsidRPr="00AF7230" w:rsidTr="00FF4062">
        <w:trPr>
          <w:trHeight w:val="679"/>
          <w:ins w:id="6784" w:author="Wang lihui" w:date="2016-05-19T13:50: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E57498">
            <w:pPr>
              <w:pStyle w:val="TAC"/>
              <w:rPr>
                <w:ins w:id="6785" w:author="Wang lihui" w:date="2016-05-19T13:50:00Z"/>
              </w:rPr>
            </w:pPr>
            <w:ins w:id="6786" w:author="Wang lihui" w:date="2016-05-19T13:51:00Z">
              <w:r w:rsidRPr="00E7349E">
                <w:t>1 symbol</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787" w:author="Wang lihui" w:date="2016-05-19T13:50:00Z"/>
              </w:rPr>
            </w:pPr>
            <w:ins w:id="6788" w:author="Wang lihui" w:date="2016-05-19T13:51:00Z">
              <w:r w:rsidRPr="00E7349E">
                <w:t>2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789" w:author="Wang lihui" w:date="2016-05-19T13:50:00Z"/>
              </w:rPr>
            </w:pPr>
            <w:ins w:id="6790" w:author="Wang lihui" w:date="2016-05-19T13:51:00Z">
              <w:r w:rsidRPr="00E7349E">
                <w:t>3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791" w:author="Wang lihui" w:date="2016-05-19T13:50:00Z"/>
              </w:rPr>
            </w:pPr>
            <w:ins w:id="6792" w:author="Wang lihui" w:date="2016-05-19T13:51:00Z">
              <w:r w:rsidRPr="00E7349E">
                <w:t>4 symbols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793" w:author="Wang lihui" w:date="2016-05-19T13:50:00Z"/>
              </w:rPr>
            </w:pPr>
            <w:ins w:id="6794" w:author="Wang lihui" w:date="2016-05-19T13:51:00Z">
              <w:r w:rsidRPr="00E7349E">
                <w:t>7 symbols</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795" w:author="Wang lihui" w:date="2016-05-19T13:50:00Z"/>
              </w:rPr>
            </w:pPr>
            <w:ins w:id="6796" w:author="Wang lihui" w:date="2016-05-19T13:51:00Z">
              <w:r w:rsidRPr="00E7349E">
                <w:t>14 symbols</w:t>
              </w:r>
            </w:ins>
          </w:p>
        </w:tc>
      </w:tr>
      <w:tr w:rsidR="00B03CDA" w:rsidRPr="00AF7230" w:rsidTr="00FF4062">
        <w:trPr>
          <w:trHeight w:val="679"/>
          <w:ins w:id="6797" w:author="Wang lihui" w:date="2016-05-19T13:51: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E57498">
            <w:pPr>
              <w:pStyle w:val="TAC"/>
              <w:rPr>
                <w:ins w:id="6798"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799"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00"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730489" w:rsidP="00E57498">
            <w:pPr>
              <w:pStyle w:val="TAC"/>
              <w:rPr>
                <w:ins w:id="6801" w:author="Wang lihui" w:date="2016-05-19T13:51:00Z"/>
              </w:rPr>
            </w:pPr>
            <w:ins w:id="6802" w:author="Wang lihui" w:date="2016-05-19T17:44:00Z">
              <w:r>
                <w:rPr>
                  <w:rFonts w:hint="eastAsia"/>
                </w:rPr>
                <w:t>0</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730489" w:rsidRDefault="00730489" w:rsidP="00E57498">
            <w:pPr>
              <w:pStyle w:val="TAC"/>
              <w:rPr>
                <w:ins w:id="6803" w:author="Wang lihui" w:date="2016-05-19T17:44:00Z"/>
              </w:rPr>
            </w:pPr>
            <w:ins w:id="6804" w:author="Wang lihui" w:date="2016-05-19T17:44:00Z">
              <w:r>
                <w:rPr>
                  <w:rFonts w:hint="eastAsia"/>
                </w:rPr>
                <w:t>-3.0</w:t>
              </w:r>
            </w:ins>
          </w:p>
          <w:p w:rsidR="00FC0044" w:rsidRDefault="00FC0044">
            <w:pPr>
              <w:jc w:val="center"/>
              <w:rPr>
                <w:ins w:id="6805" w:author="Wang lihui" w:date="2016-05-19T13:51:00Z"/>
              </w:rPr>
              <w:pPrChange w:id="6806" w:author="Wang lihui" w:date="2016-05-19T17:44:00Z">
                <w:pPr>
                  <w:pStyle w:val="TAC"/>
                </w:pPr>
              </w:pPrChange>
            </w:pP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730489" w:rsidP="00E57498">
            <w:pPr>
              <w:pStyle w:val="TAC"/>
              <w:rPr>
                <w:ins w:id="6807" w:author="Wang lihui" w:date="2016-05-19T13:51:00Z"/>
              </w:rPr>
            </w:pPr>
            <w:ins w:id="6808" w:author="Wang lihui" w:date="2016-05-19T17:45:00Z">
              <w:r>
                <w:rPr>
                  <w:rFonts w:hint="eastAsia"/>
                </w:rPr>
                <w:t>-8.6</w:t>
              </w:r>
            </w:ins>
          </w:p>
        </w:tc>
      </w:tr>
      <w:tr w:rsidR="00B03CDA" w:rsidRPr="00AF7230" w:rsidTr="00FF4062">
        <w:trPr>
          <w:trHeight w:val="679"/>
          <w:ins w:id="6809" w:author="Wang lihui" w:date="2016-05-19T13:51: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F23599">
            <w:pPr>
              <w:pStyle w:val="TAC"/>
              <w:rPr>
                <w:ins w:id="6810" w:author="Wang lihui" w:date="2016-05-19T13:51:00Z"/>
              </w:rPr>
            </w:pPr>
            <w:ins w:id="6811" w:author="Wang lihui" w:date="2016-05-19T13:51:00Z">
              <w:r w:rsidRPr="00AF7230">
                <w:t>R1-</w:t>
              </w:r>
              <w:r w:rsidRPr="002046B4">
                <w:t>165</w:t>
              </w:r>
              <w:r>
                <w:rPr>
                  <w:rFonts w:hint="eastAsia"/>
                  <w:lang w:eastAsia="zh-CN"/>
                </w:rPr>
                <w:t>212</w:t>
              </w:r>
              <w:r w:rsidRPr="00AF7230">
                <w:t xml:space="preserve"> / </w:t>
              </w:r>
            </w:ins>
            <w:ins w:id="6812" w:author="Daniel Larsson v6" w:date="2016-05-24T12:42:00Z">
              <w:r w:rsidR="00F23599" w:rsidRPr="00F23599">
                <w:t>Source 15</w:t>
              </w:r>
            </w:ins>
            <w:ins w:id="6813" w:author="Wang lihui" w:date="2016-05-19T13:51:00Z">
              <w:r w:rsidRPr="00AF7230">
                <w:br/>
                <w:t>With</w:t>
              </w:r>
              <w:r>
                <w:t>out</w:t>
              </w:r>
              <w:r w:rsidRPr="00AF7230">
                <w:t xml:space="preserve"> frequency hopping</w:t>
              </w:r>
              <w:r w:rsidRPr="00AF7230">
                <w:br/>
                <w:t xml:space="preserve">Reuse legacy PUCCH </w:t>
              </w:r>
              <w:r>
                <w:t xml:space="preserve">1b </w:t>
              </w:r>
              <w:r w:rsidRPr="00AF7230">
                <w:t>structure</w:t>
              </w:r>
            </w:ins>
          </w:p>
        </w:tc>
      </w:tr>
      <w:tr w:rsidR="00B03CDA" w:rsidRPr="00AF7230" w:rsidTr="00FF4062">
        <w:trPr>
          <w:trHeight w:val="679"/>
          <w:ins w:id="6814" w:author="Wang lihui" w:date="2016-05-19T13:51: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E57498">
            <w:pPr>
              <w:pStyle w:val="TAC"/>
              <w:rPr>
                <w:ins w:id="6815" w:author="Wang lihui" w:date="2016-05-19T13:51:00Z"/>
              </w:rPr>
            </w:pPr>
            <w:ins w:id="6816" w:author="Wang lihui" w:date="2016-05-19T13:51:00Z">
              <w:r w:rsidRPr="00E7349E">
                <w:t>1 symbol</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17" w:author="Wang lihui" w:date="2016-05-19T13:51:00Z"/>
              </w:rPr>
            </w:pPr>
            <w:ins w:id="6818" w:author="Wang lihui" w:date="2016-05-19T13:51:00Z">
              <w:r w:rsidRPr="00E7349E">
                <w:t>2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19" w:author="Wang lihui" w:date="2016-05-19T13:51:00Z"/>
              </w:rPr>
            </w:pPr>
            <w:ins w:id="6820" w:author="Wang lihui" w:date="2016-05-19T13:51:00Z">
              <w:r w:rsidRPr="00E7349E">
                <w:t>3 symbols</w:t>
              </w:r>
            </w:ins>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21" w:author="Wang lihui" w:date="2016-05-19T13:51:00Z"/>
              </w:rPr>
            </w:pPr>
            <w:ins w:id="6822" w:author="Wang lihui" w:date="2016-05-19T13:51:00Z">
              <w:r w:rsidRPr="00E7349E">
                <w:t>4 symbols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23" w:author="Wang lihui" w:date="2016-05-19T13:51:00Z"/>
              </w:rPr>
            </w:pPr>
            <w:ins w:id="6824" w:author="Wang lihui" w:date="2016-05-19T13:51:00Z">
              <w:r w:rsidRPr="00E7349E">
                <w:t>7 symbols</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25" w:author="Wang lihui" w:date="2016-05-19T13:51:00Z"/>
              </w:rPr>
            </w:pPr>
            <w:ins w:id="6826" w:author="Wang lihui" w:date="2016-05-19T13:51:00Z">
              <w:r w:rsidRPr="00E7349E">
                <w:t>14 symbols</w:t>
              </w:r>
            </w:ins>
          </w:p>
        </w:tc>
      </w:tr>
      <w:tr w:rsidR="00B03CDA" w:rsidRPr="00AF7230" w:rsidTr="00FF4062">
        <w:trPr>
          <w:trHeight w:val="679"/>
          <w:ins w:id="6827" w:author="Wang lihui" w:date="2016-05-19T13:51: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E57498">
            <w:pPr>
              <w:pStyle w:val="TAC"/>
              <w:rPr>
                <w:ins w:id="6828"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29"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B03CDA" w:rsidP="00E57498">
            <w:pPr>
              <w:pStyle w:val="TAC"/>
              <w:rPr>
                <w:ins w:id="6830" w:author="Wang lihui" w:date="2016-05-19T13:51: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730489" w:rsidP="00E57498">
            <w:pPr>
              <w:pStyle w:val="TAC"/>
              <w:rPr>
                <w:ins w:id="6831" w:author="Wang lihui" w:date="2016-05-19T13:51:00Z"/>
              </w:rPr>
            </w:pPr>
            <w:ins w:id="6832" w:author="Wang lihui" w:date="2016-05-19T17:45:00Z">
              <w:r>
                <w:rPr>
                  <w:rFonts w:hint="eastAsia"/>
                </w:rPr>
                <w:t>-3.2</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730489" w:rsidP="00E57498">
            <w:pPr>
              <w:pStyle w:val="TAC"/>
              <w:rPr>
                <w:ins w:id="6833" w:author="Wang lihui" w:date="2016-05-19T13:51:00Z"/>
              </w:rPr>
            </w:pPr>
            <w:ins w:id="6834" w:author="Wang lihui" w:date="2016-05-19T17:45:00Z">
              <w:r>
                <w:rPr>
                  <w:rFonts w:hint="eastAsia"/>
                </w:rPr>
                <w:t>-5.6</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B03CDA" w:rsidRPr="00AF7230" w:rsidRDefault="00730489" w:rsidP="00E57498">
            <w:pPr>
              <w:pStyle w:val="TAC"/>
              <w:rPr>
                <w:ins w:id="6835" w:author="Wang lihui" w:date="2016-05-19T13:51:00Z"/>
              </w:rPr>
            </w:pPr>
            <w:ins w:id="6836" w:author="Wang lihui" w:date="2016-05-19T17:45:00Z">
              <w:r>
                <w:rPr>
                  <w:rFonts w:hint="eastAsia"/>
                </w:rPr>
                <w:t>-8.6</w:t>
              </w:r>
            </w:ins>
          </w:p>
        </w:tc>
      </w:tr>
      <w:tr w:rsidR="00B03CDA" w:rsidRPr="00AF7230" w:rsidTr="00FF4062">
        <w:trPr>
          <w:trHeight w:val="679"/>
          <w:ins w:id="6837" w:author="Wang lihui" w:date="2016-05-19T13:51: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B03CDA" w:rsidRPr="00AF7230" w:rsidRDefault="00B03CDA" w:rsidP="00F23599">
            <w:pPr>
              <w:pStyle w:val="TAC"/>
              <w:rPr>
                <w:ins w:id="6838" w:author="Wang lihui" w:date="2016-05-19T13:51:00Z"/>
              </w:rPr>
            </w:pPr>
            <w:ins w:id="6839" w:author="Wang lihui" w:date="2016-05-19T13:51:00Z">
              <w:r w:rsidRPr="00AF7230">
                <w:t>R1-</w:t>
              </w:r>
              <w:r w:rsidRPr="002046B4">
                <w:t>165</w:t>
              </w:r>
              <w:r>
                <w:rPr>
                  <w:rFonts w:hint="eastAsia"/>
                  <w:lang w:eastAsia="zh-CN"/>
                </w:rPr>
                <w:t>212</w:t>
              </w:r>
              <w:r w:rsidRPr="00AF7230">
                <w:t xml:space="preserve"> / </w:t>
              </w:r>
            </w:ins>
            <w:ins w:id="6840" w:author="Daniel Larsson v6" w:date="2016-05-24T12:42:00Z">
              <w:r w:rsidR="00F23599" w:rsidRPr="00F23599">
                <w:t>Source 15</w:t>
              </w:r>
            </w:ins>
            <w:ins w:id="6841" w:author="Wang lihui" w:date="2016-05-19T13:51:00Z">
              <w:r w:rsidRPr="00AF7230">
                <w:br/>
                <w:t>With frequency hopping</w:t>
              </w:r>
              <w:r w:rsidRPr="00AF7230">
                <w:br/>
                <w:t xml:space="preserve">Reuse legacy PUCCH </w:t>
              </w:r>
              <w:r>
                <w:t xml:space="preserve">1b </w:t>
              </w:r>
              <w:r w:rsidRPr="00AF7230">
                <w:t>structure</w:t>
              </w:r>
            </w:ins>
          </w:p>
        </w:tc>
      </w:tr>
    </w:tbl>
    <w:p w:rsidR="001977F3" w:rsidRDefault="001977F3" w:rsidP="001977F3"/>
    <w:p w:rsidR="001977F3" w:rsidRPr="00C220E2" w:rsidRDefault="001977F3" w:rsidP="00E57498">
      <w:pPr>
        <w:pStyle w:val="TH"/>
      </w:pPr>
      <w:r>
        <w:lastRenderedPageBreak/>
        <w:t xml:space="preserve">Table C4-9 </w:t>
      </w:r>
      <w:r w:rsidRPr="00AF7230">
        <w:t>E</w:t>
      </w:r>
      <w:r>
        <w:t>VA</w:t>
      </w:r>
      <w:r w:rsidRPr="00AF7230">
        <w:t>, 2bit,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AF7230"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pPr>
            <w:r>
              <w:t>5.38</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2.53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-0.37</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rPr>
                <w:b/>
                <w:noProof/>
                <w:sz w:val="22"/>
              </w:rPr>
            </w:pPr>
          </w:p>
        </w:tc>
      </w:tr>
      <w:tr w:rsidR="001977F3" w:rsidRPr="00AF7230"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w:t>
            </w:r>
            <w:r>
              <w:t>out</w:t>
            </w:r>
            <w:r w:rsidRPr="00AF7230">
              <w:t xml:space="preserve"> frequency hopping</w:t>
            </w:r>
            <w:r w:rsidRPr="00AF7230">
              <w:br/>
              <w:t>Reuse legacy PUCCH structure</w:t>
            </w:r>
          </w:p>
        </w:tc>
      </w:tr>
      <w:tr w:rsidR="001977F3" w:rsidRPr="00AF7230"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pPr>
            <w:r w:rsidRPr="00AF7230">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0.24</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-2.32</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1977F3" w:rsidRDefault="001977F3" w:rsidP="00E57498">
            <w:pPr>
              <w:pStyle w:val="TAC"/>
            </w:pPr>
            <w:r>
              <w:t>-5.76</w:t>
            </w:r>
          </w:p>
        </w:tc>
      </w:tr>
      <w:tr w:rsidR="001977F3" w:rsidRPr="00AF7230"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bl>
    <w:p w:rsidR="001977F3" w:rsidRDefault="001977F3" w:rsidP="001977F3">
      <w:pPr>
        <w:rPr>
          <w:ins w:id="6842" w:author="Daniel Larsson" w:date="2016-05-16T16:44:00Z"/>
        </w:rPr>
      </w:pPr>
    </w:p>
    <w:p w:rsidR="00FC0044" w:rsidRDefault="00911C43">
      <w:pPr>
        <w:jc w:val="center"/>
        <w:rPr>
          <w:ins w:id="6843" w:author="Daniel Larsson" w:date="2016-05-16T16:44:00Z"/>
        </w:rPr>
        <w:pPrChange w:id="6844" w:author="Daniel Larsson" w:date="2016-05-16T16:44:00Z">
          <w:pPr/>
        </w:pPrChange>
      </w:pPr>
      <w:ins w:id="6845" w:author="Daniel Larsson" w:date="2016-05-16T16:44:00Z">
        <w:r>
          <w:rPr>
            <w:rFonts w:ascii="Arial" w:hAnsi="Arial"/>
            <w:b/>
            <w:lang w:eastAsia="ko-KR"/>
          </w:rPr>
          <w:t>Table C4-10 EPA</w:t>
        </w:r>
        <w:r w:rsidRPr="00911C43">
          <w:rPr>
            <w:rFonts w:ascii="Arial" w:hAnsi="Arial"/>
            <w:b/>
            <w:lang w:eastAsia="ko-KR"/>
          </w:rPr>
          <w:t xml:space="preserve">, </w:t>
        </w:r>
        <w:r>
          <w:rPr>
            <w:rFonts w:ascii="Arial" w:hAnsi="Arial"/>
            <w:b/>
            <w:lang w:eastAsia="ko-KR"/>
          </w:rPr>
          <w:t>3</w:t>
        </w:r>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911C43" w:rsidRPr="005C2902" w:rsidTr="00521495">
        <w:trPr>
          <w:trHeight w:val="641"/>
          <w:ins w:id="6846" w:author="Daniel Larsson" w:date="2016-05-16T16:44: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47" w:author="Daniel Larsson" w:date="2016-05-16T16:44:00Z"/>
                <w:rPrChange w:id="6848" w:author="Daniel Larsson2" w:date="2016-05-18T12:11:00Z">
                  <w:rPr>
                    <w:ins w:id="6849" w:author="Daniel Larsson" w:date="2016-05-16T16:44:00Z"/>
                    <w:b/>
                  </w:rPr>
                </w:rPrChange>
              </w:rPr>
            </w:pPr>
            <w:ins w:id="6850" w:author="Daniel Larsson" w:date="2016-05-16T16:44:00Z">
              <w:r w:rsidRPr="00DA0BC2">
                <w:rPr>
                  <w:rPrChange w:id="6851" w:author="Daniel Larsson2" w:date="2016-05-18T12:11:00Z">
                    <w:rPr>
                      <w:rFonts w:ascii="Times New Roman" w:hAnsi="Times New Roman"/>
                      <w:b/>
                      <w:sz w:val="20"/>
                    </w:rPr>
                  </w:rPrChange>
                </w:rPr>
                <w:t>1 symbol</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52" w:author="Daniel Larsson" w:date="2016-05-16T16:44:00Z"/>
                <w:rPrChange w:id="6853" w:author="Daniel Larsson2" w:date="2016-05-18T12:11:00Z">
                  <w:rPr>
                    <w:ins w:id="6854" w:author="Daniel Larsson" w:date="2016-05-16T16:44:00Z"/>
                    <w:b/>
                  </w:rPr>
                </w:rPrChange>
              </w:rPr>
            </w:pPr>
            <w:ins w:id="6855" w:author="Daniel Larsson" w:date="2016-05-16T16:44:00Z">
              <w:r w:rsidRPr="00DA0BC2">
                <w:rPr>
                  <w:rPrChange w:id="6856" w:author="Daniel Larsson2" w:date="2016-05-18T12:11:00Z">
                    <w:rPr>
                      <w:rFonts w:ascii="Times New Roman" w:hAnsi="Times New Roman"/>
                      <w:b/>
                      <w:sz w:val="20"/>
                    </w:rPr>
                  </w:rPrChange>
                </w:rPr>
                <w:t>2 symbols</w:t>
              </w:r>
            </w:ins>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57" w:author="Daniel Larsson" w:date="2016-05-16T16:44:00Z"/>
                <w:rPrChange w:id="6858" w:author="Daniel Larsson2" w:date="2016-05-18T12:11:00Z">
                  <w:rPr>
                    <w:ins w:id="6859" w:author="Daniel Larsson" w:date="2016-05-16T16:44:00Z"/>
                    <w:b/>
                  </w:rPr>
                </w:rPrChange>
              </w:rPr>
            </w:pPr>
            <w:ins w:id="6860" w:author="Daniel Larsson" w:date="2016-05-16T16:44:00Z">
              <w:r w:rsidRPr="00DA0BC2">
                <w:rPr>
                  <w:rPrChange w:id="6861" w:author="Daniel Larsson2" w:date="2016-05-18T12:11:00Z">
                    <w:rPr>
                      <w:rFonts w:ascii="Times New Roman" w:hAnsi="Times New Roman"/>
                      <w:b/>
                      <w:sz w:val="20"/>
                    </w:rPr>
                  </w:rPrChange>
                </w:rPr>
                <w:t>3 symbols</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62" w:author="Daniel Larsson" w:date="2016-05-16T16:44:00Z"/>
                <w:rPrChange w:id="6863" w:author="Daniel Larsson2" w:date="2016-05-18T12:11:00Z">
                  <w:rPr>
                    <w:ins w:id="6864" w:author="Daniel Larsson" w:date="2016-05-16T16:44:00Z"/>
                    <w:b/>
                  </w:rPr>
                </w:rPrChange>
              </w:rPr>
            </w:pPr>
            <w:ins w:id="6865" w:author="Daniel Larsson" w:date="2016-05-16T16:44:00Z">
              <w:r w:rsidRPr="00DA0BC2">
                <w:rPr>
                  <w:rPrChange w:id="6866"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67" w:author="Daniel Larsson" w:date="2016-05-16T16:44:00Z"/>
                <w:rPrChange w:id="6868" w:author="Daniel Larsson2" w:date="2016-05-18T12:11:00Z">
                  <w:rPr>
                    <w:ins w:id="6869" w:author="Daniel Larsson" w:date="2016-05-16T16:44:00Z"/>
                    <w:b/>
                  </w:rPr>
                </w:rPrChange>
              </w:rPr>
            </w:pPr>
            <w:ins w:id="6870" w:author="Daniel Larsson" w:date="2016-05-16T16:44:00Z">
              <w:r w:rsidRPr="00DA0BC2">
                <w:rPr>
                  <w:rPrChange w:id="6871" w:author="Daniel Larsson2" w:date="2016-05-18T12:11:00Z">
                    <w:rPr>
                      <w:rFonts w:ascii="Times New Roman" w:hAnsi="Times New Roman"/>
                      <w:b/>
                      <w:sz w:val="20"/>
                    </w:rPr>
                  </w:rPrChange>
                </w:rPr>
                <w:t>7 symbols</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872" w:author="Daniel Larsson" w:date="2016-05-16T16:44:00Z"/>
                <w:rPrChange w:id="6873" w:author="Daniel Larsson2" w:date="2016-05-18T12:11:00Z">
                  <w:rPr>
                    <w:ins w:id="6874" w:author="Daniel Larsson" w:date="2016-05-16T16:44:00Z"/>
                    <w:b/>
                  </w:rPr>
                </w:rPrChange>
              </w:rPr>
            </w:pPr>
            <w:ins w:id="6875" w:author="Daniel Larsson" w:date="2016-05-16T16:44:00Z">
              <w:r w:rsidRPr="00DA0BC2">
                <w:rPr>
                  <w:rPrChange w:id="6876" w:author="Daniel Larsson2" w:date="2016-05-18T12:11:00Z">
                    <w:rPr>
                      <w:rFonts w:ascii="Times New Roman" w:hAnsi="Times New Roman"/>
                      <w:b/>
                      <w:sz w:val="20"/>
                    </w:rPr>
                  </w:rPrChange>
                </w:rPr>
                <w:t>14 symbols</w:t>
              </w:r>
            </w:ins>
          </w:p>
        </w:tc>
      </w:tr>
      <w:tr w:rsidR="00911C43" w:rsidRPr="00AF7230" w:rsidTr="00521495">
        <w:trPr>
          <w:trHeight w:val="679"/>
          <w:ins w:id="6877" w:author="Daniel Larsson" w:date="2016-05-16T16:44: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6878" w:author="Daniel Larsson" w:date="2016-05-16T16:44: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879" w:author="Daniel Larsson" w:date="2016-05-16T16:44:00Z"/>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880" w:author="Daniel Larsson" w:date="2016-05-16T16:44: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881" w:author="Daniel Larsson" w:date="2016-05-16T16:44: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882" w:author="Daniel Larsson" w:date="2016-05-16T16:44:00Z"/>
              </w:rPr>
            </w:pPr>
            <w:ins w:id="6883" w:author="Daniel Larsson" w:date="2016-05-16T16:44:00Z">
              <w:r>
                <w:t>-3.1</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FF4062" w:rsidRDefault="00DA0BC2" w:rsidP="00521495">
            <w:pPr>
              <w:pStyle w:val="TAC"/>
              <w:rPr>
                <w:ins w:id="6884" w:author="Daniel Larsson" w:date="2016-05-16T16:44:00Z"/>
                <w:rPrChange w:id="6885" w:author="Daniel Larsson3" w:date="2016-05-19T19:52:00Z">
                  <w:rPr>
                    <w:ins w:id="6886" w:author="Daniel Larsson" w:date="2016-05-16T16:44:00Z"/>
                    <w:b/>
                    <w:noProof/>
                    <w:sz w:val="22"/>
                  </w:rPr>
                </w:rPrChange>
              </w:rPr>
            </w:pPr>
            <w:ins w:id="6887" w:author="Daniel Larsson3" w:date="2016-05-19T19:52:00Z">
              <w:r w:rsidRPr="00DA0BC2">
                <w:rPr>
                  <w:rPrChange w:id="6888" w:author="Daniel Larsson3" w:date="2016-05-19T19:52:00Z">
                    <w:rPr>
                      <w:rFonts w:ascii="Times New Roman" w:hAnsi="Times New Roman"/>
                      <w:b/>
                      <w:noProof/>
                      <w:sz w:val="22"/>
                    </w:rPr>
                  </w:rPrChange>
                </w:rPr>
                <w:t>-6.6</w:t>
              </w:r>
            </w:ins>
          </w:p>
        </w:tc>
      </w:tr>
      <w:tr w:rsidR="00911C43" w:rsidRPr="00AF7230" w:rsidTr="00521495">
        <w:trPr>
          <w:trHeight w:val="679"/>
          <w:ins w:id="6889" w:author="Daniel Larsson" w:date="2016-05-16T16:44: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8434F" w:rsidP="003F2F32">
            <w:pPr>
              <w:pStyle w:val="TAC"/>
              <w:rPr>
                <w:ins w:id="6890" w:author="Daniel Larsson" w:date="2016-05-16T16:44:00Z"/>
                <w:b/>
                <w:noProof/>
                <w:sz w:val="22"/>
              </w:rPr>
            </w:pPr>
            <w:ins w:id="6891" w:author="Daniel Larsson3" w:date="2016-05-19T20:46:00Z">
              <w:r w:rsidRPr="00AF7230">
                <w:t>R1-</w:t>
              </w:r>
              <w:r w:rsidRPr="002046B4">
                <w:t>16</w:t>
              </w:r>
              <w:r>
                <w:t>5421</w:t>
              </w:r>
            </w:ins>
            <w:ins w:id="6892" w:author="Daniel Larsson" w:date="2016-05-16T16:44:00Z">
              <w:r w:rsidR="00911C43" w:rsidRPr="00AF7230">
                <w:t xml:space="preserve">/ </w:t>
              </w:r>
            </w:ins>
            <w:ins w:id="6893" w:author="Daniel Larsson v6" w:date="2016-05-24T12:36:00Z">
              <w:r w:rsidR="00F23599">
                <w:t>Source 8</w:t>
              </w:r>
            </w:ins>
            <w:ins w:id="6894" w:author="Daniel Larsson" w:date="2016-05-16T16:44:00Z">
              <w:r w:rsidR="00911C43" w:rsidRPr="00AF7230">
                <w:br/>
              </w:r>
              <w:r w:rsidR="00911C43">
                <w:t>F</w:t>
              </w:r>
              <w:r w:rsidR="00911C43" w:rsidRPr="00AF7230">
                <w:t>requency hopping</w:t>
              </w:r>
              <w:r w:rsidR="00911C43" w:rsidRPr="00AF7230">
                <w:br/>
                <w:t xml:space="preserve">Reuse legacy PUCCH </w:t>
              </w:r>
              <w:r w:rsidR="00911C43">
                <w:t xml:space="preserve">3 </w:t>
              </w:r>
              <w:r w:rsidR="00911C43" w:rsidRPr="00AF7230">
                <w:t>structure</w:t>
              </w:r>
            </w:ins>
          </w:p>
        </w:tc>
      </w:tr>
      <w:tr w:rsidR="00FF4062" w:rsidRPr="00AF7230" w:rsidTr="00FF4062">
        <w:trPr>
          <w:trHeight w:val="679"/>
          <w:ins w:id="6895" w:author="Daniel Larsson3" w:date="2016-05-19T19:52: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F4062" w:rsidRPr="00AF7230" w:rsidRDefault="00FF4062" w:rsidP="00FF4062">
            <w:pPr>
              <w:pStyle w:val="TAC"/>
              <w:rPr>
                <w:ins w:id="6896" w:author="Daniel Larsson3" w:date="2016-05-19T19:52: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FF4062" w:rsidRPr="00AF7230" w:rsidRDefault="00FF4062" w:rsidP="00FF4062">
            <w:pPr>
              <w:pStyle w:val="TAC"/>
              <w:rPr>
                <w:ins w:id="6897" w:author="Daniel Larsson3" w:date="2016-05-19T19:52: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FF4062" w:rsidRPr="00AF7230" w:rsidRDefault="00FF4062" w:rsidP="00FF4062">
            <w:pPr>
              <w:pStyle w:val="TAC"/>
              <w:rPr>
                <w:ins w:id="6898" w:author="Daniel Larsson3" w:date="2016-05-19T19:52: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FF4062" w:rsidRDefault="00FF4062" w:rsidP="00FF4062">
            <w:pPr>
              <w:pStyle w:val="TAC"/>
              <w:rPr>
                <w:ins w:id="6899" w:author="Daniel Larsson3" w:date="2016-05-19T19:52:00Z"/>
              </w:rPr>
            </w:pPr>
            <w:ins w:id="6900" w:author="Daniel Larsson3" w:date="2016-05-19T19:52:00Z">
              <w:r>
                <w:t>1.3 (2 RS)</w:t>
              </w:r>
            </w:ins>
          </w:p>
          <w:p w:rsidR="00FF4062" w:rsidRPr="00AF7230" w:rsidRDefault="00FF4062" w:rsidP="00FF4062">
            <w:pPr>
              <w:pStyle w:val="TAC"/>
              <w:rPr>
                <w:ins w:id="6901" w:author="Daniel Larsson3" w:date="2016-05-19T19:52:00Z"/>
              </w:rPr>
            </w:pPr>
            <w:ins w:id="6902" w:author="Daniel Larsson3" w:date="2016-05-19T19:52:00Z">
              <w:r>
                <w:t>2 (1 RS)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FF4062" w:rsidRPr="00AF7230" w:rsidRDefault="00FF4062" w:rsidP="00FF4062">
            <w:pPr>
              <w:pStyle w:val="TAC"/>
              <w:rPr>
                <w:ins w:id="6903" w:author="Daniel Larsson3" w:date="2016-05-19T19:52:00Z"/>
              </w:rPr>
            </w:pPr>
            <w:ins w:id="6904" w:author="Daniel Larsson3" w:date="2016-05-19T19:52:00Z">
              <w:r>
                <w:t>-1.0</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FF4062" w:rsidRPr="00AF7230" w:rsidRDefault="00FF4062" w:rsidP="00FF4062">
            <w:pPr>
              <w:pStyle w:val="TAC"/>
              <w:rPr>
                <w:ins w:id="6905" w:author="Daniel Larsson3" w:date="2016-05-19T19:52:00Z"/>
              </w:rPr>
            </w:pPr>
          </w:p>
        </w:tc>
      </w:tr>
      <w:tr w:rsidR="00FF4062" w:rsidRPr="00AF7230" w:rsidTr="00FF4062">
        <w:trPr>
          <w:trHeight w:val="679"/>
          <w:ins w:id="6906" w:author="Daniel Larsson3" w:date="2016-05-19T19:52: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FF4062" w:rsidRPr="00AF7230" w:rsidRDefault="0098434F" w:rsidP="00FF4062">
            <w:pPr>
              <w:pStyle w:val="TAC"/>
              <w:rPr>
                <w:ins w:id="6907" w:author="Daniel Larsson3" w:date="2016-05-19T19:52:00Z"/>
              </w:rPr>
            </w:pPr>
            <w:ins w:id="6908" w:author="Daniel Larsson3" w:date="2016-05-19T20:46:00Z">
              <w:r w:rsidRPr="00AF7230">
                <w:t>R1-</w:t>
              </w:r>
              <w:r w:rsidRPr="002046B4">
                <w:t>16</w:t>
              </w:r>
              <w:r>
                <w:t xml:space="preserve">5421 </w:t>
              </w:r>
            </w:ins>
            <w:ins w:id="6909" w:author="Daniel Larsson3" w:date="2016-05-19T19:52:00Z">
              <w:r w:rsidR="00FF4062" w:rsidRPr="00AF7230">
                <w:t xml:space="preserve">/ </w:t>
              </w:r>
            </w:ins>
            <w:ins w:id="6910" w:author="Daniel Larsson v6" w:date="2016-05-24T12:36:00Z">
              <w:r w:rsidR="00F23599">
                <w:t>Source 8</w:t>
              </w:r>
            </w:ins>
            <w:ins w:id="6911" w:author="Daniel Larsson3" w:date="2016-05-19T19:52:00Z">
              <w:r w:rsidR="00FF4062" w:rsidRPr="00AF7230">
                <w:br/>
              </w:r>
              <w:r w:rsidR="00FF4062">
                <w:t>Without f</w:t>
              </w:r>
              <w:r w:rsidR="00FF4062" w:rsidRPr="00AF7230">
                <w:t>requency hopping</w:t>
              </w:r>
              <w:r w:rsidR="00FF4062" w:rsidRPr="00AF7230">
                <w:br/>
                <w:t xml:space="preserve">Reuse legacy PUCCH </w:t>
              </w:r>
              <w:r w:rsidR="00FF4062">
                <w:t xml:space="preserve">3 </w:t>
              </w:r>
              <w:r w:rsidR="00FF4062" w:rsidRPr="00AF7230">
                <w:t>structure</w:t>
              </w:r>
            </w:ins>
          </w:p>
        </w:tc>
      </w:tr>
    </w:tbl>
    <w:p w:rsidR="00911C43" w:rsidRDefault="00911C43" w:rsidP="001977F3">
      <w:pPr>
        <w:rPr>
          <w:ins w:id="6912" w:author="Daniel Larsson" w:date="2016-05-16T16:44:00Z"/>
        </w:rPr>
      </w:pPr>
    </w:p>
    <w:p w:rsidR="00FC0044" w:rsidRDefault="00911C43">
      <w:pPr>
        <w:jc w:val="center"/>
        <w:rPr>
          <w:ins w:id="6913" w:author="Daniel Larsson" w:date="2016-05-16T16:44:00Z"/>
        </w:rPr>
        <w:pPrChange w:id="6914" w:author="Daniel Larsson" w:date="2016-05-16T16:45:00Z">
          <w:pPr/>
        </w:pPrChange>
      </w:pPr>
      <w:ins w:id="6915" w:author="Daniel Larsson" w:date="2016-05-16T16:44:00Z">
        <w:r>
          <w:rPr>
            <w:rFonts w:ascii="Arial" w:hAnsi="Arial"/>
            <w:b/>
            <w:lang w:eastAsia="ko-KR"/>
          </w:rPr>
          <w:t>Table C4-11 EPA</w:t>
        </w:r>
        <w:r w:rsidRPr="00911C43">
          <w:rPr>
            <w:rFonts w:ascii="Arial" w:hAnsi="Arial"/>
            <w:b/>
            <w:lang w:eastAsia="ko-KR"/>
          </w:rPr>
          <w:t xml:space="preserve">, </w:t>
        </w:r>
      </w:ins>
      <w:ins w:id="6916" w:author="Daniel Larsson" w:date="2016-05-16T16:45:00Z">
        <w:r>
          <w:rPr>
            <w:rFonts w:ascii="Arial" w:hAnsi="Arial"/>
            <w:b/>
            <w:lang w:eastAsia="ko-KR"/>
          </w:rPr>
          <w:t>5</w:t>
        </w:r>
      </w:ins>
      <w:ins w:id="6917" w:author="Daniel Larsson" w:date="2016-05-16T16:44:00Z">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911C43" w:rsidRPr="005C2902" w:rsidTr="00521495">
        <w:trPr>
          <w:trHeight w:val="641"/>
          <w:ins w:id="6918" w:author="Daniel Larsson" w:date="2016-05-16T16:45: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19" w:author="Daniel Larsson" w:date="2016-05-16T16:45:00Z"/>
                <w:rPrChange w:id="6920" w:author="Daniel Larsson2" w:date="2016-05-18T12:11:00Z">
                  <w:rPr>
                    <w:ins w:id="6921" w:author="Daniel Larsson" w:date="2016-05-16T16:45:00Z"/>
                    <w:b/>
                  </w:rPr>
                </w:rPrChange>
              </w:rPr>
            </w:pPr>
            <w:ins w:id="6922" w:author="Daniel Larsson" w:date="2016-05-16T16:45:00Z">
              <w:r w:rsidRPr="00DA0BC2">
                <w:rPr>
                  <w:rPrChange w:id="6923" w:author="Daniel Larsson2" w:date="2016-05-18T12:11:00Z">
                    <w:rPr>
                      <w:rFonts w:ascii="Times New Roman" w:hAnsi="Times New Roman"/>
                      <w:b/>
                      <w:sz w:val="20"/>
                    </w:rPr>
                  </w:rPrChange>
                </w:rPr>
                <w:t>1 symbol</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24" w:author="Daniel Larsson" w:date="2016-05-16T16:45:00Z"/>
                <w:rPrChange w:id="6925" w:author="Daniel Larsson2" w:date="2016-05-18T12:11:00Z">
                  <w:rPr>
                    <w:ins w:id="6926" w:author="Daniel Larsson" w:date="2016-05-16T16:45:00Z"/>
                    <w:b/>
                  </w:rPr>
                </w:rPrChange>
              </w:rPr>
            </w:pPr>
            <w:ins w:id="6927" w:author="Daniel Larsson" w:date="2016-05-16T16:45:00Z">
              <w:r w:rsidRPr="00DA0BC2">
                <w:rPr>
                  <w:rPrChange w:id="6928" w:author="Daniel Larsson2" w:date="2016-05-18T12:11:00Z">
                    <w:rPr>
                      <w:rFonts w:ascii="Times New Roman" w:hAnsi="Times New Roman"/>
                      <w:b/>
                      <w:sz w:val="20"/>
                    </w:rPr>
                  </w:rPrChange>
                </w:rPr>
                <w:t>2 symbols</w:t>
              </w:r>
            </w:ins>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29" w:author="Daniel Larsson" w:date="2016-05-16T16:45:00Z"/>
                <w:rPrChange w:id="6930" w:author="Daniel Larsson2" w:date="2016-05-18T12:11:00Z">
                  <w:rPr>
                    <w:ins w:id="6931" w:author="Daniel Larsson" w:date="2016-05-16T16:45:00Z"/>
                    <w:b/>
                  </w:rPr>
                </w:rPrChange>
              </w:rPr>
            </w:pPr>
            <w:ins w:id="6932" w:author="Daniel Larsson" w:date="2016-05-16T16:45:00Z">
              <w:r w:rsidRPr="00DA0BC2">
                <w:rPr>
                  <w:rPrChange w:id="6933" w:author="Daniel Larsson2" w:date="2016-05-18T12:11:00Z">
                    <w:rPr>
                      <w:rFonts w:ascii="Times New Roman" w:hAnsi="Times New Roman"/>
                      <w:b/>
                      <w:sz w:val="20"/>
                    </w:rPr>
                  </w:rPrChange>
                </w:rPr>
                <w:t>3 symbols</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34" w:author="Daniel Larsson" w:date="2016-05-16T16:45:00Z"/>
                <w:rPrChange w:id="6935" w:author="Daniel Larsson2" w:date="2016-05-18T12:11:00Z">
                  <w:rPr>
                    <w:ins w:id="6936" w:author="Daniel Larsson" w:date="2016-05-16T16:45:00Z"/>
                    <w:b/>
                  </w:rPr>
                </w:rPrChange>
              </w:rPr>
            </w:pPr>
            <w:ins w:id="6937" w:author="Daniel Larsson" w:date="2016-05-16T16:45:00Z">
              <w:r w:rsidRPr="00DA0BC2">
                <w:rPr>
                  <w:rPrChange w:id="6938"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39" w:author="Daniel Larsson" w:date="2016-05-16T16:45:00Z"/>
                <w:rPrChange w:id="6940" w:author="Daniel Larsson2" w:date="2016-05-18T12:11:00Z">
                  <w:rPr>
                    <w:ins w:id="6941" w:author="Daniel Larsson" w:date="2016-05-16T16:45:00Z"/>
                    <w:b/>
                  </w:rPr>
                </w:rPrChange>
              </w:rPr>
            </w:pPr>
            <w:ins w:id="6942" w:author="Daniel Larsson" w:date="2016-05-16T16:45:00Z">
              <w:r w:rsidRPr="00DA0BC2">
                <w:rPr>
                  <w:rPrChange w:id="6943" w:author="Daniel Larsson2" w:date="2016-05-18T12:11:00Z">
                    <w:rPr>
                      <w:rFonts w:ascii="Times New Roman" w:hAnsi="Times New Roman"/>
                      <w:b/>
                      <w:sz w:val="20"/>
                    </w:rPr>
                  </w:rPrChange>
                </w:rPr>
                <w:t>7 symbols</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EC5C6A" w:rsidRDefault="00DA0BC2" w:rsidP="00521495">
            <w:pPr>
              <w:pStyle w:val="TAC"/>
              <w:rPr>
                <w:ins w:id="6944" w:author="Daniel Larsson" w:date="2016-05-16T16:45:00Z"/>
                <w:rPrChange w:id="6945" w:author="Daniel Larsson2" w:date="2016-05-18T12:11:00Z">
                  <w:rPr>
                    <w:ins w:id="6946" w:author="Daniel Larsson" w:date="2016-05-16T16:45:00Z"/>
                    <w:b/>
                  </w:rPr>
                </w:rPrChange>
              </w:rPr>
            </w:pPr>
            <w:ins w:id="6947" w:author="Daniel Larsson" w:date="2016-05-16T16:45:00Z">
              <w:r w:rsidRPr="00DA0BC2">
                <w:rPr>
                  <w:rPrChange w:id="6948" w:author="Daniel Larsson2" w:date="2016-05-18T12:11:00Z">
                    <w:rPr>
                      <w:rFonts w:ascii="Times New Roman" w:hAnsi="Times New Roman"/>
                      <w:b/>
                      <w:sz w:val="20"/>
                    </w:rPr>
                  </w:rPrChange>
                </w:rPr>
                <w:t>14 symbols</w:t>
              </w:r>
            </w:ins>
          </w:p>
        </w:tc>
      </w:tr>
      <w:tr w:rsidR="00911C43" w:rsidRPr="00AF7230" w:rsidTr="00521495">
        <w:trPr>
          <w:trHeight w:val="679"/>
          <w:ins w:id="6949" w:author="Daniel Larsson" w:date="2016-05-16T16:45: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6950" w:author="Daniel Larsson" w:date="2016-05-16T16:45: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51" w:author="Daniel Larsson" w:date="2016-05-16T16:45:00Z"/>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52" w:author="Daniel Larsson" w:date="2016-05-16T16:45: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53" w:author="Daniel Larsson" w:date="2016-05-16T16:45: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6954" w:author="Daniel Larsson" w:date="2016-05-16T16:45:00Z"/>
              </w:rPr>
            </w:pPr>
            <w:ins w:id="6955" w:author="Daniel Larsson" w:date="2016-05-16T16:45:00Z">
              <w:r>
                <w:t>-2.5</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98434F" w:rsidRDefault="00DA0BC2" w:rsidP="00521495">
            <w:pPr>
              <w:pStyle w:val="TAC"/>
              <w:rPr>
                <w:ins w:id="6956" w:author="Daniel Larsson" w:date="2016-05-16T16:45:00Z"/>
                <w:noProof/>
                <w:szCs w:val="18"/>
                <w:rPrChange w:id="6957" w:author="Daniel Larsson3" w:date="2016-05-19T20:47:00Z">
                  <w:rPr>
                    <w:ins w:id="6958" w:author="Daniel Larsson" w:date="2016-05-16T16:45:00Z"/>
                    <w:b/>
                    <w:noProof/>
                    <w:sz w:val="22"/>
                  </w:rPr>
                </w:rPrChange>
              </w:rPr>
            </w:pPr>
            <w:ins w:id="6959" w:author="Daniel Larsson3" w:date="2016-05-19T20:47:00Z">
              <w:r w:rsidRPr="00DA0BC2">
                <w:rPr>
                  <w:noProof/>
                  <w:szCs w:val="18"/>
                  <w:rPrChange w:id="6960" w:author="Daniel Larsson3" w:date="2016-05-19T20:47:00Z">
                    <w:rPr>
                      <w:rFonts w:ascii="Times New Roman" w:hAnsi="Times New Roman"/>
                      <w:b/>
                      <w:noProof/>
                      <w:sz w:val="22"/>
                    </w:rPr>
                  </w:rPrChange>
                </w:rPr>
                <w:t>-6.0</w:t>
              </w:r>
            </w:ins>
          </w:p>
        </w:tc>
      </w:tr>
      <w:tr w:rsidR="00911C43" w:rsidRPr="00AF7230" w:rsidTr="00521495">
        <w:trPr>
          <w:trHeight w:val="679"/>
          <w:ins w:id="6961" w:author="Daniel Larsson" w:date="2016-05-16T16:45: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8434F" w:rsidP="003F2F32">
            <w:pPr>
              <w:pStyle w:val="TAC"/>
              <w:rPr>
                <w:ins w:id="6962" w:author="Daniel Larsson" w:date="2016-05-16T16:45:00Z"/>
                <w:b/>
                <w:noProof/>
                <w:sz w:val="22"/>
              </w:rPr>
            </w:pPr>
            <w:ins w:id="6963" w:author="Daniel Larsson3" w:date="2016-05-19T20:46:00Z">
              <w:r w:rsidRPr="00AF7230">
                <w:t>R1-</w:t>
              </w:r>
              <w:r w:rsidRPr="002046B4">
                <w:t>16</w:t>
              </w:r>
              <w:r>
                <w:t>5421</w:t>
              </w:r>
            </w:ins>
            <w:ins w:id="6964" w:author="Daniel Larsson" w:date="2016-05-16T16:45:00Z">
              <w:r w:rsidR="00911C43" w:rsidRPr="00AF7230">
                <w:t xml:space="preserve">/ </w:t>
              </w:r>
            </w:ins>
            <w:ins w:id="6965" w:author="Daniel Larsson v6" w:date="2016-05-24T12:36:00Z">
              <w:r w:rsidR="00F23599">
                <w:t>Source 8</w:t>
              </w:r>
            </w:ins>
            <w:ins w:id="6966" w:author="Daniel Larsson" w:date="2016-05-16T16:45:00Z">
              <w:r w:rsidR="00911C43" w:rsidRPr="00AF7230">
                <w:br/>
              </w:r>
              <w:r w:rsidR="00911C43">
                <w:t>F</w:t>
              </w:r>
              <w:r w:rsidR="00911C43" w:rsidRPr="00AF7230">
                <w:t>requency hopping</w:t>
              </w:r>
              <w:r w:rsidR="00911C43" w:rsidRPr="00AF7230">
                <w:br/>
                <w:t xml:space="preserve">Reuse legacy PUCCH </w:t>
              </w:r>
              <w:r w:rsidR="00911C43">
                <w:t xml:space="preserve">3 </w:t>
              </w:r>
              <w:r w:rsidR="00911C43" w:rsidRPr="00AF7230">
                <w:t>structure</w:t>
              </w:r>
            </w:ins>
          </w:p>
        </w:tc>
      </w:tr>
      <w:tr w:rsidR="0098434F" w:rsidRPr="00AF7230" w:rsidTr="00166CF0">
        <w:trPr>
          <w:trHeight w:val="679"/>
          <w:ins w:id="6967" w:author="Daniel Larsson3" w:date="2016-05-19T20:47: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8434F" w:rsidRDefault="0098434F" w:rsidP="00166CF0">
            <w:pPr>
              <w:pStyle w:val="TAC"/>
              <w:rPr>
                <w:ins w:id="6968"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jc w:val="both"/>
              <w:rPr>
                <w:ins w:id="6969"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jc w:val="both"/>
              <w:rPr>
                <w:ins w:id="6970"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Default="0098434F" w:rsidP="00166CF0">
            <w:pPr>
              <w:pStyle w:val="TAC"/>
              <w:rPr>
                <w:ins w:id="6971" w:author="Daniel Larsson3" w:date="2016-05-19T20:47:00Z"/>
              </w:rPr>
            </w:pPr>
            <w:ins w:id="6972" w:author="Daniel Larsson3" w:date="2016-05-19T20:47:00Z">
              <w:r>
                <w:t>2.1 (2 RS, no OCC)</w:t>
              </w:r>
            </w:ins>
          </w:p>
          <w:p w:rsidR="0098434F" w:rsidRDefault="0098434F" w:rsidP="00166CF0">
            <w:pPr>
              <w:pStyle w:val="TAC"/>
              <w:rPr>
                <w:ins w:id="6973" w:author="Daniel Larsson3" w:date="2016-05-19T20:47:00Z"/>
              </w:rPr>
            </w:pPr>
            <w:ins w:id="6974" w:author="Daniel Larsson3" w:date="2016-05-19T20:47:00Z">
              <w:r>
                <w:t>2.6 (2 RS, 2xOCC)</w:t>
              </w:r>
            </w:ins>
          </w:p>
          <w:p w:rsidR="0098434F" w:rsidRPr="00AF7230" w:rsidRDefault="0098434F" w:rsidP="00166CF0">
            <w:pPr>
              <w:pStyle w:val="TAC"/>
              <w:rPr>
                <w:ins w:id="6975" w:author="Daniel Larsson3" w:date="2016-05-19T20:47:00Z"/>
              </w:rPr>
            </w:pPr>
            <w:ins w:id="6976" w:author="Daniel Larsson3" w:date="2016-05-19T20:47:00Z">
              <w:r>
                <w:t>2.9 (1 RS)</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rPr>
                <w:ins w:id="6977" w:author="Daniel Larsson3" w:date="2016-05-19T20:47:00Z"/>
              </w:rPr>
            </w:pPr>
            <w:ins w:id="6978" w:author="Daniel Larsson3" w:date="2016-05-19T20:47:00Z">
              <w:r>
                <w:t>-0.2</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jc w:val="both"/>
              <w:rPr>
                <w:ins w:id="6979" w:author="Daniel Larsson3" w:date="2016-05-19T20:47:00Z"/>
              </w:rPr>
            </w:pPr>
          </w:p>
        </w:tc>
      </w:tr>
      <w:tr w:rsidR="0098434F" w:rsidTr="00166CF0">
        <w:trPr>
          <w:trHeight w:val="679"/>
          <w:ins w:id="6980" w:author="Daniel Larsson3" w:date="2016-05-19T20:47: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8434F" w:rsidRDefault="0098434F" w:rsidP="00166CF0">
            <w:pPr>
              <w:pStyle w:val="TAC"/>
              <w:rPr>
                <w:ins w:id="6981" w:author="Daniel Larsson3" w:date="2016-05-19T20:47:00Z"/>
              </w:rPr>
            </w:pPr>
            <w:ins w:id="6982" w:author="Daniel Larsson3" w:date="2016-05-19T20:47:00Z">
              <w:r w:rsidRPr="007E22E9">
                <w:t xml:space="preserve">R1-165421 </w:t>
              </w:r>
              <w:r w:rsidRPr="00AF7230">
                <w:t xml:space="preserve">/ </w:t>
              </w:r>
            </w:ins>
            <w:ins w:id="6983" w:author="Daniel Larsson v6" w:date="2016-05-24T12:36:00Z">
              <w:r w:rsidR="00F23599">
                <w:t>Source 8</w:t>
              </w:r>
            </w:ins>
            <w:ins w:id="6984" w:author="Daniel Larsson3" w:date="2016-05-19T20:47:00Z">
              <w:r w:rsidRPr="00AF7230">
                <w:br/>
              </w:r>
              <w:r>
                <w:t>Without f</w:t>
              </w:r>
              <w:r w:rsidRPr="00AF7230">
                <w:t>requency hopping</w:t>
              </w:r>
              <w:r w:rsidRPr="00AF7230">
                <w:br/>
                <w:t xml:space="preserve">Reuse legacy PUCCH </w:t>
              </w:r>
              <w:r>
                <w:t xml:space="preserve">3 </w:t>
              </w:r>
              <w:r w:rsidRPr="00AF7230">
                <w:t>structure</w:t>
              </w:r>
            </w:ins>
          </w:p>
        </w:tc>
      </w:tr>
    </w:tbl>
    <w:p w:rsidR="00911C43" w:rsidRDefault="00911C43" w:rsidP="001977F3">
      <w:pPr>
        <w:rPr>
          <w:ins w:id="6985" w:author="Daniel Larsson" w:date="2016-05-16T16:44:00Z"/>
        </w:rPr>
      </w:pPr>
    </w:p>
    <w:p w:rsidR="00FC0044" w:rsidRDefault="00911C43">
      <w:pPr>
        <w:jc w:val="center"/>
        <w:rPr>
          <w:ins w:id="6986" w:author="Daniel Larsson" w:date="2016-05-16T16:45:00Z"/>
          <w:rFonts w:ascii="Arial" w:hAnsi="Arial"/>
          <w:b/>
          <w:lang w:eastAsia="ko-KR"/>
        </w:rPr>
        <w:pPrChange w:id="6987" w:author="Daniel Larsson" w:date="2016-05-16T16:45:00Z">
          <w:pPr/>
        </w:pPrChange>
      </w:pPr>
      <w:ins w:id="6988" w:author="Daniel Larsson" w:date="2016-05-16T16:45:00Z">
        <w:r>
          <w:rPr>
            <w:rFonts w:ascii="Arial" w:hAnsi="Arial"/>
            <w:b/>
            <w:lang w:eastAsia="ko-KR"/>
          </w:rPr>
          <w:t>Table C4-12 EPA</w:t>
        </w:r>
        <w:r w:rsidRPr="00911C43">
          <w:rPr>
            <w:rFonts w:ascii="Arial" w:hAnsi="Arial"/>
            <w:b/>
            <w:lang w:eastAsia="ko-KR"/>
          </w:rPr>
          <w:t xml:space="preserve">, </w:t>
        </w:r>
        <w:r>
          <w:rPr>
            <w:rFonts w:ascii="Arial" w:hAnsi="Arial"/>
            <w:b/>
            <w:lang w:eastAsia="ko-KR"/>
          </w:rPr>
          <w:t>10</w:t>
        </w:r>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AB4A3A" w:rsidRPr="005C2902" w:rsidTr="00521495">
        <w:trPr>
          <w:trHeight w:val="641"/>
          <w:ins w:id="6989" w:author="Daniel Larsson" w:date="2016-05-16T16:46: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6990" w:author="Daniel Larsson" w:date="2016-05-16T16:46:00Z"/>
                <w:rPrChange w:id="6991" w:author="Daniel Larsson2" w:date="2016-05-18T12:11:00Z">
                  <w:rPr>
                    <w:ins w:id="6992" w:author="Daniel Larsson" w:date="2016-05-16T16:46:00Z"/>
                    <w:b/>
                  </w:rPr>
                </w:rPrChange>
              </w:rPr>
            </w:pPr>
            <w:ins w:id="6993" w:author="Daniel Larsson" w:date="2016-05-16T16:46:00Z">
              <w:r w:rsidRPr="00DA0BC2">
                <w:rPr>
                  <w:rPrChange w:id="6994" w:author="Daniel Larsson2" w:date="2016-05-18T12:11:00Z">
                    <w:rPr>
                      <w:rFonts w:ascii="Times New Roman" w:hAnsi="Times New Roman"/>
                      <w:b/>
                      <w:sz w:val="20"/>
                    </w:rPr>
                  </w:rPrChange>
                </w:rPr>
                <w:lastRenderedPageBreak/>
                <w:t>1 symbol</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6995" w:author="Daniel Larsson" w:date="2016-05-16T16:46:00Z"/>
                <w:rPrChange w:id="6996" w:author="Daniel Larsson2" w:date="2016-05-18T12:11:00Z">
                  <w:rPr>
                    <w:ins w:id="6997" w:author="Daniel Larsson" w:date="2016-05-16T16:46:00Z"/>
                    <w:b/>
                  </w:rPr>
                </w:rPrChange>
              </w:rPr>
            </w:pPr>
            <w:ins w:id="6998" w:author="Daniel Larsson" w:date="2016-05-16T16:46:00Z">
              <w:r w:rsidRPr="00DA0BC2">
                <w:rPr>
                  <w:rPrChange w:id="6999" w:author="Daniel Larsson2" w:date="2016-05-18T12:11:00Z">
                    <w:rPr>
                      <w:rFonts w:ascii="Times New Roman" w:hAnsi="Times New Roman"/>
                      <w:b/>
                      <w:sz w:val="20"/>
                    </w:rPr>
                  </w:rPrChange>
                </w:rPr>
                <w:t>2 symbols</w:t>
              </w:r>
            </w:ins>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00" w:author="Daniel Larsson" w:date="2016-05-16T16:46:00Z"/>
                <w:rPrChange w:id="7001" w:author="Daniel Larsson2" w:date="2016-05-18T12:11:00Z">
                  <w:rPr>
                    <w:ins w:id="7002" w:author="Daniel Larsson" w:date="2016-05-16T16:46:00Z"/>
                    <w:b/>
                  </w:rPr>
                </w:rPrChange>
              </w:rPr>
            </w:pPr>
            <w:ins w:id="7003" w:author="Daniel Larsson" w:date="2016-05-16T16:46:00Z">
              <w:r w:rsidRPr="00DA0BC2">
                <w:rPr>
                  <w:rPrChange w:id="7004" w:author="Daniel Larsson2" w:date="2016-05-18T12:11:00Z">
                    <w:rPr>
                      <w:rFonts w:ascii="Times New Roman" w:hAnsi="Times New Roman"/>
                      <w:b/>
                      <w:sz w:val="20"/>
                    </w:rPr>
                  </w:rPrChange>
                </w:rPr>
                <w:t>3 symbols</w:t>
              </w:r>
            </w:ins>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05" w:author="Daniel Larsson" w:date="2016-05-16T16:46:00Z"/>
                <w:rPrChange w:id="7006" w:author="Daniel Larsson2" w:date="2016-05-18T12:11:00Z">
                  <w:rPr>
                    <w:ins w:id="7007" w:author="Daniel Larsson" w:date="2016-05-16T16:46:00Z"/>
                    <w:b/>
                  </w:rPr>
                </w:rPrChange>
              </w:rPr>
            </w:pPr>
            <w:ins w:id="7008" w:author="Daniel Larsson" w:date="2016-05-16T16:46:00Z">
              <w:r w:rsidRPr="00DA0BC2">
                <w:rPr>
                  <w:rPrChange w:id="7009"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10" w:author="Daniel Larsson" w:date="2016-05-16T16:46:00Z"/>
                <w:rPrChange w:id="7011" w:author="Daniel Larsson2" w:date="2016-05-18T12:11:00Z">
                  <w:rPr>
                    <w:ins w:id="7012" w:author="Daniel Larsson" w:date="2016-05-16T16:46:00Z"/>
                    <w:b/>
                  </w:rPr>
                </w:rPrChange>
              </w:rPr>
            </w:pPr>
            <w:ins w:id="7013" w:author="Daniel Larsson" w:date="2016-05-16T16:46:00Z">
              <w:r w:rsidRPr="00DA0BC2">
                <w:rPr>
                  <w:rPrChange w:id="7014" w:author="Daniel Larsson2" w:date="2016-05-18T12:11:00Z">
                    <w:rPr>
                      <w:rFonts w:ascii="Times New Roman" w:hAnsi="Times New Roman"/>
                      <w:b/>
                      <w:sz w:val="20"/>
                    </w:rPr>
                  </w:rPrChange>
                </w:rPr>
                <w:t>7 symbols</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15" w:author="Daniel Larsson" w:date="2016-05-16T16:46:00Z"/>
                <w:rPrChange w:id="7016" w:author="Daniel Larsson2" w:date="2016-05-18T12:11:00Z">
                  <w:rPr>
                    <w:ins w:id="7017" w:author="Daniel Larsson" w:date="2016-05-16T16:46:00Z"/>
                    <w:b/>
                  </w:rPr>
                </w:rPrChange>
              </w:rPr>
            </w:pPr>
            <w:ins w:id="7018" w:author="Daniel Larsson" w:date="2016-05-16T16:46:00Z">
              <w:r w:rsidRPr="00DA0BC2">
                <w:rPr>
                  <w:rPrChange w:id="7019" w:author="Daniel Larsson2" w:date="2016-05-18T12:11:00Z">
                    <w:rPr>
                      <w:rFonts w:ascii="Times New Roman" w:hAnsi="Times New Roman"/>
                      <w:b/>
                      <w:sz w:val="20"/>
                    </w:rPr>
                  </w:rPrChange>
                </w:rPr>
                <w:t>14 symbols</w:t>
              </w:r>
            </w:ins>
          </w:p>
        </w:tc>
      </w:tr>
      <w:tr w:rsidR="00AB4A3A" w:rsidRPr="00AF7230" w:rsidTr="00521495">
        <w:trPr>
          <w:trHeight w:val="679"/>
          <w:ins w:id="7020" w:author="Daniel Larsson" w:date="2016-05-16T16:46:00Z"/>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AF7230" w:rsidRDefault="00AB4A3A" w:rsidP="00521495">
            <w:pPr>
              <w:pStyle w:val="TAC"/>
              <w:rPr>
                <w:ins w:id="7021" w:author="Daniel Larsson" w:date="2016-05-16T16:46: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022" w:author="Daniel Larsson" w:date="2016-05-16T16:46:00Z"/>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023" w:author="Daniel Larsson" w:date="2016-05-16T16:46:00Z"/>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024" w:author="Daniel Larsson" w:date="2016-05-16T16:4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025" w:author="Daniel Larsson" w:date="2016-05-16T16:46:00Z"/>
              </w:rPr>
            </w:pPr>
            <w:ins w:id="7026" w:author="Daniel Larsson" w:date="2016-05-16T16:46:00Z">
              <w:r>
                <w:t>-0.2</w:t>
              </w:r>
            </w:ins>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98434F" w:rsidRDefault="00DA0BC2" w:rsidP="00521495">
            <w:pPr>
              <w:pStyle w:val="TAC"/>
              <w:rPr>
                <w:ins w:id="7027" w:author="Daniel Larsson" w:date="2016-05-16T16:46:00Z"/>
                <w:noProof/>
                <w:szCs w:val="18"/>
                <w:rPrChange w:id="7028" w:author="Daniel Larsson3" w:date="2016-05-19T20:48:00Z">
                  <w:rPr>
                    <w:ins w:id="7029" w:author="Daniel Larsson" w:date="2016-05-16T16:46:00Z"/>
                    <w:b/>
                    <w:noProof/>
                    <w:sz w:val="22"/>
                  </w:rPr>
                </w:rPrChange>
              </w:rPr>
            </w:pPr>
            <w:ins w:id="7030" w:author="Daniel Larsson3" w:date="2016-05-19T20:48:00Z">
              <w:r w:rsidRPr="00DA0BC2">
                <w:rPr>
                  <w:noProof/>
                  <w:szCs w:val="18"/>
                  <w:rPrChange w:id="7031" w:author="Daniel Larsson3" w:date="2016-05-19T20:48:00Z">
                    <w:rPr>
                      <w:rFonts w:ascii="Times New Roman" w:hAnsi="Times New Roman"/>
                      <w:b/>
                      <w:noProof/>
                      <w:sz w:val="22"/>
                    </w:rPr>
                  </w:rPrChange>
                </w:rPr>
                <w:t>-3.4</w:t>
              </w:r>
            </w:ins>
          </w:p>
        </w:tc>
      </w:tr>
      <w:tr w:rsidR="00AB4A3A" w:rsidRPr="00AF7230" w:rsidTr="00521495">
        <w:trPr>
          <w:trHeight w:val="679"/>
          <w:ins w:id="7032" w:author="Daniel Larsson" w:date="2016-05-16T16:46: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3F2F32">
            <w:pPr>
              <w:pStyle w:val="TAC"/>
              <w:rPr>
                <w:ins w:id="7033" w:author="Daniel Larsson" w:date="2016-05-16T16:46:00Z"/>
                <w:b/>
                <w:noProof/>
                <w:sz w:val="22"/>
              </w:rPr>
            </w:pPr>
            <w:ins w:id="7034" w:author="Daniel Larsson" w:date="2016-05-16T16:46:00Z">
              <w:r w:rsidRPr="00AF7230">
                <w:t>R1-</w:t>
              </w:r>
              <w:r w:rsidRPr="002046B4">
                <w:t>16</w:t>
              </w:r>
            </w:ins>
            <w:ins w:id="7035" w:author="Daniel Larsson3" w:date="2016-05-19T20:48:00Z">
              <w:r w:rsidR="0098434F">
                <w:t>5421</w:t>
              </w:r>
            </w:ins>
            <w:ins w:id="7036" w:author="Daniel Larsson" w:date="2016-05-16T16:46:00Z">
              <w:r w:rsidRPr="00AF7230">
                <w:t xml:space="preserve"> / </w:t>
              </w:r>
            </w:ins>
            <w:ins w:id="7037" w:author="Daniel Larsson v6" w:date="2016-05-24T12:36:00Z">
              <w:r w:rsidR="00F23599">
                <w:t>Source 8</w:t>
              </w:r>
            </w:ins>
            <w:ins w:id="7038" w:author="Daniel Larsson" w:date="2016-05-16T16:46:00Z">
              <w:r w:rsidRPr="00AF7230">
                <w:br/>
              </w:r>
              <w:r>
                <w:t>F</w:t>
              </w:r>
              <w:r w:rsidRPr="00AF7230">
                <w:t>requency hopping</w:t>
              </w:r>
              <w:r w:rsidRPr="00AF7230">
                <w:br/>
                <w:t xml:space="preserve">Reuse legacy PUCCH </w:t>
              </w:r>
              <w:r>
                <w:t xml:space="preserve">3 </w:t>
              </w:r>
              <w:r w:rsidRPr="00AF7230">
                <w:t>structure</w:t>
              </w:r>
            </w:ins>
          </w:p>
        </w:tc>
      </w:tr>
      <w:tr w:rsidR="0098434F" w:rsidRPr="00AF7230" w:rsidTr="00166CF0">
        <w:trPr>
          <w:trHeight w:val="679"/>
          <w:ins w:id="7039" w:author="Daniel Larsson3" w:date="2016-05-19T20:47:00Z"/>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8434F" w:rsidRPr="00AF7230" w:rsidRDefault="0098434F" w:rsidP="00166CF0">
            <w:pPr>
              <w:pStyle w:val="TAC"/>
              <w:rPr>
                <w:ins w:id="7040"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rPr>
                <w:ins w:id="7041"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rPr>
                <w:ins w:id="7042" w:author="Daniel Larsson3" w:date="2016-05-19T20:47:00Z"/>
              </w:rPr>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rsidR="0098434F" w:rsidRDefault="0098434F" w:rsidP="00166CF0">
            <w:pPr>
              <w:pStyle w:val="TAC"/>
              <w:rPr>
                <w:ins w:id="7043" w:author="Daniel Larsson3" w:date="2016-05-19T20:47:00Z"/>
              </w:rPr>
            </w:pPr>
            <w:ins w:id="7044" w:author="Daniel Larsson3" w:date="2016-05-19T20:47:00Z">
              <w:r>
                <w:t>4.6 (1RS,  no OCC)</w:t>
              </w:r>
            </w:ins>
          </w:p>
          <w:p w:rsidR="0098434F" w:rsidRDefault="0098434F" w:rsidP="00166CF0">
            <w:pPr>
              <w:pStyle w:val="TAC"/>
              <w:rPr>
                <w:ins w:id="7045" w:author="Daniel Larsson3" w:date="2016-05-19T20:47:00Z"/>
              </w:rPr>
            </w:pPr>
            <w:ins w:id="7046" w:author="Daniel Larsson3" w:date="2016-05-19T20:47:00Z">
              <w:r>
                <w:t>5.4 (1 RS, 3xocc)</w:t>
              </w:r>
            </w:ins>
          </w:p>
          <w:p w:rsidR="0098434F" w:rsidRDefault="0098434F" w:rsidP="00166CF0">
            <w:pPr>
              <w:pStyle w:val="TAC"/>
              <w:rPr>
                <w:ins w:id="7047" w:author="Daniel Larsson3" w:date="2016-05-19T20:47:00Z"/>
              </w:rPr>
            </w:pPr>
            <w:ins w:id="7048" w:author="Daniel Larsson3" w:date="2016-05-19T20:47:00Z">
              <w:r>
                <w:t>6.9 (2 RS, no OCC)</w:t>
              </w:r>
            </w:ins>
          </w:p>
          <w:p w:rsidR="0098434F" w:rsidRPr="00AF7230" w:rsidRDefault="0098434F" w:rsidP="00166CF0">
            <w:pPr>
              <w:pStyle w:val="TAC"/>
              <w:rPr>
                <w:ins w:id="7049" w:author="Daniel Larsson3" w:date="2016-05-19T20:47:00Z"/>
              </w:rPr>
            </w:pPr>
            <w:ins w:id="7050" w:author="Daniel Larsson3" w:date="2016-05-19T20:47:00Z">
              <w:r>
                <w:t>7.4 (2 RS, 2x OCC )</w:t>
              </w:r>
            </w:ins>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rsidR="0098434F" w:rsidRDefault="0098434F" w:rsidP="00166CF0">
            <w:pPr>
              <w:pStyle w:val="TAC"/>
              <w:rPr>
                <w:ins w:id="7051" w:author="Daniel Larsson3" w:date="2016-05-19T20:47:00Z"/>
              </w:rPr>
            </w:pPr>
            <w:ins w:id="7052" w:author="Daniel Larsson3" w:date="2016-05-19T20:47:00Z">
              <w:r>
                <w:t>3.5 (5 x OCC)</w:t>
              </w:r>
            </w:ins>
          </w:p>
          <w:p w:rsidR="0098434F" w:rsidRPr="00AF7230" w:rsidRDefault="0098434F" w:rsidP="00166CF0">
            <w:pPr>
              <w:pStyle w:val="TAC"/>
              <w:rPr>
                <w:ins w:id="7053" w:author="Daniel Larsson3" w:date="2016-05-19T20:47:00Z"/>
              </w:rPr>
            </w:pPr>
            <w:ins w:id="7054" w:author="Daniel Larsson3" w:date="2016-05-19T20:47:00Z">
              <w:r>
                <w:t>2.7 (no OCC)</w:t>
              </w:r>
            </w:ins>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rsidR="0098434F" w:rsidRPr="00AF7230" w:rsidRDefault="0098434F" w:rsidP="00166CF0">
            <w:pPr>
              <w:pStyle w:val="TAC"/>
              <w:rPr>
                <w:ins w:id="7055" w:author="Daniel Larsson3" w:date="2016-05-19T20:47:00Z"/>
              </w:rPr>
            </w:pPr>
          </w:p>
        </w:tc>
      </w:tr>
      <w:tr w:rsidR="0098434F" w:rsidRPr="00AF7230" w:rsidTr="00166CF0">
        <w:trPr>
          <w:trHeight w:val="679"/>
          <w:ins w:id="7056" w:author="Daniel Larsson3" w:date="2016-05-19T20:47:00Z"/>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8434F" w:rsidRPr="00AF7230" w:rsidRDefault="0098434F" w:rsidP="00166CF0">
            <w:pPr>
              <w:pStyle w:val="TAC"/>
              <w:rPr>
                <w:ins w:id="7057" w:author="Daniel Larsson3" w:date="2016-05-19T20:47:00Z"/>
              </w:rPr>
            </w:pPr>
            <w:ins w:id="7058" w:author="Daniel Larsson3" w:date="2016-05-19T20:47:00Z">
              <w:r w:rsidRPr="007E22E9">
                <w:t xml:space="preserve">R1-165421 </w:t>
              </w:r>
              <w:r w:rsidRPr="00AF7230">
                <w:t xml:space="preserve">/ </w:t>
              </w:r>
            </w:ins>
            <w:ins w:id="7059" w:author="Daniel Larsson v6" w:date="2016-05-24T12:36:00Z">
              <w:r w:rsidR="00F23599">
                <w:t>Source 8</w:t>
              </w:r>
            </w:ins>
            <w:ins w:id="7060" w:author="Daniel Larsson3" w:date="2016-05-19T20:47:00Z">
              <w:r w:rsidRPr="00AF7230">
                <w:br/>
              </w:r>
              <w:r>
                <w:t>Without f</w:t>
              </w:r>
              <w:r w:rsidRPr="00AF7230">
                <w:t>requency hopping</w:t>
              </w:r>
              <w:r w:rsidRPr="00AF7230">
                <w:br/>
                <w:t xml:space="preserve">Reuse legacy PUCCH </w:t>
              </w:r>
              <w:r>
                <w:t xml:space="preserve">3 </w:t>
              </w:r>
              <w:r w:rsidRPr="00AF7230">
                <w:t>structure</w:t>
              </w:r>
            </w:ins>
          </w:p>
        </w:tc>
      </w:tr>
    </w:tbl>
    <w:p w:rsidR="00911C43" w:rsidRDefault="00911C43" w:rsidP="001977F3">
      <w:pPr>
        <w:rPr>
          <w:ins w:id="7061" w:author="Daniel Larsson" w:date="2016-05-16T16:45:00Z"/>
        </w:rPr>
      </w:pPr>
    </w:p>
    <w:p w:rsidR="00FC0044" w:rsidRDefault="00911C43">
      <w:pPr>
        <w:jc w:val="center"/>
        <w:rPr>
          <w:ins w:id="7062" w:author="Daniel Larsson" w:date="2016-05-16T16:45:00Z"/>
        </w:rPr>
        <w:pPrChange w:id="7063" w:author="Daniel Larsson" w:date="2016-05-16T16:46:00Z">
          <w:pPr/>
        </w:pPrChange>
      </w:pPr>
      <w:ins w:id="7064" w:author="Daniel Larsson" w:date="2016-05-16T16:45:00Z">
        <w:r>
          <w:rPr>
            <w:rFonts w:ascii="Arial" w:hAnsi="Arial"/>
            <w:b/>
            <w:lang w:eastAsia="ko-KR"/>
          </w:rPr>
          <w:t>Table C4-1</w:t>
        </w:r>
      </w:ins>
      <w:ins w:id="7065" w:author="Daniel Larsson" w:date="2016-05-16T16:46:00Z">
        <w:r>
          <w:rPr>
            <w:rFonts w:ascii="Arial" w:hAnsi="Arial"/>
            <w:b/>
            <w:lang w:eastAsia="ko-KR"/>
          </w:rPr>
          <w:t>3</w:t>
        </w:r>
      </w:ins>
      <w:ins w:id="7066" w:author="Daniel Larsson" w:date="2016-05-16T16:45:00Z">
        <w:r>
          <w:rPr>
            <w:rFonts w:ascii="Arial" w:hAnsi="Arial"/>
            <w:b/>
            <w:lang w:eastAsia="ko-KR"/>
          </w:rPr>
          <w:t xml:space="preserve"> EPA</w:t>
        </w:r>
        <w:r w:rsidRPr="00911C43">
          <w:rPr>
            <w:rFonts w:ascii="Arial" w:hAnsi="Arial"/>
            <w:b/>
            <w:lang w:eastAsia="ko-KR"/>
          </w:rPr>
          <w:t xml:space="preserve">, </w:t>
        </w:r>
      </w:ins>
      <w:ins w:id="7067" w:author="Daniel Larsson" w:date="2016-05-16T16:46:00Z">
        <w:r w:rsidR="00AB4A3A">
          <w:rPr>
            <w:rFonts w:ascii="Arial" w:hAnsi="Arial"/>
            <w:b/>
            <w:lang w:eastAsia="ko-KR"/>
          </w:rPr>
          <w:t>3</w:t>
        </w:r>
      </w:ins>
      <w:ins w:id="7068" w:author="Daniel Larsson" w:date="2016-05-16T16:45:00Z">
        <w:r>
          <w:rPr>
            <w:rFonts w:ascii="Arial" w:hAnsi="Arial"/>
            <w:b/>
            <w:lang w:eastAsia="ko-KR"/>
          </w:rPr>
          <w:t>0</w:t>
        </w:r>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AB4A3A" w:rsidRPr="005C2902" w:rsidTr="00521495">
        <w:trPr>
          <w:trHeight w:val="641"/>
          <w:ins w:id="7069" w:author="Daniel Larsson" w:date="2016-05-16T16:46: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70" w:author="Daniel Larsson" w:date="2016-05-16T16:46:00Z"/>
                <w:rPrChange w:id="7071" w:author="Daniel Larsson2" w:date="2016-05-18T12:11:00Z">
                  <w:rPr>
                    <w:ins w:id="7072" w:author="Daniel Larsson" w:date="2016-05-16T16:46:00Z"/>
                    <w:b/>
                  </w:rPr>
                </w:rPrChange>
              </w:rPr>
            </w:pPr>
            <w:ins w:id="7073" w:author="Daniel Larsson" w:date="2016-05-16T16:46:00Z">
              <w:r w:rsidRPr="00DA0BC2">
                <w:rPr>
                  <w:rPrChange w:id="7074" w:author="Daniel Larsson2" w:date="2016-05-18T12:11:00Z">
                    <w:rPr>
                      <w:rFonts w:ascii="Times New Roman" w:hAnsi="Times New Roman"/>
                      <w:b/>
                      <w:sz w:val="20"/>
                    </w:rPr>
                  </w:rPrChange>
                </w:rPr>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75" w:author="Daniel Larsson" w:date="2016-05-16T16:46:00Z"/>
                <w:rPrChange w:id="7076" w:author="Daniel Larsson2" w:date="2016-05-18T12:11:00Z">
                  <w:rPr>
                    <w:ins w:id="7077" w:author="Daniel Larsson" w:date="2016-05-16T16:46:00Z"/>
                    <w:b/>
                  </w:rPr>
                </w:rPrChange>
              </w:rPr>
            </w:pPr>
            <w:ins w:id="7078" w:author="Daniel Larsson" w:date="2016-05-16T16:46:00Z">
              <w:r w:rsidRPr="00DA0BC2">
                <w:rPr>
                  <w:rPrChange w:id="7079" w:author="Daniel Larsson2" w:date="2016-05-18T12:11:00Z">
                    <w:rPr>
                      <w:rFonts w:ascii="Times New Roman" w:hAnsi="Times New Roman"/>
                      <w:b/>
                      <w:sz w:val="20"/>
                    </w:rPr>
                  </w:rPrChange>
                </w:rPr>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80" w:author="Daniel Larsson" w:date="2016-05-16T16:46:00Z"/>
                <w:rPrChange w:id="7081" w:author="Daniel Larsson2" w:date="2016-05-18T12:11:00Z">
                  <w:rPr>
                    <w:ins w:id="7082" w:author="Daniel Larsson" w:date="2016-05-16T16:46:00Z"/>
                    <w:b/>
                  </w:rPr>
                </w:rPrChange>
              </w:rPr>
            </w:pPr>
            <w:ins w:id="7083" w:author="Daniel Larsson" w:date="2016-05-16T16:46:00Z">
              <w:r w:rsidRPr="00DA0BC2">
                <w:rPr>
                  <w:rPrChange w:id="7084" w:author="Daniel Larsson2" w:date="2016-05-18T12:11:00Z">
                    <w:rPr>
                      <w:rFonts w:ascii="Times New Roman" w:hAnsi="Times New Roman"/>
                      <w:b/>
                      <w:sz w:val="20"/>
                    </w:rPr>
                  </w:rPrChange>
                </w:rPr>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85" w:author="Daniel Larsson" w:date="2016-05-16T16:46:00Z"/>
                <w:rPrChange w:id="7086" w:author="Daniel Larsson2" w:date="2016-05-18T12:11:00Z">
                  <w:rPr>
                    <w:ins w:id="7087" w:author="Daniel Larsson" w:date="2016-05-16T16:46:00Z"/>
                    <w:b/>
                  </w:rPr>
                </w:rPrChange>
              </w:rPr>
            </w:pPr>
            <w:ins w:id="7088" w:author="Daniel Larsson" w:date="2016-05-16T16:46:00Z">
              <w:r w:rsidRPr="00DA0BC2">
                <w:rPr>
                  <w:rPrChange w:id="7089"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90" w:author="Daniel Larsson" w:date="2016-05-16T16:46:00Z"/>
                <w:rPrChange w:id="7091" w:author="Daniel Larsson2" w:date="2016-05-18T12:11:00Z">
                  <w:rPr>
                    <w:ins w:id="7092" w:author="Daniel Larsson" w:date="2016-05-16T16:46:00Z"/>
                    <w:b/>
                  </w:rPr>
                </w:rPrChange>
              </w:rPr>
            </w:pPr>
            <w:ins w:id="7093" w:author="Daniel Larsson" w:date="2016-05-16T16:46:00Z">
              <w:r w:rsidRPr="00DA0BC2">
                <w:rPr>
                  <w:rPrChange w:id="7094" w:author="Daniel Larsson2" w:date="2016-05-18T12:11:00Z">
                    <w:rPr>
                      <w:rFonts w:ascii="Times New Roman" w:hAnsi="Times New Roman"/>
                      <w:b/>
                      <w:sz w:val="20"/>
                    </w:rPr>
                  </w:rPrChange>
                </w:rPr>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095" w:author="Daniel Larsson" w:date="2016-05-16T16:46:00Z"/>
                <w:rPrChange w:id="7096" w:author="Daniel Larsson2" w:date="2016-05-18T12:11:00Z">
                  <w:rPr>
                    <w:ins w:id="7097" w:author="Daniel Larsson" w:date="2016-05-16T16:46:00Z"/>
                    <w:b/>
                  </w:rPr>
                </w:rPrChange>
              </w:rPr>
            </w:pPr>
            <w:ins w:id="7098" w:author="Daniel Larsson" w:date="2016-05-16T16:46:00Z">
              <w:r w:rsidRPr="00DA0BC2">
                <w:rPr>
                  <w:rPrChange w:id="7099" w:author="Daniel Larsson2" w:date="2016-05-18T12:11:00Z">
                    <w:rPr>
                      <w:rFonts w:ascii="Times New Roman" w:hAnsi="Times New Roman"/>
                      <w:b/>
                      <w:sz w:val="20"/>
                    </w:rPr>
                  </w:rPrChange>
                </w:rPr>
                <w:t>14 symbols</w:t>
              </w:r>
            </w:ins>
          </w:p>
        </w:tc>
      </w:tr>
      <w:tr w:rsidR="00AB4A3A" w:rsidRPr="00AF7230" w:rsidTr="00521495">
        <w:trPr>
          <w:trHeight w:val="679"/>
          <w:ins w:id="7100" w:author="Daniel Larsson" w:date="2016-05-16T16:46: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AF7230" w:rsidRDefault="00AB4A3A" w:rsidP="00521495">
            <w:pPr>
              <w:pStyle w:val="TAC"/>
              <w:rPr>
                <w:ins w:id="7101" w:author="Daniel Larsson" w:date="2016-05-16T16:46: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02" w:author="Daniel Larsson" w:date="2016-05-16T16:4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03" w:author="Daniel Larsson" w:date="2016-05-16T16:46: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04" w:author="Daniel Larsson" w:date="2016-05-16T16:4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05" w:author="Daniel Larsson" w:date="2016-05-16T16:46:00Z"/>
              </w:rPr>
            </w:pPr>
            <w:ins w:id="7106" w:author="Daniel Larsson" w:date="2016-05-16T16:46:00Z">
              <w:r>
                <w:t>3.8</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98434F" w:rsidRDefault="00DA0BC2" w:rsidP="00521495">
            <w:pPr>
              <w:pStyle w:val="TAC"/>
              <w:rPr>
                <w:ins w:id="7107" w:author="Daniel Larsson" w:date="2016-05-16T16:46:00Z"/>
                <w:noProof/>
                <w:szCs w:val="18"/>
                <w:rPrChange w:id="7108" w:author="Daniel Larsson3" w:date="2016-05-19T20:49:00Z">
                  <w:rPr>
                    <w:ins w:id="7109" w:author="Daniel Larsson" w:date="2016-05-16T16:46:00Z"/>
                    <w:b/>
                    <w:noProof/>
                    <w:sz w:val="22"/>
                  </w:rPr>
                </w:rPrChange>
              </w:rPr>
            </w:pPr>
            <w:ins w:id="7110" w:author="Daniel Larsson3" w:date="2016-05-19T20:49:00Z">
              <w:r w:rsidRPr="00DA0BC2">
                <w:rPr>
                  <w:noProof/>
                  <w:szCs w:val="18"/>
                  <w:rPrChange w:id="7111" w:author="Daniel Larsson3" w:date="2016-05-19T20:49:00Z">
                    <w:rPr>
                      <w:rFonts w:ascii="Times New Roman" w:hAnsi="Times New Roman"/>
                      <w:b/>
                      <w:noProof/>
                      <w:sz w:val="22"/>
                    </w:rPr>
                  </w:rPrChange>
                </w:rPr>
                <w:t>-0.1</w:t>
              </w:r>
            </w:ins>
          </w:p>
        </w:tc>
      </w:tr>
      <w:tr w:rsidR="00AB4A3A" w:rsidRPr="00AF7230" w:rsidTr="00521495">
        <w:trPr>
          <w:trHeight w:val="679"/>
          <w:ins w:id="7112" w:author="Daniel Larsson" w:date="2016-05-16T16:46: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3F2F32">
            <w:pPr>
              <w:pStyle w:val="TAC"/>
              <w:rPr>
                <w:ins w:id="7113" w:author="Daniel Larsson" w:date="2016-05-16T16:46:00Z"/>
                <w:b/>
                <w:noProof/>
                <w:sz w:val="22"/>
              </w:rPr>
            </w:pPr>
            <w:ins w:id="7114" w:author="Daniel Larsson" w:date="2016-05-16T16:46:00Z">
              <w:r w:rsidRPr="00AF7230">
                <w:t>R1-</w:t>
              </w:r>
              <w:r w:rsidRPr="002046B4">
                <w:t>16</w:t>
              </w:r>
            </w:ins>
            <w:ins w:id="7115" w:author="Daniel Larsson3" w:date="2016-05-19T20:48:00Z">
              <w:r w:rsidR="0098434F">
                <w:t>5421</w:t>
              </w:r>
            </w:ins>
            <w:ins w:id="7116" w:author="Daniel Larsson" w:date="2016-05-16T16:46:00Z">
              <w:r w:rsidRPr="00AF7230">
                <w:t xml:space="preserve"> / </w:t>
              </w:r>
            </w:ins>
            <w:ins w:id="7117" w:author="Daniel Larsson v6" w:date="2016-05-24T12:36:00Z">
              <w:r w:rsidR="00F23599">
                <w:t>Source 8</w:t>
              </w:r>
            </w:ins>
            <w:ins w:id="7118" w:author="Daniel Larsson" w:date="2016-05-16T16:46:00Z">
              <w:r w:rsidRPr="00AF7230">
                <w:br/>
              </w:r>
              <w:r>
                <w:t>F</w:t>
              </w:r>
              <w:r w:rsidRPr="00AF7230">
                <w:t>requency hopping</w:t>
              </w:r>
              <w:r w:rsidRPr="00AF7230">
                <w:br/>
                <w:t>Reuse legacy PUCCH</w:t>
              </w:r>
              <w:r>
                <w:t xml:space="preserve"> 4 </w:t>
              </w:r>
              <w:r w:rsidRPr="00AF7230">
                <w:t>structure</w:t>
              </w:r>
            </w:ins>
          </w:p>
        </w:tc>
      </w:tr>
    </w:tbl>
    <w:p w:rsidR="00AB4A3A" w:rsidRDefault="00AB4A3A" w:rsidP="001977F3">
      <w:pPr>
        <w:rPr>
          <w:ins w:id="7119" w:author="Daniel Larsson" w:date="2016-05-16T16:46:00Z"/>
        </w:rPr>
      </w:pPr>
    </w:p>
    <w:p w:rsidR="00FC0044" w:rsidRDefault="00AB4A3A">
      <w:pPr>
        <w:jc w:val="center"/>
        <w:rPr>
          <w:ins w:id="7120" w:author="Daniel Larsson" w:date="2016-05-16T16:45:00Z"/>
        </w:rPr>
        <w:pPrChange w:id="7121" w:author="Daniel Larsson" w:date="2016-05-16T16:47:00Z">
          <w:pPr/>
        </w:pPrChange>
      </w:pPr>
      <w:ins w:id="7122" w:author="Daniel Larsson" w:date="2016-05-16T16:46:00Z">
        <w:r>
          <w:rPr>
            <w:rFonts w:ascii="Arial" w:hAnsi="Arial"/>
            <w:b/>
            <w:lang w:eastAsia="ko-KR"/>
          </w:rPr>
          <w:t>Table C4-14 EPA</w:t>
        </w:r>
        <w:r w:rsidRPr="00911C43">
          <w:rPr>
            <w:rFonts w:ascii="Arial" w:hAnsi="Arial"/>
            <w:b/>
            <w:lang w:eastAsia="ko-KR"/>
          </w:rPr>
          <w:t xml:space="preserve">, </w:t>
        </w:r>
        <w:r>
          <w:rPr>
            <w:rFonts w:ascii="Arial" w:hAnsi="Arial"/>
            <w:b/>
            <w:lang w:eastAsia="ko-KR"/>
          </w:rPr>
          <w:t>40</w:t>
        </w:r>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AB4A3A" w:rsidRPr="005C2902" w:rsidTr="00521495">
        <w:trPr>
          <w:trHeight w:val="641"/>
          <w:ins w:id="7123" w:author="Daniel Larsson" w:date="2016-05-16T16:47: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24" w:author="Daniel Larsson" w:date="2016-05-16T16:47:00Z"/>
                <w:rPrChange w:id="7125" w:author="Daniel Larsson2" w:date="2016-05-18T12:11:00Z">
                  <w:rPr>
                    <w:ins w:id="7126" w:author="Daniel Larsson" w:date="2016-05-16T16:47:00Z"/>
                    <w:b/>
                  </w:rPr>
                </w:rPrChange>
              </w:rPr>
            </w:pPr>
            <w:ins w:id="7127" w:author="Daniel Larsson" w:date="2016-05-16T16:47:00Z">
              <w:r w:rsidRPr="00DA0BC2">
                <w:rPr>
                  <w:rPrChange w:id="7128" w:author="Daniel Larsson2" w:date="2016-05-18T12:11:00Z">
                    <w:rPr>
                      <w:rFonts w:ascii="Times New Roman" w:hAnsi="Times New Roman"/>
                      <w:b/>
                      <w:sz w:val="20"/>
                    </w:rPr>
                  </w:rPrChange>
                </w:rPr>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29" w:author="Daniel Larsson" w:date="2016-05-16T16:47:00Z"/>
                <w:rPrChange w:id="7130" w:author="Daniel Larsson2" w:date="2016-05-18T12:11:00Z">
                  <w:rPr>
                    <w:ins w:id="7131" w:author="Daniel Larsson" w:date="2016-05-16T16:47:00Z"/>
                    <w:b/>
                  </w:rPr>
                </w:rPrChange>
              </w:rPr>
            </w:pPr>
            <w:ins w:id="7132" w:author="Daniel Larsson" w:date="2016-05-16T16:47:00Z">
              <w:r w:rsidRPr="00DA0BC2">
                <w:rPr>
                  <w:rPrChange w:id="7133" w:author="Daniel Larsson2" w:date="2016-05-18T12:11:00Z">
                    <w:rPr>
                      <w:rFonts w:ascii="Times New Roman" w:hAnsi="Times New Roman"/>
                      <w:b/>
                      <w:sz w:val="20"/>
                    </w:rPr>
                  </w:rPrChange>
                </w:rPr>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34" w:author="Daniel Larsson" w:date="2016-05-16T16:47:00Z"/>
                <w:rPrChange w:id="7135" w:author="Daniel Larsson2" w:date="2016-05-18T12:11:00Z">
                  <w:rPr>
                    <w:ins w:id="7136" w:author="Daniel Larsson" w:date="2016-05-16T16:47:00Z"/>
                    <w:b/>
                  </w:rPr>
                </w:rPrChange>
              </w:rPr>
            </w:pPr>
            <w:ins w:id="7137" w:author="Daniel Larsson" w:date="2016-05-16T16:47:00Z">
              <w:r w:rsidRPr="00DA0BC2">
                <w:rPr>
                  <w:rPrChange w:id="7138" w:author="Daniel Larsson2" w:date="2016-05-18T12:11:00Z">
                    <w:rPr>
                      <w:rFonts w:ascii="Times New Roman" w:hAnsi="Times New Roman"/>
                      <w:b/>
                      <w:sz w:val="20"/>
                    </w:rPr>
                  </w:rPrChange>
                </w:rPr>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39" w:author="Daniel Larsson" w:date="2016-05-16T16:47:00Z"/>
                <w:rPrChange w:id="7140" w:author="Daniel Larsson2" w:date="2016-05-18T12:11:00Z">
                  <w:rPr>
                    <w:ins w:id="7141" w:author="Daniel Larsson" w:date="2016-05-16T16:47:00Z"/>
                    <w:b/>
                  </w:rPr>
                </w:rPrChange>
              </w:rPr>
            </w:pPr>
            <w:ins w:id="7142" w:author="Daniel Larsson" w:date="2016-05-16T16:47:00Z">
              <w:r w:rsidRPr="00DA0BC2">
                <w:rPr>
                  <w:rPrChange w:id="7143" w:author="Daniel Larsson2" w:date="2016-05-18T12:11:00Z">
                    <w:rPr>
                      <w:rFonts w:ascii="Times New Roman" w:hAnsi="Times New Roman"/>
                      <w:b/>
                      <w:sz w:val="20"/>
                    </w:rPr>
                  </w:rPrChange>
                </w:rPr>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44" w:author="Daniel Larsson" w:date="2016-05-16T16:47:00Z"/>
                <w:rPrChange w:id="7145" w:author="Daniel Larsson2" w:date="2016-05-18T12:11:00Z">
                  <w:rPr>
                    <w:ins w:id="7146" w:author="Daniel Larsson" w:date="2016-05-16T16:47:00Z"/>
                    <w:b/>
                  </w:rPr>
                </w:rPrChange>
              </w:rPr>
            </w:pPr>
            <w:ins w:id="7147" w:author="Daniel Larsson" w:date="2016-05-16T16:47:00Z">
              <w:r w:rsidRPr="00DA0BC2">
                <w:rPr>
                  <w:rPrChange w:id="7148" w:author="Daniel Larsson2" w:date="2016-05-18T12:11:00Z">
                    <w:rPr>
                      <w:rFonts w:ascii="Times New Roman" w:hAnsi="Times New Roman"/>
                      <w:b/>
                      <w:sz w:val="20"/>
                    </w:rPr>
                  </w:rPrChange>
                </w:rPr>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EC5C6A" w:rsidRDefault="00DA0BC2" w:rsidP="00521495">
            <w:pPr>
              <w:pStyle w:val="TAC"/>
              <w:rPr>
                <w:ins w:id="7149" w:author="Daniel Larsson" w:date="2016-05-16T16:47:00Z"/>
                <w:rPrChange w:id="7150" w:author="Daniel Larsson2" w:date="2016-05-18T12:11:00Z">
                  <w:rPr>
                    <w:ins w:id="7151" w:author="Daniel Larsson" w:date="2016-05-16T16:47:00Z"/>
                    <w:b/>
                  </w:rPr>
                </w:rPrChange>
              </w:rPr>
            </w:pPr>
            <w:ins w:id="7152" w:author="Daniel Larsson" w:date="2016-05-16T16:47:00Z">
              <w:r w:rsidRPr="00DA0BC2">
                <w:rPr>
                  <w:rPrChange w:id="7153" w:author="Daniel Larsson2" w:date="2016-05-18T12:11:00Z">
                    <w:rPr>
                      <w:rFonts w:ascii="Times New Roman" w:hAnsi="Times New Roman"/>
                      <w:b/>
                      <w:sz w:val="20"/>
                    </w:rPr>
                  </w:rPrChange>
                </w:rPr>
                <w:t>14 symbols</w:t>
              </w:r>
            </w:ins>
          </w:p>
        </w:tc>
      </w:tr>
      <w:tr w:rsidR="00AB4A3A" w:rsidRPr="00AF7230" w:rsidTr="00521495">
        <w:trPr>
          <w:trHeight w:val="679"/>
          <w:ins w:id="7154" w:author="Daniel Larsson" w:date="2016-05-16T16:47: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AB4A3A" w:rsidRPr="00AF7230" w:rsidRDefault="00AB4A3A" w:rsidP="00521495">
            <w:pPr>
              <w:pStyle w:val="TAC"/>
              <w:rPr>
                <w:ins w:id="7155" w:author="Daniel Larsson" w:date="2016-05-16T16:47: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56" w:author="Daniel Larsson" w:date="2016-05-16T16:47: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57" w:author="Daniel Larsson" w:date="2016-05-16T16:47:00Z"/>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58" w:author="Daniel Larsson" w:date="2016-05-16T16:47: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521495">
            <w:pPr>
              <w:pStyle w:val="TAC"/>
              <w:rPr>
                <w:ins w:id="7159" w:author="Daniel Larsson" w:date="2016-05-16T16:47:00Z"/>
              </w:rPr>
            </w:pPr>
            <w:ins w:id="7160" w:author="Daniel Larsson" w:date="2016-05-16T16:47:00Z">
              <w:r>
                <w:t>5.3</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98434F" w:rsidRDefault="00DA0BC2" w:rsidP="00521495">
            <w:pPr>
              <w:pStyle w:val="TAC"/>
              <w:rPr>
                <w:ins w:id="7161" w:author="Daniel Larsson" w:date="2016-05-16T16:47:00Z"/>
                <w:noProof/>
                <w:szCs w:val="18"/>
                <w:rPrChange w:id="7162" w:author="Daniel Larsson3" w:date="2016-05-19T20:49:00Z">
                  <w:rPr>
                    <w:ins w:id="7163" w:author="Daniel Larsson" w:date="2016-05-16T16:47:00Z"/>
                    <w:b/>
                    <w:noProof/>
                    <w:sz w:val="22"/>
                  </w:rPr>
                </w:rPrChange>
              </w:rPr>
            </w:pPr>
            <w:ins w:id="7164" w:author="Daniel Larsson3" w:date="2016-05-19T20:49:00Z">
              <w:r w:rsidRPr="00DA0BC2">
                <w:rPr>
                  <w:noProof/>
                  <w:szCs w:val="18"/>
                  <w:rPrChange w:id="7165" w:author="Daniel Larsson3" w:date="2016-05-19T20:49:00Z">
                    <w:rPr>
                      <w:rFonts w:ascii="Times New Roman" w:hAnsi="Times New Roman"/>
                      <w:b/>
                      <w:noProof/>
                      <w:sz w:val="22"/>
                    </w:rPr>
                  </w:rPrChange>
                </w:rPr>
                <w:t>1.0</w:t>
              </w:r>
            </w:ins>
          </w:p>
        </w:tc>
      </w:tr>
      <w:tr w:rsidR="00AB4A3A" w:rsidRPr="00AF7230" w:rsidTr="00521495">
        <w:trPr>
          <w:trHeight w:val="679"/>
          <w:ins w:id="7166" w:author="Daniel Larsson" w:date="2016-05-16T16:47: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AB4A3A" w:rsidRPr="00AF7230" w:rsidRDefault="00AB4A3A" w:rsidP="003F2F32">
            <w:pPr>
              <w:pStyle w:val="TAC"/>
              <w:rPr>
                <w:ins w:id="7167" w:author="Daniel Larsson" w:date="2016-05-16T16:47:00Z"/>
                <w:b/>
                <w:noProof/>
                <w:sz w:val="22"/>
              </w:rPr>
            </w:pPr>
            <w:ins w:id="7168" w:author="Daniel Larsson" w:date="2016-05-16T16:47:00Z">
              <w:r w:rsidRPr="00AF7230">
                <w:t>R1-</w:t>
              </w:r>
              <w:r w:rsidRPr="002046B4">
                <w:t>16</w:t>
              </w:r>
            </w:ins>
            <w:ins w:id="7169" w:author="Daniel Larsson3" w:date="2016-05-19T20:48:00Z">
              <w:r w:rsidR="0098434F">
                <w:t>5421</w:t>
              </w:r>
            </w:ins>
            <w:ins w:id="7170" w:author="Daniel Larsson" w:date="2016-05-16T16:47:00Z">
              <w:r w:rsidRPr="00AF7230">
                <w:t xml:space="preserve"> / </w:t>
              </w:r>
            </w:ins>
            <w:ins w:id="7171" w:author="Daniel Larsson v6" w:date="2016-05-24T12:36:00Z">
              <w:r w:rsidR="00F23599">
                <w:t>Source 8</w:t>
              </w:r>
            </w:ins>
            <w:ins w:id="7172" w:author="Daniel Larsson" w:date="2016-05-16T16:47:00Z">
              <w:r w:rsidRPr="00AF7230">
                <w:br/>
              </w:r>
              <w:r>
                <w:t>F</w:t>
              </w:r>
              <w:r w:rsidRPr="00AF7230">
                <w:t>requency hopping</w:t>
              </w:r>
              <w:r w:rsidRPr="00AF7230">
                <w:br/>
                <w:t>Reuse legacy PUCCH</w:t>
              </w:r>
              <w:r>
                <w:t xml:space="preserve"> 4 </w:t>
              </w:r>
              <w:r w:rsidRPr="00AF7230">
                <w:t>structure</w:t>
              </w:r>
            </w:ins>
          </w:p>
        </w:tc>
      </w:tr>
    </w:tbl>
    <w:p w:rsidR="00911C43" w:rsidRDefault="00911C43" w:rsidP="001977F3">
      <w:pPr>
        <w:rPr>
          <w:ins w:id="7173" w:author="Daniel Larsson" w:date="2016-05-16T16:47:00Z"/>
        </w:rPr>
      </w:pPr>
    </w:p>
    <w:p w:rsidR="00AB4A3A" w:rsidRDefault="00AB4A3A" w:rsidP="001977F3">
      <w:pPr>
        <w:rPr>
          <w:ins w:id="7174" w:author="Daniel Larsson" w:date="2016-05-16T16:39:00Z"/>
        </w:rPr>
      </w:pPr>
    </w:p>
    <w:p w:rsidR="00FC0044" w:rsidRPr="00FC0044" w:rsidRDefault="00AB4A3A">
      <w:pPr>
        <w:jc w:val="center"/>
        <w:rPr>
          <w:ins w:id="7175" w:author="Daniel Larsson" w:date="2016-05-16T16:39:00Z"/>
          <w:rFonts w:ascii="Arial" w:hAnsi="Arial"/>
          <w:b/>
          <w:lang w:eastAsia="ko-KR"/>
          <w:rPrChange w:id="7176" w:author="Daniel Larsson" w:date="2016-05-16T16:39:00Z">
            <w:rPr>
              <w:ins w:id="7177" w:author="Daniel Larsson" w:date="2016-05-16T16:39:00Z"/>
            </w:rPr>
          </w:rPrChange>
        </w:rPr>
        <w:pPrChange w:id="7178" w:author="Daniel Larsson" w:date="2016-05-16T16:39:00Z">
          <w:pPr/>
        </w:pPrChange>
      </w:pPr>
      <w:ins w:id="7179" w:author="Daniel Larsson" w:date="2016-05-16T16:39:00Z">
        <w:r>
          <w:rPr>
            <w:rFonts w:ascii="Arial" w:hAnsi="Arial"/>
            <w:b/>
            <w:lang w:eastAsia="ko-KR"/>
          </w:rPr>
          <w:t>Table C4-1</w:t>
        </w:r>
      </w:ins>
      <w:ins w:id="7180" w:author="Daniel Larsson" w:date="2016-05-16T16:47:00Z">
        <w:r>
          <w:rPr>
            <w:rFonts w:ascii="Arial" w:hAnsi="Arial"/>
            <w:b/>
            <w:lang w:eastAsia="ko-KR"/>
          </w:rPr>
          <w:t>5</w:t>
        </w:r>
      </w:ins>
      <w:ins w:id="7181" w:author="Daniel Larsson" w:date="2016-05-16T16:39:00Z">
        <w:r w:rsidR="00911C43" w:rsidRPr="00911C43">
          <w:rPr>
            <w:rFonts w:ascii="Arial" w:hAnsi="Arial"/>
            <w:b/>
            <w:lang w:eastAsia="ko-KR"/>
          </w:rPr>
          <w:t xml:space="preserve"> ETU, </w:t>
        </w:r>
        <w:r w:rsidR="00911C43">
          <w:rPr>
            <w:rFonts w:ascii="Arial" w:hAnsi="Arial"/>
            <w:b/>
            <w:lang w:eastAsia="ko-KR"/>
          </w:rPr>
          <w:t>1</w:t>
        </w:r>
        <w:r w:rsidR="00DA0BC2" w:rsidRPr="00DA0BC2">
          <w:rPr>
            <w:rFonts w:ascii="Arial" w:hAnsi="Arial"/>
            <w:b/>
            <w:lang w:eastAsia="ko-KR"/>
            <w:rPrChange w:id="7182" w:author="Daniel Larsson" w:date="2016-05-16T16:39:00Z">
              <w:rPr>
                <w:lang w:eastAsia="ko-KR"/>
              </w:rPr>
            </w:rPrChange>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rsidTr="00521495">
        <w:trPr>
          <w:trHeight w:val="641"/>
          <w:ins w:id="7183" w:author="Daniel Larsson" w:date="2016-05-16T16:39: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184" w:author="Daniel Larsson" w:date="2016-05-16T16:39:00Z"/>
              </w:rPr>
            </w:pPr>
            <w:ins w:id="7185" w:author="Daniel Larsson" w:date="2016-05-16T16:39: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186" w:author="Daniel Larsson" w:date="2016-05-16T16:39:00Z"/>
              </w:rPr>
            </w:pPr>
            <w:ins w:id="7187" w:author="Daniel Larsson" w:date="2016-05-16T16:39: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188" w:author="Daniel Larsson" w:date="2016-05-16T16:39:00Z"/>
              </w:rPr>
            </w:pPr>
            <w:ins w:id="7189" w:author="Daniel Larsson" w:date="2016-05-16T16:39: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190" w:author="Daniel Larsson" w:date="2016-05-16T16:39:00Z"/>
              </w:rPr>
            </w:pPr>
            <w:ins w:id="7191" w:author="Daniel Larsson" w:date="2016-05-16T16:39: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192" w:author="Daniel Larsson" w:date="2016-05-16T16:39:00Z"/>
              </w:rPr>
            </w:pPr>
            <w:ins w:id="7193" w:author="Daniel Larsson" w:date="2016-05-16T16:39: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194" w:author="Daniel Larsson" w:date="2016-05-16T16:39:00Z"/>
              </w:rPr>
            </w:pPr>
            <w:ins w:id="7195" w:author="Daniel Larsson" w:date="2016-05-16T16:39:00Z">
              <w:r w:rsidRPr="00AF7230">
                <w:t>14 symbols</w:t>
              </w:r>
            </w:ins>
          </w:p>
        </w:tc>
      </w:tr>
      <w:tr w:rsidR="00911C43" w:rsidRPr="00AF7230" w:rsidTr="00521495">
        <w:trPr>
          <w:trHeight w:val="679"/>
          <w:ins w:id="7196" w:author="Daniel Larsson" w:date="2016-05-16T16:39: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197" w:author="Daniel Larsson" w:date="2016-05-16T16:39:00Z"/>
              </w:rPr>
            </w:pPr>
            <w:ins w:id="7198" w:author="Daniel Larsson" w:date="2016-05-16T16:39:00Z">
              <w:r>
                <w:t>1.1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199" w:author="Daniel Larsson" w:date="2016-05-16T16:39:00Z"/>
              </w:rPr>
            </w:pPr>
            <w:ins w:id="7200" w:author="Daniel Larsson" w:date="2016-05-16T16:39:00Z">
              <w:r>
                <w:t>&lt;- 1dB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01" w:author="Daniel Larsson" w:date="2016-05-16T16:39: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02" w:author="Daniel Larsson" w:date="2016-05-16T16:39: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03" w:author="Daniel Larsson" w:date="2016-05-16T16:39: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04" w:author="Daniel Larsson" w:date="2016-05-16T16:39:00Z"/>
              </w:rPr>
            </w:pPr>
          </w:p>
        </w:tc>
      </w:tr>
      <w:tr w:rsidR="00911C43" w:rsidRPr="00AF7230" w:rsidTr="00521495">
        <w:trPr>
          <w:trHeight w:val="679"/>
          <w:ins w:id="7205" w:author="Daniel Larsson" w:date="2016-05-16T16:39: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Default="00911C43" w:rsidP="00521495">
            <w:pPr>
              <w:pStyle w:val="TAC"/>
              <w:rPr>
                <w:ins w:id="7206" w:author="Daniel Larsson" w:date="2016-05-16T16:39:00Z"/>
              </w:rPr>
            </w:pPr>
            <w:ins w:id="7207" w:author="Daniel Larsson" w:date="2016-05-16T16:39:00Z">
              <w:r>
                <w:t>R1-164464</w:t>
              </w:r>
              <w:r w:rsidRPr="00AF7230">
                <w:t xml:space="preserve"> / </w:t>
              </w:r>
            </w:ins>
            <w:ins w:id="7208" w:author="Daniel Larsson v6" w:date="2016-05-24T12:29:00Z">
              <w:r w:rsidR="00E32A2A">
                <w:t>Source 10</w:t>
              </w:r>
            </w:ins>
          </w:p>
          <w:p w:rsidR="00911C43" w:rsidRPr="00AF7230" w:rsidRDefault="00911C43" w:rsidP="00521495">
            <w:pPr>
              <w:pStyle w:val="TAC"/>
              <w:rPr>
                <w:ins w:id="7209" w:author="Daniel Larsson" w:date="2016-05-16T16:39:00Z"/>
              </w:rPr>
            </w:pPr>
            <w:ins w:id="7210" w:author="Daniel Larsson" w:date="2016-05-16T16:39:00Z">
              <w:r>
                <w:t>BLER at 1 % SNR</w:t>
              </w:r>
              <w:r w:rsidRPr="00AF7230">
                <w:br/>
              </w:r>
            </w:ins>
          </w:p>
        </w:tc>
      </w:tr>
    </w:tbl>
    <w:p w:rsidR="00911C43" w:rsidRDefault="00911C43" w:rsidP="001977F3"/>
    <w:p w:rsidR="001977F3" w:rsidRDefault="001977F3" w:rsidP="00E57498">
      <w:pPr>
        <w:pStyle w:val="TH"/>
        <w:rPr>
          <w:bCs/>
          <w:lang w:eastAsia="ko-KR"/>
        </w:rPr>
      </w:pPr>
      <w:r>
        <w:rPr>
          <w:lang w:eastAsia="ko-KR"/>
        </w:rPr>
        <w:lastRenderedPageBreak/>
        <w:t>Table C4-1</w:t>
      </w:r>
      <w:ins w:id="7211" w:author="Daniel Larsson" w:date="2016-05-16T16:47:00Z">
        <w:r w:rsidR="00AB4A3A">
          <w:rPr>
            <w:lang w:eastAsia="ko-KR"/>
          </w:rPr>
          <w:t>6</w:t>
        </w:r>
      </w:ins>
      <w:del w:id="7212" w:author="Daniel Larsson" w:date="2016-05-16T16:39:00Z">
        <w:r w:rsidDel="00911C43">
          <w:rPr>
            <w:lang w:eastAsia="ko-KR"/>
          </w:rPr>
          <w:delText>0</w:delText>
        </w:r>
      </w:del>
      <w:r>
        <w:rPr>
          <w:lang w:eastAsia="ko-KR"/>
        </w:rPr>
        <w:t xml:space="preserve"> ETU, 2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0.9</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-0.5</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R1-162508 / Source 4</w:t>
            </w:r>
            <w:r>
              <w:br/>
              <w:t>sPUCCH for CSI details in R1-162508</w:t>
            </w:r>
          </w:p>
        </w:tc>
      </w:tr>
      <w:tr w:rsidR="00911C43" w:rsidRPr="00AF7230" w:rsidTr="00521495">
        <w:trPr>
          <w:trHeight w:val="641"/>
          <w:ins w:id="7213" w:author="Daniel Larsson" w:date="2016-05-16T16:40: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14" w:author="Daniel Larsson" w:date="2016-05-16T16:40:00Z"/>
              </w:rPr>
            </w:pPr>
            <w:ins w:id="7215" w:author="Daniel Larsson" w:date="2016-05-16T16:40: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16" w:author="Daniel Larsson" w:date="2016-05-16T16:40:00Z"/>
              </w:rPr>
            </w:pPr>
            <w:ins w:id="7217" w:author="Daniel Larsson" w:date="2016-05-16T16:40: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18" w:author="Daniel Larsson" w:date="2016-05-16T16:40:00Z"/>
              </w:rPr>
            </w:pPr>
            <w:ins w:id="7219" w:author="Daniel Larsson" w:date="2016-05-16T16:40: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20" w:author="Daniel Larsson" w:date="2016-05-16T16:40:00Z"/>
              </w:rPr>
            </w:pPr>
            <w:ins w:id="7221" w:author="Daniel Larsson" w:date="2016-05-16T16:40: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22" w:author="Daniel Larsson" w:date="2016-05-16T16:40:00Z"/>
              </w:rPr>
            </w:pPr>
            <w:ins w:id="7223" w:author="Daniel Larsson" w:date="2016-05-16T16:40: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24" w:author="Daniel Larsson" w:date="2016-05-16T16:40:00Z"/>
              </w:rPr>
            </w:pPr>
            <w:ins w:id="7225" w:author="Daniel Larsson" w:date="2016-05-16T16:40:00Z">
              <w:r w:rsidRPr="00AF7230">
                <w:t>14 symbols</w:t>
              </w:r>
            </w:ins>
          </w:p>
        </w:tc>
      </w:tr>
      <w:tr w:rsidR="00911C43" w:rsidRPr="00AF7230" w:rsidTr="00521495">
        <w:trPr>
          <w:trHeight w:val="679"/>
          <w:ins w:id="7226" w:author="Daniel Larsson" w:date="2016-05-16T16:40: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27" w:author="Daniel Larsson" w:date="2016-05-16T16:40:00Z"/>
              </w:rPr>
            </w:pPr>
            <w:ins w:id="7228" w:author="Daniel Larsson" w:date="2016-05-16T16:40:00Z">
              <w:r>
                <w:t>3.8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29" w:author="Daniel Larsson" w:date="2016-05-16T16:40:00Z"/>
              </w:rPr>
            </w:pPr>
            <w:ins w:id="7230" w:author="Daniel Larsson" w:date="2016-05-16T16:40:00Z">
              <w:r>
                <w:t>-0.6 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31" w:author="Daniel Larsson" w:date="2016-05-16T16:40: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32" w:author="Daniel Larsson" w:date="2016-05-16T16:40: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33" w:author="Daniel Larsson" w:date="2016-05-16T16:40: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34" w:author="Daniel Larsson" w:date="2016-05-16T16:40:00Z"/>
              </w:rPr>
            </w:pPr>
          </w:p>
        </w:tc>
      </w:tr>
      <w:tr w:rsidR="00911C43" w:rsidRPr="00AF7230" w:rsidTr="00521495">
        <w:trPr>
          <w:trHeight w:val="679"/>
          <w:ins w:id="7235" w:author="Daniel Larsson" w:date="2016-05-16T16:40: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36" w:author="Daniel Larsson" w:date="2016-05-16T16:40:00Z"/>
              </w:rPr>
            </w:pPr>
            <w:ins w:id="7237" w:author="Daniel Larsson" w:date="2016-05-16T16:40:00Z">
              <w:r>
                <w:t>R1-164464</w:t>
              </w:r>
              <w:r w:rsidRPr="00AF7230">
                <w:t xml:space="preserve"> / </w:t>
              </w:r>
            </w:ins>
            <w:ins w:id="7238" w:author="Daniel Larsson v6" w:date="2016-05-24T12:29:00Z">
              <w:r w:rsidR="00E32A2A">
                <w:t>Source 10</w:t>
              </w:r>
            </w:ins>
            <w:ins w:id="7239" w:author="Daniel Larsson" w:date="2016-05-16T16:40:00Z">
              <w:r w:rsidRPr="00AF7230">
                <w:br/>
              </w:r>
              <w:r>
                <w:t>BLER at 1 % SNR</w:t>
              </w:r>
            </w:ins>
          </w:p>
        </w:tc>
      </w:tr>
      <w:tr w:rsidR="00911C43" w:rsidRPr="00AF7230" w:rsidTr="00521495">
        <w:trPr>
          <w:trHeight w:val="641"/>
          <w:ins w:id="7240" w:author="Daniel Larsson" w:date="2016-05-16T16:40: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41" w:author="Daniel Larsson" w:date="2016-05-16T16:40:00Z"/>
              </w:rPr>
            </w:pPr>
            <w:ins w:id="7242" w:author="Daniel Larsson" w:date="2016-05-16T16:40: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43" w:author="Daniel Larsson" w:date="2016-05-16T16:40:00Z"/>
              </w:rPr>
            </w:pPr>
            <w:ins w:id="7244" w:author="Daniel Larsson" w:date="2016-05-16T16:40: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45" w:author="Daniel Larsson" w:date="2016-05-16T16:40:00Z"/>
              </w:rPr>
            </w:pPr>
            <w:ins w:id="7246" w:author="Daniel Larsson" w:date="2016-05-16T16:40: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47" w:author="Daniel Larsson" w:date="2016-05-16T16:40:00Z"/>
              </w:rPr>
            </w:pPr>
            <w:ins w:id="7248" w:author="Daniel Larsson" w:date="2016-05-16T16:40: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49" w:author="Daniel Larsson" w:date="2016-05-16T16:40:00Z"/>
              </w:rPr>
            </w:pPr>
            <w:ins w:id="7250" w:author="Daniel Larsson" w:date="2016-05-16T16:40: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251" w:author="Daniel Larsson" w:date="2016-05-16T16:40:00Z"/>
              </w:rPr>
            </w:pPr>
            <w:ins w:id="7252" w:author="Daniel Larsson" w:date="2016-05-16T16:40:00Z">
              <w:r w:rsidRPr="00AF7230">
                <w:t>14 symbols</w:t>
              </w:r>
            </w:ins>
          </w:p>
        </w:tc>
      </w:tr>
      <w:tr w:rsidR="00911C43" w:rsidRPr="00AF7230" w:rsidTr="00521495">
        <w:trPr>
          <w:trHeight w:val="679"/>
          <w:ins w:id="7253" w:author="Daniel Larsson" w:date="2016-05-16T16:40: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54" w:author="Daniel Larsson" w:date="2016-05-16T16:40:00Z"/>
              </w:rPr>
            </w:pPr>
            <w:ins w:id="7255" w:author="Daniel Larsson" w:date="2016-05-16T16:40:00Z">
              <w:r>
                <w:t>2.25</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56" w:author="Daniel Larsson" w:date="2016-05-16T16:40: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257" w:author="Daniel Larsson" w:date="2016-05-16T16:40: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58" w:author="Daniel Larsson" w:date="2016-05-16T16:40: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59" w:author="Daniel Larsson" w:date="2016-05-16T16:40: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260" w:author="Daniel Larsson" w:date="2016-05-16T16:40:00Z"/>
              </w:rPr>
            </w:pPr>
          </w:p>
        </w:tc>
      </w:tr>
      <w:tr w:rsidR="00911C43" w:rsidRPr="00AF7230" w:rsidTr="00521495">
        <w:trPr>
          <w:trHeight w:val="679"/>
          <w:ins w:id="7261" w:author="Daniel Larsson" w:date="2016-05-16T16:40: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Default="00911C43" w:rsidP="00521495">
            <w:pPr>
              <w:pStyle w:val="TAC"/>
              <w:rPr>
                <w:ins w:id="7262" w:author="Daniel Larsson" w:date="2016-05-16T16:40:00Z"/>
              </w:rPr>
            </w:pPr>
            <w:ins w:id="7263" w:author="Daniel Larsson" w:date="2016-05-16T16:40:00Z">
              <w:r>
                <w:t>R1-164464</w:t>
              </w:r>
              <w:r w:rsidRPr="00AF7230">
                <w:t xml:space="preserve"> / </w:t>
              </w:r>
            </w:ins>
            <w:ins w:id="7264" w:author="Daniel Larsson v6" w:date="2016-05-24T12:29:00Z">
              <w:r w:rsidR="00E32A2A">
                <w:t>Source 10</w:t>
              </w:r>
            </w:ins>
            <w:ins w:id="7265" w:author="Daniel Larsson" w:date="2016-05-16T16:40:00Z">
              <w:r w:rsidRPr="00AF7230">
                <w:br/>
              </w:r>
              <w:r>
                <w:t>Disjoint allocation of 2 PRBs</w:t>
              </w:r>
            </w:ins>
          </w:p>
          <w:p w:rsidR="00911C43" w:rsidRPr="00AF7230" w:rsidRDefault="00911C43" w:rsidP="00521495">
            <w:pPr>
              <w:pStyle w:val="TAC"/>
              <w:rPr>
                <w:ins w:id="7266" w:author="Daniel Larsson" w:date="2016-05-16T16:40:00Z"/>
              </w:rPr>
            </w:pPr>
            <w:ins w:id="7267" w:author="Daniel Larsson" w:date="2016-05-16T16:40:00Z">
              <w:r>
                <w:t>BLER at 1 % SNR</w:t>
              </w:r>
            </w:ins>
          </w:p>
        </w:tc>
      </w:tr>
    </w:tbl>
    <w:p w:rsidR="001977F3" w:rsidRDefault="001977F3" w:rsidP="001977F3">
      <w:pPr>
        <w:rPr>
          <w:rFonts w:ascii="Malgun Gothic" w:eastAsia="Malgun Gothic" w:hAnsi="Malgun Gothic"/>
          <w:sz w:val="16"/>
          <w:szCs w:val="16"/>
          <w:lang w:eastAsia="ko-KR"/>
        </w:rPr>
      </w:pPr>
    </w:p>
    <w:p w:rsidR="001977F3" w:rsidRDefault="001977F3" w:rsidP="00E57498">
      <w:pPr>
        <w:pStyle w:val="TH"/>
        <w:rPr>
          <w:bCs/>
        </w:rPr>
      </w:pPr>
      <w:r>
        <w:rPr>
          <w:lang w:eastAsia="ko-KR"/>
        </w:rPr>
        <w:t>Table C4-1</w:t>
      </w:r>
      <w:ins w:id="7268" w:author="Daniel Larsson" w:date="2016-05-16T16:47:00Z">
        <w:r w:rsidR="00AB4A3A">
          <w:rPr>
            <w:lang w:eastAsia="ko-KR"/>
          </w:rPr>
          <w:t>7</w:t>
        </w:r>
      </w:ins>
      <w:del w:id="7269" w:author="Daniel Larsson" w:date="2016-05-16T16:39:00Z">
        <w:r w:rsidDel="00911C43">
          <w:rPr>
            <w:lang w:eastAsia="ko-KR"/>
          </w:rPr>
          <w:delText>1</w:delText>
        </w:r>
      </w:del>
      <w:r>
        <w:rPr>
          <w:lang w:eastAsia="ko-KR"/>
        </w:rPr>
        <w:t xml:space="preserve"> ETU, 4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3.1</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1.1</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R1-162508 / Source 4</w:t>
            </w:r>
            <w:r>
              <w:br/>
              <w:t>sPUCCH for CSI details in R1-162508</w:t>
            </w:r>
          </w:p>
        </w:tc>
      </w:tr>
      <w:tr w:rsidR="0087116A" w:rsidRPr="00AF7230" w:rsidTr="00521495">
        <w:trPr>
          <w:trHeight w:val="641"/>
          <w:ins w:id="7270" w:author="Daniel Larsson" w:date="2016-05-16T16:34: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71" w:author="Daniel Larsson" w:date="2016-05-16T16:34:00Z"/>
              </w:rPr>
            </w:pPr>
            <w:ins w:id="7272" w:author="Daniel Larsson" w:date="2016-05-16T16:34: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73" w:author="Daniel Larsson" w:date="2016-05-16T16:34:00Z"/>
              </w:rPr>
            </w:pPr>
            <w:ins w:id="7274" w:author="Daniel Larsson" w:date="2016-05-16T16:34: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75" w:author="Daniel Larsson" w:date="2016-05-16T16:34:00Z"/>
              </w:rPr>
            </w:pPr>
            <w:ins w:id="7276" w:author="Daniel Larsson" w:date="2016-05-16T16:34: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77" w:author="Daniel Larsson" w:date="2016-05-16T16:34:00Z"/>
              </w:rPr>
            </w:pPr>
            <w:ins w:id="7278" w:author="Daniel Larsson" w:date="2016-05-16T16:34: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79" w:author="Daniel Larsson" w:date="2016-05-16T16:34:00Z"/>
              </w:rPr>
            </w:pPr>
            <w:ins w:id="7280" w:author="Daniel Larsson" w:date="2016-05-16T16:34: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281" w:author="Daniel Larsson" w:date="2016-05-16T16:34:00Z"/>
              </w:rPr>
            </w:pPr>
            <w:ins w:id="7282" w:author="Daniel Larsson" w:date="2016-05-16T16:34:00Z">
              <w:r w:rsidRPr="00AF7230">
                <w:t>14 symbols</w:t>
              </w:r>
            </w:ins>
          </w:p>
        </w:tc>
      </w:tr>
      <w:tr w:rsidR="0087116A" w:rsidRPr="00AF7230" w:rsidTr="00521495">
        <w:trPr>
          <w:trHeight w:val="679"/>
          <w:ins w:id="7283" w:author="Daniel Larsson" w:date="2016-05-16T16:34: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5B3B3E" w:rsidRDefault="0087116A" w:rsidP="00521495">
            <w:pPr>
              <w:pStyle w:val="TAC"/>
              <w:rPr>
                <w:ins w:id="7284" w:author="Daniel Larsson" w:date="2016-05-16T16:34:00Z"/>
              </w:rPr>
            </w:pPr>
            <w:ins w:id="7285" w:author="Daniel Larsson" w:date="2016-05-16T16:34:00Z">
              <w:r>
                <w:t>7.5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286" w:author="Daniel Larsson" w:date="2016-05-16T16:34:00Z"/>
              </w:rPr>
            </w:pPr>
            <w:ins w:id="7287" w:author="Daniel Larsson" w:date="2016-05-16T16:34:00Z">
              <w:r>
                <w:t>1.4 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5B3B3E" w:rsidRDefault="0087116A" w:rsidP="00521495">
            <w:pPr>
              <w:pStyle w:val="TAC"/>
              <w:rPr>
                <w:ins w:id="7288" w:author="Daniel Larsson" w:date="2016-05-16T16:34: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289" w:author="Daniel Larsson" w:date="2016-05-16T16:34: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290" w:author="Daniel Larsson" w:date="2016-05-16T16:34:00Z"/>
              </w:rPr>
            </w:pPr>
            <w:ins w:id="7291" w:author="Daniel Larsson" w:date="2016-05-16T16:34:00Z">
              <w:r>
                <w:t>1.5 dB</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292" w:author="Daniel Larsson" w:date="2016-05-16T16:34:00Z"/>
              </w:rPr>
            </w:pPr>
          </w:p>
        </w:tc>
      </w:tr>
      <w:tr w:rsidR="0087116A" w:rsidRPr="00AF7230" w:rsidTr="00521495">
        <w:trPr>
          <w:trHeight w:val="679"/>
          <w:ins w:id="7293" w:author="Daniel Larsson" w:date="2016-05-16T16:34: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Default="0087116A" w:rsidP="00521495">
            <w:pPr>
              <w:pStyle w:val="TAC"/>
              <w:rPr>
                <w:ins w:id="7294" w:author="Daniel Larsson" w:date="2016-05-16T16:37:00Z"/>
              </w:rPr>
            </w:pPr>
            <w:ins w:id="7295" w:author="Daniel Larsson" w:date="2016-05-16T16:34:00Z">
              <w:r>
                <w:t>R1-164464</w:t>
              </w:r>
              <w:r w:rsidRPr="00AF7230">
                <w:t xml:space="preserve"> / </w:t>
              </w:r>
            </w:ins>
            <w:ins w:id="7296" w:author="Daniel Larsson v6" w:date="2016-05-24T12:29:00Z">
              <w:r w:rsidR="00E32A2A">
                <w:t>Source 10</w:t>
              </w:r>
            </w:ins>
          </w:p>
          <w:p w:rsidR="0087116A" w:rsidRPr="00AF7230" w:rsidRDefault="00911C43" w:rsidP="00521495">
            <w:pPr>
              <w:pStyle w:val="TAC"/>
              <w:rPr>
                <w:ins w:id="7297" w:author="Daniel Larsson" w:date="2016-05-16T16:34:00Z"/>
              </w:rPr>
            </w:pPr>
            <w:ins w:id="7298" w:author="Daniel Larsson" w:date="2016-05-16T16:37:00Z">
              <w:r>
                <w:t>BLER at 1 % SNR</w:t>
              </w:r>
            </w:ins>
            <w:ins w:id="7299" w:author="Daniel Larsson" w:date="2016-05-16T16:34:00Z">
              <w:r w:rsidR="0087116A" w:rsidRPr="00AF7230">
                <w:br/>
              </w:r>
            </w:ins>
          </w:p>
        </w:tc>
      </w:tr>
    </w:tbl>
    <w:p w:rsidR="001977F3" w:rsidRDefault="001977F3" w:rsidP="001977F3">
      <w:pPr>
        <w:rPr>
          <w:rFonts w:ascii="Malgun Gothic" w:eastAsia="Malgun Gothic" w:hAnsi="Malgun Gothic"/>
          <w:sz w:val="16"/>
          <w:szCs w:val="16"/>
          <w:lang w:eastAsia="ko-KR"/>
        </w:rPr>
      </w:pPr>
    </w:p>
    <w:p w:rsidR="001977F3" w:rsidRDefault="001977F3" w:rsidP="00E57498">
      <w:pPr>
        <w:pStyle w:val="TH"/>
        <w:rPr>
          <w:bCs/>
        </w:rPr>
      </w:pPr>
      <w:r>
        <w:rPr>
          <w:lang w:eastAsia="ko-KR"/>
        </w:rPr>
        <w:lastRenderedPageBreak/>
        <w:t>Table C4-1</w:t>
      </w:r>
      <w:ins w:id="7300" w:author="Daniel Larsson" w:date="2016-05-16T16:47:00Z">
        <w:r w:rsidR="00AB4A3A">
          <w:rPr>
            <w:lang w:eastAsia="ko-KR"/>
          </w:rPr>
          <w:t>8</w:t>
        </w:r>
      </w:ins>
      <w:del w:id="7301" w:author="Daniel Larsson" w:date="2016-05-16T16:39:00Z">
        <w:r w:rsidDel="00911C43">
          <w:rPr>
            <w:lang w:eastAsia="ko-KR"/>
          </w:rPr>
          <w:delText>2</w:delText>
        </w:r>
      </w:del>
      <w:r>
        <w:rPr>
          <w:lang w:eastAsia="ko-KR"/>
        </w:rPr>
        <w:t xml:space="preserve"> ETU, 7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5</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2.8</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R1-162508 / Source 4</w:t>
            </w:r>
            <w:r>
              <w:br/>
              <w:t>sPUCCH for CSI details in R1-162508</w:t>
            </w:r>
          </w:p>
        </w:tc>
      </w:tr>
    </w:tbl>
    <w:p w:rsidR="001977F3" w:rsidRDefault="001977F3" w:rsidP="001977F3">
      <w:pPr>
        <w:rPr>
          <w:ins w:id="7302" w:author="Daniel Larsson" w:date="2016-05-16T16:36:00Z"/>
          <w:rFonts w:ascii="Malgun Gothic" w:eastAsia="Malgun Gothic" w:hAnsi="Malgun Gothic"/>
          <w:sz w:val="16"/>
          <w:szCs w:val="16"/>
          <w:lang w:eastAsia="ko-KR"/>
        </w:rPr>
      </w:pPr>
    </w:p>
    <w:p w:rsidR="00911C43" w:rsidRPr="005B3B3E" w:rsidRDefault="00911C43" w:rsidP="00911C43">
      <w:pPr>
        <w:spacing w:after="0"/>
        <w:jc w:val="center"/>
        <w:rPr>
          <w:ins w:id="7303" w:author="Daniel Larsson" w:date="2016-05-16T16:36:00Z"/>
          <w:rFonts w:ascii="Arial" w:hAnsi="Arial"/>
          <w:b/>
          <w:lang w:eastAsia="ko-KR"/>
        </w:rPr>
      </w:pPr>
      <w:ins w:id="7304" w:author="Daniel Larsson" w:date="2016-05-16T16:36:00Z">
        <w:r w:rsidRPr="005B3B3E">
          <w:rPr>
            <w:rFonts w:ascii="Arial" w:hAnsi="Arial"/>
            <w:b/>
            <w:lang w:eastAsia="ko-KR"/>
          </w:rPr>
          <w:t>Table C4-1</w:t>
        </w:r>
      </w:ins>
      <w:ins w:id="7305" w:author="Daniel Larsson" w:date="2016-05-16T16:47:00Z">
        <w:r w:rsidR="00AB4A3A">
          <w:rPr>
            <w:rFonts w:ascii="Arial" w:hAnsi="Arial"/>
            <w:b/>
            <w:lang w:eastAsia="ko-KR"/>
          </w:rPr>
          <w:t>9</w:t>
        </w:r>
      </w:ins>
      <w:ins w:id="7306" w:author="Daniel Larsson" w:date="2016-05-16T16:36:00Z">
        <w:r w:rsidRPr="005B3B3E">
          <w:rPr>
            <w:rFonts w:ascii="Arial" w:hAnsi="Arial"/>
            <w:b/>
            <w:lang w:eastAsia="ko-KR"/>
          </w:rPr>
          <w:t xml:space="preserve"> E</w:t>
        </w:r>
        <w:r>
          <w:rPr>
            <w:rFonts w:ascii="Arial" w:hAnsi="Arial"/>
            <w:b/>
            <w:lang w:eastAsia="ko-KR"/>
          </w:rPr>
          <w:t>TU</w:t>
        </w:r>
        <w:r w:rsidRPr="005B3B3E">
          <w:rPr>
            <w:rFonts w:ascii="Arial" w:hAnsi="Arial"/>
            <w:b/>
            <w:lang w:eastAsia="ko-KR"/>
          </w:rPr>
          <w:t xml:space="preserve">, </w:t>
        </w:r>
        <w:r>
          <w:rPr>
            <w:rFonts w:ascii="Arial" w:hAnsi="Arial"/>
            <w:b/>
            <w:lang w:eastAsia="ko-KR"/>
          </w:rPr>
          <w:t>8</w:t>
        </w:r>
        <w:r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rsidTr="00521495">
        <w:trPr>
          <w:trHeight w:val="641"/>
          <w:ins w:id="7307" w:author="Daniel Larsson" w:date="2016-05-16T16:36: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08" w:author="Daniel Larsson" w:date="2016-05-16T16:36:00Z"/>
              </w:rPr>
            </w:pPr>
            <w:ins w:id="7309" w:author="Daniel Larsson" w:date="2016-05-16T16:36: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10" w:author="Daniel Larsson" w:date="2016-05-16T16:36:00Z"/>
              </w:rPr>
            </w:pPr>
            <w:ins w:id="7311" w:author="Daniel Larsson" w:date="2016-05-16T16:36: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12" w:author="Daniel Larsson" w:date="2016-05-16T16:36:00Z"/>
              </w:rPr>
            </w:pPr>
            <w:ins w:id="7313" w:author="Daniel Larsson" w:date="2016-05-16T16:36: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14" w:author="Daniel Larsson" w:date="2016-05-16T16:36:00Z"/>
              </w:rPr>
            </w:pPr>
            <w:ins w:id="7315" w:author="Daniel Larsson" w:date="2016-05-16T16:36: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16" w:author="Daniel Larsson" w:date="2016-05-16T16:36:00Z"/>
              </w:rPr>
            </w:pPr>
            <w:ins w:id="7317" w:author="Daniel Larsson" w:date="2016-05-16T16:36: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18" w:author="Daniel Larsson" w:date="2016-05-16T16:36:00Z"/>
              </w:rPr>
            </w:pPr>
            <w:ins w:id="7319" w:author="Daniel Larsson" w:date="2016-05-16T16:36:00Z">
              <w:r w:rsidRPr="00AF7230">
                <w:t>14 symbols</w:t>
              </w:r>
            </w:ins>
          </w:p>
        </w:tc>
      </w:tr>
      <w:tr w:rsidR="00911C43" w:rsidRPr="00AF7230" w:rsidTr="00521495">
        <w:trPr>
          <w:trHeight w:val="679"/>
          <w:ins w:id="7320" w:author="Daniel Larsson" w:date="2016-05-16T16:36: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321" w:author="Daniel Larsson" w:date="2016-05-16T16:36: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22" w:author="Daniel Larsson" w:date="2016-05-16T16:3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323" w:author="Daniel Larsson" w:date="2016-05-16T16:36: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24" w:author="Daniel Larsson" w:date="2016-05-16T16:3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25" w:author="Daniel Larsson" w:date="2016-05-16T16:36:00Z"/>
              </w:rPr>
            </w:pPr>
            <w:ins w:id="7326" w:author="Daniel Larsson" w:date="2016-05-16T16:36:00Z">
              <w:r>
                <w:t>3</w:t>
              </w:r>
            </w:ins>
            <w:ins w:id="7327" w:author="Daniel Larsson" w:date="2016-05-16T17:20:00Z">
              <w:r w:rsidR="00DB6668">
                <w:t>.75</w:t>
              </w:r>
            </w:ins>
            <w:ins w:id="7328" w:author="Daniel Larsson" w:date="2016-05-16T16:36:00Z">
              <w:r>
                <w:t xml:space="preserve"> dB</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DB6668">
            <w:pPr>
              <w:pStyle w:val="TAC"/>
              <w:rPr>
                <w:ins w:id="7329" w:author="Daniel Larsson" w:date="2016-05-16T16:36:00Z"/>
              </w:rPr>
            </w:pPr>
            <w:ins w:id="7330" w:author="Daniel Larsson" w:date="2016-05-16T16:36:00Z">
              <w:r>
                <w:t>-2 dB</w:t>
              </w:r>
            </w:ins>
          </w:p>
        </w:tc>
      </w:tr>
      <w:tr w:rsidR="00911C43" w:rsidRPr="00AF7230" w:rsidTr="00521495">
        <w:trPr>
          <w:trHeight w:val="679"/>
          <w:ins w:id="7331" w:author="Daniel Larsson" w:date="2016-05-16T16:36: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32" w:author="Daniel Larsson" w:date="2016-05-16T16:36:00Z"/>
              </w:rPr>
            </w:pPr>
            <w:ins w:id="7333" w:author="Daniel Larsson" w:date="2016-05-16T16:36:00Z">
              <w:r>
                <w:t>R1-164464</w:t>
              </w:r>
              <w:r w:rsidRPr="00AF7230">
                <w:t xml:space="preserve"> / </w:t>
              </w:r>
            </w:ins>
            <w:ins w:id="7334" w:author="Daniel Larsson v6" w:date="2016-05-24T12:29:00Z">
              <w:r w:rsidR="00E32A2A">
                <w:t>Source 10</w:t>
              </w:r>
            </w:ins>
            <w:ins w:id="7335" w:author="Daniel Larsson" w:date="2016-05-16T16:36:00Z">
              <w:r w:rsidRPr="00AF7230">
                <w:br/>
              </w:r>
            </w:ins>
            <w:ins w:id="7336" w:author="Daniel Larsson" w:date="2016-05-16T16:37:00Z">
              <w:r>
                <w:t>BLER at 1 % SNR</w:t>
              </w:r>
            </w:ins>
          </w:p>
        </w:tc>
      </w:tr>
    </w:tbl>
    <w:p w:rsidR="00911C43" w:rsidRDefault="00911C43" w:rsidP="001977F3">
      <w:pPr>
        <w:rPr>
          <w:rFonts w:ascii="Malgun Gothic" w:eastAsia="Malgun Gothic" w:hAnsi="Malgun Gothic"/>
          <w:sz w:val="16"/>
          <w:szCs w:val="16"/>
          <w:lang w:eastAsia="ko-KR"/>
        </w:rPr>
      </w:pPr>
    </w:p>
    <w:p w:rsidR="001977F3" w:rsidRDefault="001977F3" w:rsidP="00E57498">
      <w:pPr>
        <w:pStyle w:val="TH"/>
        <w:rPr>
          <w:bCs/>
        </w:rPr>
      </w:pPr>
      <w:r>
        <w:rPr>
          <w:lang w:eastAsia="ko-KR"/>
        </w:rPr>
        <w:t>Table C4-</w:t>
      </w:r>
      <w:ins w:id="7337" w:author="Daniel Larsson" w:date="2016-05-16T16:47:00Z">
        <w:r w:rsidR="00AB4A3A">
          <w:rPr>
            <w:lang w:eastAsia="ko-KR"/>
          </w:rPr>
          <w:t>20</w:t>
        </w:r>
      </w:ins>
      <w:del w:id="7338" w:author="Daniel Larsson" w:date="2016-05-16T16:47:00Z">
        <w:r w:rsidDel="00AB4A3A">
          <w:rPr>
            <w:lang w:eastAsia="ko-KR"/>
          </w:rPr>
          <w:delText>1</w:delText>
        </w:r>
      </w:del>
      <w:del w:id="7339" w:author="Daniel Larsson" w:date="2016-05-16T16:39:00Z">
        <w:r w:rsidDel="00911C43">
          <w:rPr>
            <w:lang w:eastAsia="ko-KR"/>
          </w:rPr>
          <w:delText>4</w:delText>
        </w:r>
      </w:del>
      <w:r>
        <w:rPr>
          <w:lang w:eastAsia="ko-KR"/>
        </w:rPr>
        <w:t xml:space="preserve"> ETU, 11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14 symbols</w:t>
            </w:r>
          </w:p>
        </w:tc>
      </w:tr>
      <w:tr w:rsidR="001977F3"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7.6</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4.5</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-1.9</w:t>
            </w:r>
          </w:p>
        </w:tc>
      </w:tr>
      <w:tr w:rsidR="001977F3"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977F3" w:rsidRDefault="001977F3" w:rsidP="00E57498">
            <w:pPr>
              <w:pStyle w:val="TAC"/>
              <w:rPr>
                <w:rFonts w:ascii="Calibri" w:hAnsi="Calibri"/>
                <w:b/>
                <w:noProof/>
                <w:sz w:val="22"/>
              </w:rPr>
            </w:pPr>
            <w:r>
              <w:t>R1-162508 / Source 4</w:t>
            </w:r>
            <w:r>
              <w:br/>
              <w:t>sPUCCH for CSI details in R1-162508</w:t>
            </w:r>
          </w:p>
        </w:tc>
      </w:tr>
    </w:tbl>
    <w:p w:rsidR="00FC0044" w:rsidRDefault="00FC0044">
      <w:pPr>
        <w:rPr>
          <w:ins w:id="7340" w:author="Daniel Larsson" w:date="2016-05-16T16:35:00Z"/>
        </w:rPr>
        <w:pPrChange w:id="7341" w:author="Daniel Larsson" w:date="2016-05-16T16:28:00Z">
          <w:pPr>
            <w:spacing w:after="0"/>
          </w:pPr>
        </w:pPrChange>
      </w:pPr>
      <w:bookmarkStart w:id="7342" w:name="_Toc309980088"/>
      <w:bookmarkStart w:id="7343" w:name="historyclause"/>
      <w:bookmarkEnd w:id="7342"/>
      <w:bookmarkEnd w:id="7343"/>
    </w:p>
    <w:p w:rsidR="00FC0044" w:rsidRDefault="00AB4A3A">
      <w:pPr>
        <w:jc w:val="center"/>
        <w:rPr>
          <w:ins w:id="7344" w:author="Daniel Larsson" w:date="2016-05-16T16:41:00Z"/>
        </w:rPr>
        <w:pPrChange w:id="7345" w:author="Daniel Larsson" w:date="2016-05-16T16:41:00Z">
          <w:pPr>
            <w:spacing w:after="0"/>
          </w:pPr>
        </w:pPrChange>
      </w:pPr>
      <w:ins w:id="7346" w:author="Daniel Larsson" w:date="2016-05-16T16:41:00Z">
        <w:r>
          <w:rPr>
            <w:rFonts w:ascii="Arial" w:hAnsi="Arial"/>
            <w:b/>
            <w:lang w:eastAsia="ko-KR"/>
          </w:rPr>
          <w:t>Table C4-</w:t>
        </w:r>
      </w:ins>
      <w:ins w:id="7347" w:author="Daniel Larsson" w:date="2016-05-16T16:48:00Z">
        <w:r>
          <w:rPr>
            <w:rFonts w:ascii="Arial" w:hAnsi="Arial"/>
            <w:b/>
            <w:lang w:eastAsia="ko-KR"/>
          </w:rPr>
          <w:t>21</w:t>
        </w:r>
      </w:ins>
      <w:ins w:id="7348" w:author="Daniel Larsson" w:date="2016-05-16T16:41:00Z">
        <w:r w:rsidR="00911C43" w:rsidRPr="005B3B3E">
          <w:rPr>
            <w:rFonts w:ascii="Arial" w:hAnsi="Arial"/>
            <w:b/>
            <w:lang w:eastAsia="ko-KR"/>
          </w:rPr>
          <w:t xml:space="preserve"> EPA, </w:t>
        </w:r>
        <w:r w:rsidR="00911C43">
          <w:rPr>
            <w:rFonts w:ascii="Arial" w:hAnsi="Arial"/>
            <w:b/>
            <w:lang w:eastAsia="ko-KR"/>
          </w:rPr>
          <w:t>1</w:t>
        </w:r>
        <w:r w:rsidR="00911C43"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rsidTr="00521495">
        <w:trPr>
          <w:trHeight w:val="641"/>
          <w:ins w:id="7349" w:author="Daniel Larsson" w:date="2016-05-16T16:41: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50" w:author="Daniel Larsson" w:date="2016-05-16T16:41:00Z"/>
              </w:rPr>
            </w:pPr>
            <w:ins w:id="7351" w:author="Daniel Larsson" w:date="2016-05-16T16:41: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52" w:author="Daniel Larsson" w:date="2016-05-16T16:41:00Z"/>
              </w:rPr>
            </w:pPr>
            <w:ins w:id="7353" w:author="Daniel Larsson" w:date="2016-05-16T16:41: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54" w:author="Daniel Larsson" w:date="2016-05-16T16:41:00Z"/>
              </w:rPr>
            </w:pPr>
            <w:ins w:id="7355" w:author="Daniel Larsson" w:date="2016-05-16T16:41: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56" w:author="Daniel Larsson" w:date="2016-05-16T16:41:00Z"/>
              </w:rPr>
            </w:pPr>
            <w:ins w:id="7357" w:author="Daniel Larsson" w:date="2016-05-16T16:41: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58" w:author="Daniel Larsson" w:date="2016-05-16T16:41:00Z"/>
              </w:rPr>
            </w:pPr>
            <w:ins w:id="7359" w:author="Daniel Larsson" w:date="2016-05-16T16:41: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60" w:author="Daniel Larsson" w:date="2016-05-16T16:41:00Z"/>
              </w:rPr>
            </w:pPr>
            <w:ins w:id="7361" w:author="Daniel Larsson" w:date="2016-05-16T16:41:00Z">
              <w:r w:rsidRPr="00AF7230">
                <w:t>14 symbols</w:t>
              </w:r>
            </w:ins>
          </w:p>
        </w:tc>
      </w:tr>
      <w:tr w:rsidR="00911C43" w:rsidRPr="00AF7230" w:rsidTr="00521495">
        <w:trPr>
          <w:trHeight w:val="679"/>
          <w:ins w:id="7362" w:author="Daniel Larsson" w:date="2016-05-16T16:41: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63" w:author="Daniel Larsson" w:date="2016-05-16T16:41:00Z"/>
                <w:b/>
                <w:noProof/>
                <w:sz w:val="22"/>
              </w:rPr>
            </w:pPr>
            <w:ins w:id="7364" w:author="Daniel Larsson" w:date="2016-05-16T16:41:00Z">
              <w:r>
                <w:t>2</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65" w:author="Daniel Larsson" w:date="2016-05-16T16:41:00Z"/>
              </w:rPr>
            </w:pPr>
            <w:ins w:id="7366" w:author="Daniel Larsson" w:date="2016-05-16T16:41:00Z">
              <w:r w:rsidRPr="005B3B3E">
                <w:t>&lt;-1dB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367" w:author="Daniel Larsson" w:date="2016-05-16T16:41: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68" w:author="Daniel Larsson" w:date="2016-05-16T16:41: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69" w:author="Daniel Larsson" w:date="2016-05-16T16:41: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70" w:author="Daniel Larsson" w:date="2016-05-16T16:41:00Z"/>
              </w:rPr>
            </w:pPr>
          </w:p>
        </w:tc>
      </w:tr>
      <w:tr w:rsidR="00911C43" w:rsidRPr="00AF7230" w:rsidTr="00521495">
        <w:trPr>
          <w:trHeight w:val="679"/>
          <w:ins w:id="7371" w:author="Daniel Larsson" w:date="2016-05-16T16:41: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72" w:author="Daniel Larsson" w:date="2016-05-16T16:41:00Z"/>
              </w:rPr>
            </w:pPr>
            <w:ins w:id="7373" w:author="Daniel Larsson" w:date="2016-05-16T16:41:00Z">
              <w:r>
                <w:t>R1-164464</w:t>
              </w:r>
              <w:r w:rsidRPr="00AF7230">
                <w:t xml:space="preserve"> / </w:t>
              </w:r>
            </w:ins>
            <w:ins w:id="7374" w:author="Daniel Larsson v6" w:date="2016-05-24T12:29:00Z">
              <w:r w:rsidR="00E32A2A">
                <w:t>Source 10</w:t>
              </w:r>
            </w:ins>
            <w:ins w:id="7375" w:author="Daniel Larsson" w:date="2016-05-16T16:41:00Z">
              <w:r w:rsidRPr="00AF7230">
                <w:br/>
              </w:r>
              <w:r>
                <w:t>BLER at 1 % SNR</w:t>
              </w:r>
            </w:ins>
          </w:p>
        </w:tc>
      </w:tr>
    </w:tbl>
    <w:p w:rsidR="00FC0044" w:rsidRDefault="00FC0044">
      <w:pPr>
        <w:rPr>
          <w:ins w:id="7376" w:author="Daniel Larsson" w:date="2016-05-16T16:41:00Z"/>
        </w:rPr>
        <w:pPrChange w:id="7377" w:author="Daniel Larsson" w:date="2016-05-16T16:28:00Z">
          <w:pPr>
            <w:spacing w:after="0"/>
          </w:pPr>
        </w:pPrChange>
      </w:pPr>
    </w:p>
    <w:p w:rsidR="00FC0044" w:rsidRDefault="00AB4A3A">
      <w:pPr>
        <w:jc w:val="center"/>
        <w:rPr>
          <w:ins w:id="7378" w:author="Daniel Larsson" w:date="2016-05-16T16:41:00Z"/>
        </w:rPr>
        <w:pPrChange w:id="7379" w:author="Daniel Larsson" w:date="2016-05-16T16:41:00Z">
          <w:pPr>
            <w:spacing w:after="0"/>
          </w:pPr>
        </w:pPrChange>
      </w:pPr>
      <w:ins w:id="7380" w:author="Daniel Larsson" w:date="2016-05-16T16:41:00Z">
        <w:r>
          <w:rPr>
            <w:rFonts w:ascii="Arial" w:hAnsi="Arial"/>
            <w:b/>
            <w:lang w:eastAsia="ko-KR"/>
          </w:rPr>
          <w:t>Table C4-</w:t>
        </w:r>
      </w:ins>
      <w:ins w:id="7381" w:author="Daniel Larsson" w:date="2016-05-16T16:48:00Z">
        <w:r>
          <w:rPr>
            <w:rFonts w:ascii="Arial" w:hAnsi="Arial"/>
            <w:b/>
            <w:lang w:eastAsia="ko-KR"/>
          </w:rPr>
          <w:t>22</w:t>
        </w:r>
      </w:ins>
      <w:ins w:id="7382" w:author="Daniel Larsson" w:date="2016-05-16T16:41:00Z">
        <w:r w:rsidR="00911C43" w:rsidRPr="005B3B3E">
          <w:rPr>
            <w:rFonts w:ascii="Arial" w:hAnsi="Arial"/>
            <w:b/>
            <w:lang w:eastAsia="ko-KR"/>
          </w:rPr>
          <w:t xml:space="preserve"> EPA, </w:t>
        </w:r>
        <w:r w:rsidR="00911C43">
          <w:rPr>
            <w:rFonts w:ascii="Arial" w:hAnsi="Arial"/>
            <w:b/>
            <w:lang w:eastAsia="ko-KR"/>
          </w:rPr>
          <w:t>2</w:t>
        </w:r>
        <w:r w:rsidR="00911C43"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rsidTr="00521495">
        <w:trPr>
          <w:trHeight w:val="641"/>
          <w:ins w:id="7383" w:author="Daniel Larsson" w:date="2016-05-16T16:42: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84" w:author="Daniel Larsson" w:date="2016-05-16T16:42:00Z"/>
              </w:rPr>
            </w:pPr>
            <w:ins w:id="7385" w:author="Daniel Larsson" w:date="2016-05-16T16:42:00Z">
              <w:r w:rsidRPr="00AF7230">
                <w:lastRenderedPageBreak/>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86" w:author="Daniel Larsson" w:date="2016-05-16T16:42:00Z"/>
              </w:rPr>
            </w:pPr>
            <w:ins w:id="7387" w:author="Daniel Larsson" w:date="2016-05-16T16:42: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88" w:author="Daniel Larsson" w:date="2016-05-16T16:42:00Z"/>
              </w:rPr>
            </w:pPr>
            <w:ins w:id="7389" w:author="Daniel Larsson" w:date="2016-05-16T16:42: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90" w:author="Daniel Larsson" w:date="2016-05-16T16:42:00Z"/>
              </w:rPr>
            </w:pPr>
            <w:ins w:id="7391" w:author="Daniel Larsson" w:date="2016-05-16T16:42: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92" w:author="Daniel Larsson" w:date="2016-05-16T16:42:00Z"/>
              </w:rPr>
            </w:pPr>
            <w:ins w:id="7393" w:author="Daniel Larsson" w:date="2016-05-16T16:42: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394" w:author="Daniel Larsson" w:date="2016-05-16T16:42:00Z"/>
              </w:rPr>
            </w:pPr>
            <w:ins w:id="7395" w:author="Daniel Larsson" w:date="2016-05-16T16:42:00Z">
              <w:r w:rsidRPr="00AF7230">
                <w:t>14 symbols</w:t>
              </w:r>
            </w:ins>
          </w:p>
        </w:tc>
      </w:tr>
      <w:tr w:rsidR="00911C43" w:rsidRPr="00AF7230" w:rsidTr="00521495">
        <w:trPr>
          <w:trHeight w:val="679"/>
          <w:ins w:id="7396" w:author="Daniel Larsson" w:date="2016-05-16T16:42: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5B3B3E" w:rsidRDefault="00911C43" w:rsidP="00521495">
            <w:pPr>
              <w:pStyle w:val="TAC"/>
              <w:rPr>
                <w:ins w:id="7397" w:author="Daniel Larsson" w:date="2016-05-16T16:42:00Z"/>
              </w:rPr>
            </w:pPr>
            <w:ins w:id="7398" w:author="Daniel Larsson" w:date="2016-05-16T16:42:00Z">
              <w:r>
                <w:t>4.25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399" w:author="Daniel Larsson" w:date="2016-05-16T16:42:00Z"/>
              </w:rPr>
            </w:pPr>
            <w:ins w:id="7400" w:author="Daniel Larsson" w:date="2016-05-16T16:42:00Z">
              <w:r>
                <w:t>-0.6dB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401" w:author="Daniel Larsson" w:date="2016-05-16T16:42: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02" w:author="Daniel Larsson" w:date="2016-05-16T16:42: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03" w:author="Daniel Larsson" w:date="2016-05-16T16:42: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04" w:author="Daniel Larsson" w:date="2016-05-16T16:42:00Z"/>
              </w:rPr>
            </w:pPr>
          </w:p>
        </w:tc>
      </w:tr>
      <w:tr w:rsidR="00911C43" w:rsidRPr="00AF7230" w:rsidTr="00521495">
        <w:trPr>
          <w:trHeight w:val="679"/>
          <w:ins w:id="7405" w:author="Daniel Larsson" w:date="2016-05-16T16:42: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06" w:author="Daniel Larsson" w:date="2016-05-16T16:42:00Z"/>
              </w:rPr>
            </w:pPr>
            <w:ins w:id="7407" w:author="Daniel Larsson" w:date="2016-05-16T16:42:00Z">
              <w:r>
                <w:t>R1-164464</w:t>
              </w:r>
              <w:r w:rsidRPr="00AF7230">
                <w:t xml:space="preserve"> / </w:t>
              </w:r>
            </w:ins>
            <w:ins w:id="7408" w:author="Daniel Larsson v6" w:date="2016-05-24T12:29:00Z">
              <w:r w:rsidR="00E32A2A">
                <w:t>Source 10</w:t>
              </w:r>
            </w:ins>
            <w:ins w:id="7409" w:author="Daniel Larsson" w:date="2016-05-16T16:42:00Z">
              <w:r w:rsidRPr="00AF7230">
                <w:br/>
              </w:r>
              <w:r>
                <w:t>BLER at 1 % SNR</w:t>
              </w:r>
            </w:ins>
          </w:p>
        </w:tc>
      </w:tr>
      <w:tr w:rsidR="00911C43" w:rsidRPr="00AF7230" w:rsidTr="00521495">
        <w:trPr>
          <w:trHeight w:val="641"/>
          <w:ins w:id="7410" w:author="Daniel Larsson" w:date="2016-05-16T16:42: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11" w:author="Daniel Larsson" w:date="2016-05-16T16:42:00Z"/>
              </w:rPr>
            </w:pPr>
            <w:ins w:id="7412" w:author="Daniel Larsson" w:date="2016-05-16T16:42: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13" w:author="Daniel Larsson" w:date="2016-05-16T16:42:00Z"/>
              </w:rPr>
            </w:pPr>
            <w:ins w:id="7414" w:author="Daniel Larsson" w:date="2016-05-16T16:42: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15" w:author="Daniel Larsson" w:date="2016-05-16T16:42:00Z"/>
              </w:rPr>
            </w:pPr>
            <w:ins w:id="7416" w:author="Daniel Larsson" w:date="2016-05-16T16:42: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17" w:author="Daniel Larsson" w:date="2016-05-16T16:42:00Z"/>
              </w:rPr>
            </w:pPr>
            <w:ins w:id="7418" w:author="Daniel Larsson" w:date="2016-05-16T16:42: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19" w:author="Daniel Larsson" w:date="2016-05-16T16:42:00Z"/>
              </w:rPr>
            </w:pPr>
            <w:ins w:id="7420" w:author="Daniel Larsson" w:date="2016-05-16T16:42: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21" w:author="Daniel Larsson" w:date="2016-05-16T16:42:00Z"/>
              </w:rPr>
            </w:pPr>
            <w:ins w:id="7422" w:author="Daniel Larsson" w:date="2016-05-16T16:42:00Z">
              <w:r w:rsidRPr="00AF7230">
                <w:t>14 symbols</w:t>
              </w:r>
            </w:ins>
          </w:p>
        </w:tc>
      </w:tr>
      <w:tr w:rsidR="00911C43" w:rsidRPr="00AF7230" w:rsidTr="00521495">
        <w:trPr>
          <w:trHeight w:val="679"/>
          <w:ins w:id="7423" w:author="Daniel Larsson" w:date="2016-05-16T16:42: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424" w:author="Daniel Larsson" w:date="2016-05-16T16:42:00Z"/>
              </w:rPr>
            </w:pPr>
            <w:ins w:id="7425" w:author="Daniel Larsson" w:date="2016-05-16T16:42:00Z">
              <w:r>
                <w:t>2.25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26" w:author="Daniel Larsson" w:date="2016-05-16T16:42: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5B3B3E" w:rsidRDefault="00911C43" w:rsidP="00521495">
            <w:pPr>
              <w:pStyle w:val="TAC"/>
              <w:rPr>
                <w:ins w:id="7427" w:author="Daniel Larsson" w:date="2016-05-16T16:42: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28" w:author="Daniel Larsson" w:date="2016-05-16T16:42: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29" w:author="Daniel Larsson" w:date="2016-05-16T16:42:00Z"/>
              </w:rPr>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430" w:author="Daniel Larsson" w:date="2016-05-16T16:42:00Z"/>
              </w:rPr>
            </w:pPr>
          </w:p>
        </w:tc>
      </w:tr>
      <w:tr w:rsidR="00911C43" w:rsidRPr="00AF7230" w:rsidTr="00521495">
        <w:trPr>
          <w:trHeight w:val="679"/>
          <w:ins w:id="7431" w:author="Daniel Larsson" w:date="2016-05-16T16:42: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Default="00911C43" w:rsidP="00521495">
            <w:pPr>
              <w:pStyle w:val="TAC"/>
              <w:rPr>
                <w:ins w:id="7432" w:author="Daniel Larsson" w:date="2016-05-16T16:42:00Z"/>
              </w:rPr>
            </w:pPr>
            <w:ins w:id="7433" w:author="Daniel Larsson" w:date="2016-05-16T16:42:00Z">
              <w:r>
                <w:t>R1-164464</w:t>
              </w:r>
              <w:r w:rsidRPr="00AF7230">
                <w:t xml:space="preserve"> / </w:t>
              </w:r>
            </w:ins>
            <w:ins w:id="7434" w:author="Daniel Larsson v6" w:date="2016-05-24T12:29:00Z">
              <w:r w:rsidR="00E32A2A">
                <w:t>Source 10</w:t>
              </w:r>
            </w:ins>
          </w:p>
          <w:p w:rsidR="00911C43" w:rsidRPr="00AF7230" w:rsidRDefault="00911C43" w:rsidP="00521495">
            <w:pPr>
              <w:pStyle w:val="TAC"/>
              <w:rPr>
                <w:ins w:id="7435" w:author="Daniel Larsson" w:date="2016-05-16T16:42:00Z"/>
              </w:rPr>
            </w:pPr>
            <w:ins w:id="7436" w:author="Daniel Larsson" w:date="2016-05-16T16:42:00Z">
              <w:r>
                <w:t>Disjoint allocation of 2 PRBs</w:t>
              </w:r>
              <w:r w:rsidRPr="00AF7230">
                <w:br/>
              </w:r>
              <w:r>
                <w:t>BLER at 1 % SNR</w:t>
              </w:r>
            </w:ins>
          </w:p>
        </w:tc>
      </w:tr>
    </w:tbl>
    <w:p w:rsidR="00FC0044" w:rsidRDefault="00FC0044">
      <w:pPr>
        <w:rPr>
          <w:ins w:id="7437" w:author="Daniel Larsson" w:date="2016-05-16T16:27:00Z"/>
        </w:rPr>
        <w:pPrChange w:id="7438" w:author="Daniel Larsson" w:date="2016-05-16T16:28:00Z">
          <w:pPr>
            <w:spacing w:after="0"/>
          </w:pPr>
        </w:pPrChange>
      </w:pPr>
    </w:p>
    <w:p w:rsidR="00FC0044" w:rsidRPr="00FC0044" w:rsidRDefault="00DA0BC2">
      <w:pPr>
        <w:spacing w:after="0"/>
        <w:jc w:val="center"/>
        <w:rPr>
          <w:ins w:id="7439" w:author="Daniel Larsson" w:date="2016-05-16T16:27:00Z"/>
          <w:rFonts w:ascii="Arial" w:hAnsi="Arial"/>
          <w:b/>
          <w:lang w:eastAsia="ko-KR"/>
          <w:rPrChange w:id="7440" w:author="Daniel Larsson" w:date="2016-05-16T16:28:00Z">
            <w:rPr>
              <w:ins w:id="7441" w:author="Daniel Larsson" w:date="2016-05-16T16:27:00Z"/>
              <w:rFonts w:ascii="Arial" w:hAnsi="Arial"/>
              <w:sz w:val="36"/>
            </w:rPr>
          </w:rPrChange>
        </w:rPr>
        <w:pPrChange w:id="7442" w:author="Daniel Larsson" w:date="2016-05-16T16:28:00Z">
          <w:pPr>
            <w:spacing w:after="0"/>
          </w:pPr>
        </w:pPrChange>
      </w:pPr>
      <w:ins w:id="7443" w:author="Daniel Larsson" w:date="2016-05-16T16:27:00Z">
        <w:r w:rsidRPr="00DA0BC2">
          <w:rPr>
            <w:rFonts w:ascii="Arial" w:hAnsi="Arial"/>
            <w:b/>
            <w:lang w:eastAsia="ko-KR"/>
            <w:rPrChange w:id="7444" w:author="Daniel Larsson" w:date="2016-05-16T16:28:00Z">
              <w:rPr>
                <w:lang w:eastAsia="ko-KR"/>
              </w:rPr>
            </w:rPrChange>
          </w:rPr>
          <w:t>Table C4-</w:t>
        </w:r>
      </w:ins>
      <w:ins w:id="7445" w:author="Daniel Larsson" w:date="2016-05-16T16:48:00Z">
        <w:r w:rsidR="00AB4A3A">
          <w:rPr>
            <w:rFonts w:ascii="Arial" w:hAnsi="Arial"/>
            <w:b/>
            <w:lang w:eastAsia="ko-KR"/>
          </w:rPr>
          <w:t>23</w:t>
        </w:r>
      </w:ins>
      <w:ins w:id="7446" w:author="Daniel Larsson" w:date="2016-05-16T16:27:00Z">
        <w:r w:rsidRPr="00DA0BC2">
          <w:rPr>
            <w:rFonts w:ascii="Arial" w:hAnsi="Arial"/>
            <w:b/>
            <w:lang w:eastAsia="ko-KR"/>
            <w:rPrChange w:id="7447" w:author="Daniel Larsson" w:date="2016-05-16T16:28:00Z">
              <w:rPr>
                <w:lang w:eastAsia="ko-KR"/>
              </w:rPr>
            </w:rPrChange>
          </w:rPr>
          <w:t xml:space="preserve"> E</w:t>
        </w:r>
      </w:ins>
      <w:ins w:id="7448" w:author="Daniel Larsson" w:date="2016-05-16T16:28:00Z">
        <w:r w:rsidRPr="00DA0BC2">
          <w:rPr>
            <w:rFonts w:ascii="Arial" w:hAnsi="Arial"/>
            <w:b/>
            <w:lang w:eastAsia="ko-KR"/>
            <w:rPrChange w:id="7449" w:author="Daniel Larsson" w:date="2016-05-16T16:28:00Z">
              <w:rPr>
                <w:lang w:eastAsia="ko-KR"/>
              </w:rPr>
            </w:rPrChange>
          </w:rPr>
          <w:t>PA</w:t>
        </w:r>
      </w:ins>
      <w:ins w:id="7450" w:author="Daniel Larsson" w:date="2016-05-16T16:27:00Z">
        <w:r w:rsidRPr="00DA0BC2">
          <w:rPr>
            <w:rFonts w:ascii="Arial" w:hAnsi="Arial"/>
            <w:b/>
            <w:lang w:eastAsia="ko-KR"/>
            <w:rPrChange w:id="7451" w:author="Daniel Larsson" w:date="2016-05-16T16:28:00Z">
              <w:rPr>
                <w:lang w:eastAsia="ko-KR"/>
              </w:rPr>
            </w:rPrChange>
          </w:rPr>
          <w:t xml:space="preserve">, </w:t>
        </w:r>
      </w:ins>
      <w:ins w:id="7452" w:author="Daniel Larsson" w:date="2016-05-16T16:28:00Z">
        <w:r w:rsidRPr="00DA0BC2">
          <w:rPr>
            <w:rFonts w:ascii="Arial" w:hAnsi="Arial"/>
            <w:b/>
            <w:lang w:eastAsia="ko-KR"/>
            <w:rPrChange w:id="7453" w:author="Daniel Larsson" w:date="2016-05-16T16:28:00Z">
              <w:rPr>
                <w:lang w:eastAsia="ko-KR"/>
              </w:rPr>
            </w:rPrChange>
          </w:rPr>
          <w:t>4</w:t>
        </w:r>
      </w:ins>
      <w:ins w:id="7454" w:author="Daniel Larsson" w:date="2016-05-16T16:27:00Z">
        <w:r w:rsidRPr="00DA0BC2">
          <w:rPr>
            <w:rFonts w:ascii="Arial" w:hAnsi="Arial"/>
            <w:b/>
            <w:lang w:eastAsia="ko-KR"/>
            <w:rPrChange w:id="7455" w:author="Daniel Larsson" w:date="2016-05-16T16:28:00Z">
              <w:rPr>
                <w:lang w:eastAsia="ko-KR"/>
              </w:rPr>
            </w:rPrChange>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87116A" w:rsidRPr="00AF7230" w:rsidTr="00521495">
        <w:trPr>
          <w:trHeight w:val="641"/>
          <w:ins w:id="7456" w:author="Daniel Larsson" w:date="2016-05-16T16:27: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57" w:author="Daniel Larsson" w:date="2016-05-16T16:27:00Z"/>
              </w:rPr>
            </w:pPr>
            <w:ins w:id="7458" w:author="Daniel Larsson" w:date="2016-05-16T16:27: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59" w:author="Daniel Larsson" w:date="2016-05-16T16:27:00Z"/>
              </w:rPr>
            </w:pPr>
            <w:ins w:id="7460" w:author="Daniel Larsson" w:date="2016-05-16T16:27: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61" w:author="Daniel Larsson" w:date="2016-05-16T16:27:00Z"/>
              </w:rPr>
            </w:pPr>
            <w:ins w:id="7462" w:author="Daniel Larsson" w:date="2016-05-16T16:27: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63" w:author="Daniel Larsson" w:date="2016-05-16T16:27:00Z"/>
              </w:rPr>
            </w:pPr>
            <w:ins w:id="7464" w:author="Daniel Larsson" w:date="2016-05-16T16:27: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65" w:author="Daniel Larsson" w:date="2016-05-16T16:27:00Z"/>
              </w:rPr>
            </w:pPr>
            <w:ins w:id="7466" w:author="Daniel Larsson" w:date="2016-05-16T16:27: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AF7230" w:rsidRDefault="0087116A" w:rsidP="00521495">
            <w:pPr>
              <w:pStyle w:val="TAC"/>
              <w:rPr>
                <w:ins w:id="7467" w:author="Daniel Larsson" w:date="2016-05-16T16:27:00Z"/>
              </w:rPr>
            </w:pPr>
            <w:ins w:id="7468" w:author="Daniel Larsson" w:date="2016-05-16T16:27:00Z">
              <w:r w:rsidRPr="00AF7230">
                <w:t>14 symbols</w:t>
              </w:r>
            </w:ins>
          </w:p>
        </w:tc>
      </w:tr>
      <w:tr w:rsidR="0087116A" w:rsidRPr="00AF7230" w:rsidTr="00521495">
        <w:trPr>
          <w:trHeight w:val="679"/>
          <w:ins w:id="7469" w:author="Daniel Larsson" w:date="2016-05-16T16:27: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87116A" w:rsidRPr="005B3B3E" w:rsidRDefault="0087116A" w:rsidP="00521495">
            <w:pPr>
              <w:pStyle w:val="TAC"/>
              <w:rPr>
                <w:ins w:id="7470" w:author="Daniel Larsson" w:date="2016-05-16T16:27:00Z"/>
              </w:rPr>
            </w:pPr>
            <w:ins w:id="7471" w:author="Daniel Larsson" w:date="2016-05-16T16:28:00Z">
              <w:r>
                <w:t>6 dB</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472" w:author="Daniel Larsson" w:date="2016-05-16T16:27:00Z"/>
              </w:rPr>
            </w:pPr>
            <w:ins w:id="7473" w:author="Daniel Larsson" w:date="2016-05-16T16:28:00Z">
              <w:r>
                <w:t>0.6 dB</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5B3B3E" w:rsidRDefault="0087116A" w:rsidP="00521495">
            <w:pPr>
              <w:pStyle w:val="TAC"/>
              <w:rPr>
                <w:ins w:id="7474" w:author="Daniel Larsson" w:date="2016-05-16T16:27: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475" w:author="Daniel Larsson" w:date="2016-05-16T16:27: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476" w:author="Daniel Larsson" w:date="2016-05-16T16:27:00Z"/>
              </w:rPr>
            </w:pPr>
            <w:ins w:id="7477" w:author="Daniel Larsson" w:date="2016-05-16T16:33:00Z">
              <w:r>
                <w:t>1.25 dB</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478" w:author="Daniel Larsson" w:date="2016-05-16T16:27:00Z"/>
              </w:rPr>
            </w:pPr>
          </w:p>
        </w:tc>
      </w:tr>
      <w:tr w:rsidR="0087116A" w:rsidRPr="00AF7230" w:rsidTr="00521495">
        <w:trPr>
          <w:trHeight w:val="679"/>
          <w:ins w:id="7479" w:author="Daniel Larsson" w:date="2016-05-16T16:27: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87116A" w:rsidRPr="00AF7230" w:rsidRDefault="0087116A" w:rsidP="00521495">
            <w:pPr>
              <w:pStyle w:val="TAC"/>
              <w:rPr>
                <w:ins w:id="7480" w:author="Daniel Larsson" w:date="2016-05-16T16:27:00Z"/>
              </w:rPr>
            </w:pPr>
            <w:ins w:id="7481" w:author="Daniel Larsson" w:date="2016-05-16T16:27:00Z">
              <w:r>
                <w:t>R1-164464</w:t>
              </w:r>
              <w:r w:rsidRPr="00AF7230">
                <w:t xml:space="preserve"> / </w:t>
              </w:r>
            </w:ins>
            <w:ins w:id="7482" w:author="Daniel Larsson v6" w:date="2016-05-24T12:29:00Z">
              <w:r w:rsidR="00E32A2A">
                <w:t>Source 10</w:t>
              </w:r>
            </w:ins>
            <w:ins w:id="7483" w:author="Daniel Larsson" w:date="2016-05-16T16:27:00Z">
              <w:r w:rsidRPr="00AF7230">
                <w:br/>
              </w:r>
            </w:ins>
            <w:ins w:id="7484" w:author="Daniel Larsson" w:date="2016-05-16T16:37:00Z">
              <w:r w:rsidR="00911C43">
                <w:t>BLER at 1 % SNR</w:t>
              </w:r>
            </w:ins>
          </w:p>
        </w:tc>
      </w:tr>
    </w:tbl>
    <w:p w:rsidR="00FC0044" w:rsidRDefault="00FC0044">
      <w:pPr>
        <w:rPr>
          <w:ins w:id="7485" w:author="Daniel Larsson" w:date="2016-05-16T16:32:00Z"/>
        </w:rPr>
        <w:pPrChange w:id="7486" w:author="Daniel Larsson" w:date="2016-05-16T16:28:00Z">
          <w:pPr>
            <w:spacing w:after="0"/>
          </w:pPr>
        </w:pPrChange>
      </w:pPr>
    </w:p>
    <w:p w:rsidR="00911C43" w:rsidRPr="005B3B3E" w:rsidRDefault="00AB4A3A" w:rsidP="00911C43">
      <w:pPr>
        <w:spacing w:after="0"/>
        <w:jc w:val="center"/>
        <w:rPr>
          <w:ins w:id="7487" w:author="Daniel Larsson" w:date="2016-05-16T16:36:00Z"/>
          <w:rFonts w:ascii="Arial" w:hAnsi="Arial"/>
          <w:b/>
          <w:lang w:eastAsia="ko-KR"/>
        </w:rPr>
      </w:pPr>
      <w:ins w:id="7488" w:author="Daniel Larsson" w:date="2016-05-16T16:36:00Z">
        <w:r>
          <w:rPr>
            <w:rFonts w:ascii="Arial" w:hAnsi="Arial"/>
            <w:b/>
            <w:lang w:eastAsia="ko-KR"/>
          </w:rPr>
          <w:t>Table C4-</w:t>
        </w:r>
      </w:ins>
      <w:ins w:id="7489" w:author="Daniel Larsson" w:date="2016-05-16T16:48:00Z">
        <w:r>
          <w:rPr>
            <w:rFonts w:ascii="Arial" w:hAnsi="Arial"/>
            <w:b/>
            <w:lang w:eastAsia="ko-KR"/>
          </w:rPr>
          <w:t>24</w:t>
        </w:r>
      </w:ins>
      <w:ins w:id="7490" w:author="Daniel Larsson" w:date="2016-05-16T16:36:00Z">
        <w:r w:rsidR="00911C43" w:rsidRPr="005B3B3E">
          <w:rPr>
            <w:rFonts w:ascii="Arial" w:hAnsi="Arial"/>
            <w:b/>
            <w:lang w:eastAsia="ko-KR"/>
          </w:rPr>
          <w:t xml:space="preserve"> EPA, </w:t>
        </w:r>
      </w:ins>
      <w:ins w:id="7491" w:author="Daniel Larsson" w:date="2016-05-16T16:37:00Z">
        <w:r w:rsidR="00911C43">
          <w:rPr>
            <w:rFonts w:ascii="Arial" w:hAnsi="Arial"/>
            <w:b/>
            <w:lang w:eastAsia="ko-KR"/>
          </w:rPr>
          <w:t>8</w:t>
        </w:r>
      </w:ins>
      <w:ins w:id="7492" w:author="Daniel Larsson" w:date="2016-05-16T16:36:00Z">
        <w:r w:rsidR="00911C43" w:rsidRPr="005B3B3E">
          <w:rPr>
            <w:rFonts w:ascii="Arial" w:hAnsi="Arial"/>
            <w:b/>
            <w:lang w:eastAsia="ko-KR"/>
          </w:rPr>
          <w:t xml:space="preserve"> bits, 3 km/h</w:t>
        </w:r>
      </w:ins>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Change w:id="7493">
          <w:tblGrid>
            <w:gridCol w:w="1080"/>
            <w:gridCol w:w="378"/>
            <w:gridCol w:w="1080"/>
            <w:gridCol w:w="180"/>
            <w:gridCol w:w="1080"/>
            <w:gridCol w:w="90"/>
            <w:gridCol w:w="1080"/>
            <w:gridCol w:w="180"/>
            <w:gridCol w:w="1080"/>
            <w:gridCol w:w="90"/>
            <w:gridCol w:w="1080"/>
            <w:gridCol w:w="199"/>
            <w:gridCol w:w="1080"/>
          </w:tblGrid>
        </w:tblGridChange>
      </w:tblGrid>
      <w:tr w:rsidR="00911C43" w:rsidRPr="00AF7230" w:rsidTr="00521495">
        <w:trPr>
          <w:trHeight w:val="641"/>
          <w:ins w:id="7494" w:author="Daniel Larsson" w:date="2016-05-16T16:36:00Z"/>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95" w:author="Daniel Larsson" w:date="2016-05-16T16:36:00Z"/>
              </w:rPr>
            </w:pPr>
            <w:ins w:id="7496" w:author="Daniel Larsson" w:date="2016-05-16T16:36:00Z">
              <w:r w:rsidRPr="00AF7230">
                <w:t>1 symbol</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97" w:author="Daniel Larsson" w:date="2016-05-16T16:36:00Z"/>
              </w:rPr>
            </w:pPr>
            <w:ins w:id="7498" w:author="Daniel Larsson" w:date="2016-05-16T16:36:00Z">
              <w:r w:rsidRPr="00AF7230">
                <w:t>2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499" w:author="Daniel Larsson" w:date="2016-05-16T16:36:00Z"/>
              </w:rPr>
            </w:pPr>
            <w:ins w:id="7500" w:author="Daniel Larsson" w:date="2016-05-16T16:36:00Z">
              <w:r w:rsidRPr="00AF7230">
                <w:t>3 symbols</w:t>
              </w:r>
            </w:ins>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501" w:author="Daniel Larsson" w:date="2016-05-16T16:36:00Z"/>
              </w:rPr>
            </w:pPr>
            <w:ins w:id="7502" w:author="Daniel Larsson" w:date="2016-05-16T16:36:00Z">
              <w:r w:rsidRPr="00AF7230">
                <w:t>4 symbols</w:t>
              </w:r>
            </w:ins>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503" w:author="Daniel Larsson" w:date="2016-05-16T16:36:00Z"/>
              </w:rPr>
            </w:pPr>
            <w:ins w:id="7504" w:author="Daniel Larsson" w:date="2016-05-16T16:36:00Z">
              <w:r w:rsidRPr="00AF7230">
                <w:t>7 symbols</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rsidR="00911C43" w:rsidRPr="00AF7230" w:rsidRDefault="00911C43" w:rsidP="00521495">
            <w:pPr>
              <w:pStyle w:val="TAC"/>
              <w:rPr>
                <w:ins w:id="7505" w:author="Daniel Larsson" w:date="2016-05-16T16:36:00Z"/>
              </w:rPr>
            </w:pPr>
            <w:ins w:id="7506" w:author="Daniel Larsson" w:date="2016-05-16T16:36:00Z">
              <w:r w:rsidRPr="00AF7230">
                <w:t>14 symbols</w:t>
              </w:r>
            </w:ins>
          </w:p>
        </w:tc>
      </w:tr>
      <w:tr w:rsidR="00911C43" w:rsidRPr="00AF7230" w:rsidTr="00911C43">
        <w:tblPrEx>
          <w:tblW w:w="7597" w:type="dxa"/>
          <w:tblCellMar>
            <w:left w:w="0" w:type="dxa"/>
            <w:right w:w="0" w:type="dxa"/>
          </w:tblCellMar>
          <w:tblPrExChange w:id="7507" w:author="Daniel Larsson" w:date="2016-05-16T16:37:00Z">
            <w:tblPrEx>
              <w:tblW w:w="7597" w:type="dxa"/>
              <w:tblCellMar>
                <w:left w:w="0" w:type="dxa"/>
                <w:right w:w="0" w:type="dxa"/>
              </w:tblCellMar>
            </w:tblPrEx>
          </w:tblPrExChange>
        </w:tblPrEx>
        <w:trPr>
          <w:trHeight w:val="679"/>
          <w:ins w:id="7508" w:author="Daniel Larsson" w:date="2016-05-16T16:36:00Z"/>
          <w:trPrChange w:id="7509" w:author="Daniel Larsson" w:date="2016-05-16T16:37:00Z">
            <w:trPr>
              <w:gridBefore w:val="1"/>
              <w:trHeight w:val="679"/>
            </w:trPr>
          </w:trPrChange>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10" w:author="Daniel Larsson" w:date="2016-05-16T16:37:00Z">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5B3B3E" w:rsidRDefault="00911C43" w:rsidP="00521495">
            <w:pPr>
              <w:pStyle w:val="TAC"/>
              <w:rPr>
                <w:ins w:id="7511" w:author="Daniel Larsson" w:date="2016-05-16T16:36: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12" w:author="Daniel Larsson" w:date="2016-05-16T16:37:00Z">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AF7230" w:rsidRDefault="00911C43" w:rsidP="00521495">
            <w:pPr>
              <w:pStyle w:val="TAC"/>
              <w:rPr>
                <w:ins w:id="7513" w:author="Daniel Larsson" w:date="2016-05-16T16:3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14" w:author="Daniel Larsson" w:date="2016-05-16T16:37:00Z">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5B3B3E" w:rsidRDefault="00911C43" w:rsidP="00521495">
            <w:pPr>
              <w:pStyle w:val="TAC"/>
              <w:rPr>
                <w:ins w:id="7515" w:author="Daniel Larsson" w:date="2016-05-16T16:36:00Z"/>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16" w:author="Daniel Larsson" w:date="2016-05-16T16:37:00Z">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AF7230" w:rsidRDefault="00911C43" w:rsidP="00521495">
            <w:pPr>
              <w:pStyle w:val="TAC"/>
              <w:rPr>
                <w:ins w:id="7517" w:author="Daniel Larsson" w:date="2016-05-16T16:36:00Z"/>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18" w:author="Daniel Larsson" w:date="2016-05-16T16:37:00Z">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AF7230" w:rsidRDefault="00911C43" w:rsidP="00DB6668">
            <w:pPr>
              <w:pStyle w:val="TAC"/>
              <w:rPr>
                <w:ins w:id="7519" w:author="Daniel Larsson" w:date="2016-05-16T16:36:00Z"/>
              </w:rPr>
            </w:pPr>
            <w:ins w:id="7520" w:author="Daniel Larsson" w:date="2016-05-16T16:37:00Z">
              <w:r>
                <w:t>3dB</w:t>
              </w:r>
            </w:ins>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Change w:id="7521" w:author="Daniel Larsson" w:date="2016-05-16T16:37:00Z">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tcPrChange>
          </w:tcPr>
          <w:p w:rsidR="00911C43" w:rsidRPr="00AF7230" w:rsidRDefault="00911C43" w:rsidP="00521495">
            <w:pPr>
              <w:pStyle w:val="TAC"/>
              <w:rPr>
                <w:ins w:id="7522" w:author="Daniel Larsson" w:date="2016-05-16T16:36:00Z"/>
              </w:rPr>
            </w:pPr>
            <w:ins w:id="7523" w:author="Daniel Larsson" w:date="2016-05-16T16:37:00Z">
              <w:r>
                <w:t>-2</w:t>
              </w:r>
            </w:ins>
            <w:ins w:id="7524" w:author="Daniel Larsson" w:date="2016-05-16T17:20:00Z">
              <w:r w:rsidR="00DB6668">
                <w:t>.5</w:t>
              </w:r>
            </w:ins>
            <w:ins w:id="7525" w:author="Daniel Larsson" w:date="2016-05-16T16:37:00Z">
              <w:r>
                <w:t xml:space="preserve"> dB</w:t>
              </w:r>
            </w:ins>
          </w:p>
        </w:tc>
      </w:tr>
      <w:tr w:rsidR="00911C43" w:rsidRPr="00AF7230" w:rsidTr="00521495">
        <w:trPr>
          <w:trHeight w:val="679"/>
          <w:ins w:id="7526" w:author="Daniel Larsson" w:date="2016-05-16T16:36:00Z"/>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rsidR="00911C43" w:rsidRPr="00AF7230" w:rsidRDefault="00911C43" w:rsidP="00521495">
            <w:pPr>
              <w:pStyle w:val="TAC"/>
              <w:rPr>
                <w:ins w:id="7527" w:author="Daniel Larsson" w:date="2016-05-16T16:36:00Z"/>
              </w:rPr>
            </w:pPr>
            <w:ins w:id="7528" w:author="Daniel Larsson" w:date="2016-05-16T16:36:00Z">
              <w:r>
                <w:t>R1-164464</w:t>
              </w:r>
              <w:r w:rsidRPr="00AF7230">
                <w:t xml:space="preserve"> / </w:t>
              </w:r>
            </w:ins>
            <w:ins w:id="7529" w:author="Daniel Larsson v6" w:date="2016-05-24T12:29:00Z">
              <w:r w:rsidR="00E32A2A">
                <w:t>Source 10</w:t>
              </w:r>
            </w:ins>
            <w:ins w:id="7530" w:author="Daniel Larsson" w:date="2016-05-16T16:36:00Z">
              <w:r w:rsidRPr="00AF7230">
                <w:br/>
              </w:r>
            </w:ins>
            <w:ins w:id="7531" w:author="Daniel Larsson" w:date="2016-05-16T16:38:00Z">
              <w:r>
                <w:t>BLER at 1 % SNR</w:t>
              </w:r>
            </w:ins>
          </w:p>
        </w:tc>
      </w:tr>
    </w:tbl>
    <w:p w:rsidR="00FC0044" w:rsidRDefault="00FC0044">
      <w:pPr>
        <w:pPrChange w:id="7532" w:author="Daniel Larsson" w:date="2016-05-16T16:28:00Z">
          <w:pPr>
            <w:spacing w:after="0"/>
          </w:pPr>
        </w:pPrChange>
      </w:pPr>
    </w:p>
    <w:sectPr w:rsidR="00FC0044" w:rsidSect="000C78C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F642D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C14" w:rsidRDefault="00ED5C14">
      <w:r>
        <w:separator/>
      </w:r>
    </w:p>
  </w:endnote>
  <w:endnote w:type="continuationSeparator" w:id="0">
    <w:p w:rsidR="00ED5C14" w:rsidRDefault="00ED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599" w:rsidRDefault="00F2359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C14" w:rsidRDefault="00ED5C14">
      <w:r>
        <w:separator/>
      </w:r>
    </w:p>
  </w:footnote>
  <w:footnote w:type="continuationSeparator" w:id="0">
    <w:p w:rsidR="00ED5C14" w:rsidRDefault="00ED5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599" w:rsidRDefault="00F23599">
    <w:pPr>
      <w:pStyle w:val="Header"/>
      <w:framePr w:wrap="auto" w:vAnchor="text" w:hAnchor="margin" w:xAlign="right" w:y="1"/>
      <w:widowControl/>
    </w:pPr>
    <w:r>
      <w:fldChar w:fldCharType="begin"/>
    </w:r>
    <w:r>
      <w:instrText xml:space="preserve"> STYLEREF ZA </w:instrText>
    </w:r>
    <w:r>
      <w:fldChar w:fldCharType="separate"/>
    </w:r>
    <w:r w:rsidR="00690851">
      <w:rPr>
        <w:b w:val="0"/>
        <w:bCs/>
        <w:lang w:val="en-US"/>
      </w:rPr>
      <w:t>Error! No text of specified style in document.</w:t>
    </w:r>
    <w:r>
      <w:fldChar w:fldCharType="end"/>
    </w:r>
  </w:p>
  <w:p w:rsidR="00F23599" w:rsidRDefault="00F23599">
    <w:pPr>
      <w:pStyle w:val="Header"/>
      <w:framePr w:wrap="auto" w:vAnchor="text" w:hAnchor="margin" w:xAlign="center" w:y="1"/>
      <w:widowControl/>
    </w:pPr>
    <w:r>
      <w:fldChar w:fldCharType="begin"/>
    </w:r>
    <w:r>
      <w:instrText xml:space="preserve"> PAGE </w:instrText>
    </w:r>
    <w:r>
      <w:fldChar w:fldCharType="separate"/>
    </w:r>
    <w:r w:rsidR="00690851">
      <w:t>15</w:t>
    </w:r>
    <w:r>
      <w:fldChar w:fldCharType="end"/>
    </w:r>
  </w:p>
  <w:p w:rsidR="00F23599" w:rsidRDefault="00F23599">
    <w:pPr>
      <w:pStyle w:val="Header"/>
      <w:framePr w:wrap="auto" w:vAnchor="text" w:hAnchor="margin" w:y="1"/>
      <w:widowControl/>
    </w:pPr>
    <w:r>
      <w:fldChar w:fldCharType="begin"/>
    </w:r>
    <w:r>
      <w:instrText xml:space="preserve"> STYLEREF ZGSM </w:instrText>
    </w:r>
    <w:r>
      <w:fldChar w:fldCharType="separate"/>
    </w:r>
    <w:r w:rsidR="00690851">
      <w:rPr>
        <w:b w:val="0"/>
        <w:bCs/>
        <w:lang w:val="en-US"/>
      </w:rPr>
      <w:t>Error! No text of specified style in document.</w:t>
    </w:r>
    <w:r>
      <w:fldChar w:fldCharType="end"/>
    </w:r>
  </w:p>
  <w:p w:rsidR="00F23599" w:rsidRDefault="00F235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A00E37"/>
    <w:multiLevelType w:val="hybridMultilevel"/>
    <w:tmpl w:val="EC52C44E"/>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60338CE"/>
    <w:multiLevelType w:val="multilevel"/>
    <w:tmpl w:val="E176F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7C0B99C"/>
    <w:lvl w:ilvl="0" w:tplc="2766CD5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
  </w:num>
  <w:num w:numId="3">
    <w:abstractNumId w:val="13"/>
  </w:num>
  <w:num w:numId="4">
    <w:abstractNumId w:val="15"/>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4"/>
  </w:num>
  <w:num w:numId="10">
    <w:abstractNumId w:val="7"/>
  </w:num>
  <w:num w:numId="11">
    <w:abstractNumId w:val="9"/>
  </w:num>
  <w:num w:numId="12">
    <w:abstractNumId w:val="2"/>
  </w:num>
  <w:num w:numId="13">
    <w:abstractNumId w:val="5"/>
  </w:num>
  <w:num w:numId="14">
    <w:abstractNumId w:val="8"/>
  </w:num>
  <w:num w:numId="15">
    <w:abstractNumId w:val="19"/>
  </w:num>
  <w:num w:numId="16">
    <w:abstractNumId w:val="18"/>
  </w:num>
  <w:num w:numId="17">
    <w:abstractNumId w:val="11"/>
  </w:num>
  <w:num w:numId="18">
    <w:abstractNumId w:val="4"/>
  </w:num>
  <w:num w:numId="19">
    <w:abstractNumId w:val="10"/>
  </w:num>
  <w:num w:numId="20">
    <w:abstractNumId w:val="17"/>
  </w:num>
  <w:num w:numId="21">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uyal, Umesh">
    <w15:presenceInfo w15:providerId="AD" w15:userId="S-1-5-21-725345543-602162358-527237240-2368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8DA"/>
    <w:rsid w:val="00006130"/>
    <w:rsid w:val="00010AAA"/>
    <w:rsid w:val="000159FD"/>
    <w:rsid w:val="000175CB"/>
    <w:rsid w:val="0002191D"/>
    <w:rsid w:val="00025F55"/>
    <w:rsid w:val="000266A0"/>
    <w:rsid w:val="000306AD"/>
    <w:rsid w:val="00030D9E"/>
    <w:rsid w:val="00031C1D"/>
    <w:rsid w:val="00032F8E"/>
    <w:rsid w:val="0003551C"/>
    <w:rsid w:val="00044731"/>
    <w:rsid w:val="00044BDE"/>
    <w:rsid w:val="0005120C"/>
    <w:rsid w:val="00053253"/>
    <w:rsid w:val="0006481D"/>
    <w:rsid w:val="00065707"/>
    <w:rsid w:val="00072C31"/>
    <w:rsid w:val="00076D76"/>
    <w:rsid w:val="00083E5A"/>
    <w:rsid w:val="00087DD0"/>
    <w:rsid w:val="00091AE4"/>
    <w:rsid w:val="00093E7E"/>
    <w:rsid w:val="00096315"/>
    <w:rsid w:val="000A096D"/>
    <w:rsid w:val="000A0A5F"/>
    <w:rsid w:val="000A2FFF"/>
    <w:rsid w:val="000A6AD4"/>
    <w:rsid w:val="000B1316"/>
    <w:rsid w:val="000B5FE1"/>
    <w:rsid w:val="000B6A4A"/>
    <w:rsid w:val="000B75D6"/>
    <w:rsid w:val="000C0CBB"/>
    <w:rsid w:val="000C1EE9"/>
    <w:rsid w:val="000C3D02"/>
    <w:rsid w:val="000C5829"/>
    <w:rsid w:val="000C78C3"/>
    <w:rsid w:val="000D5759"/>
    <w:rsid w:val="000D6CFC"/>
    <w:rsid w:val="000E00D9"/>
    <w:rsid w:val="000E3309"/>
    <w:rsid w:val="000F2661"/>
    <w:rsid w:val="000F7831"/>
    <w:rsid w:val="001031F4"/>
    <w:rsid w:val="00104055"/>
    <w:rsid w:val="001135BA"/>
    <w:rsid w:val="00113A29"/>
    <w:rsid w:val="00122A41"/>
    <w:rsid w:val="00131770"/>
    <w:rsid w:val="00132544"/>
    <w:rsid w:val="0013522F"/>
    <w:rsid w:val="00135946"/>
    <w:rsid w:val="00136D89"/>
    <w:rsid w:val="0014771F"/>
    <w:rsid w:val="0015318D"/>
    <w:rsid w:val="00153528"/>
    <w:rsid w:val="00157659"/>
    <w:rsid w:val="00157ABB"/>
    <w:rsid w:val="00166B28"/>
    <w:rsid w:val="00166CF0"/>
    <w:rsid w:val="00173A89"/>
    <w:rsid w:val="00176249"/>
    <w:rsid w:val="001801D5"/>
    <w:rsid w:val="001915C1"/>
    <w:rsid w:val="00195C26"/>
    <w:rsid w:val="001977F3"/>
    <w:rsid w:val="001A08AA"/>
    <w:rsid w:val="001A38F7"/>
    <w:rsid w:val="001A3CEF"/>
    <w:rsid w:val="001B1B7B"/>
    <w:rsid w:val="001B26DE"/>
    <w:rsid w:val="001B6300"/>
    <w:rsid w:val="001B6665"/>
    <w:rsid w:val="001B6D83"/>
    <w:rsid w:val="001C05CF"/>
    <w:rsid w:val="001D0EAA"/>
    <w:rsid w:val="001D2810"/>
    <w:rsid w:val="001F6066"/>
    <w:rsid w:val="002012D1"/>
    <w:rsid w:val="00203724"/>
    <w:rsid w:val="00210893"/>
    <w:rsid w:val="00210D2E"/>
    <w:rsid w:val="002111D8"/>
    <w:rsid w:val="00211AD9"/>
    <w:rsid w:val="00212373"/>
    <w:rsid w:val="00213604"/>
    <w:rsid w:val="002138EA"/>
    <w:rsid w:val="00214093"/>
    <w:rsid w:val="00214FBD"/>
    <w:rsid w:val="00220D74"/>
    <w:rsid w:val="00222897"/>
    <w:rsid w:val="002256ED"/>
    <w:rsid w:val="0022574F"/>
    <w:rsid w:val="0023334E"/>
    <w:rsid w:val="00235394"/>
    <w:rsid w:val="00242D87"/>
    <w:rsid w:val="00243051"/>
    <w:rsid w:val="00243064"/>
    <w:rsid w:val="00244827"/>
    <w:rsid w:val="00244940"/>
    <w:rsid w:val="0026179F"/>
    <w:rsid w:val="002649C5"/>
    <w:rsid w:val="0026575A"/>
    <w:rsid w:val="00270239"/>
    <w:rsid w:val="00273C1C"/>
    <w:rsid w:val="00274E1A"/>
    <w:rsid w:val="00282213"/>
    <w:rsid w:val="00284440"/>
    <w:rsid w:val="002A39D4"/>
    <w:rsid w:val="002B1CA6"/>
    <w:rsid w:val="002B531C"/>
    <w:rsid w:val="002C0321"/>
    <w:rsid w:val="002C41B2"/>
    <w:rsid w:val="002D0712"/>
    <w:rsid w:val="002D1513"/>
    <w:rsid w:val="002D60A1"/>
    <w:rsid w:val="002E02C5"/>
    <w:rsid w:val="002E40B5"/>
    <w:rsid w:val="002E42F5"/>
    <w:rsid w:val="002E7F8B"/>
    <w:rsid w:val="002F27C0"/>
    <w:rsid w:val="002F31DB"/>
    <w:rsid w:val="002F4093"/>
    <w:rsid w:val="002F5374"/>
    <w:rsid w:val="00300301"/>
    <w:rsid w:val="0030042E"/>
    <w:rsid w:val="003010D4"/>
    <w:rsid w:val="00304F02"/>
    <w:rsid w:val="00317E42"/>
    <w:rsid w:val="00335251"/>
    <w:rsid w:val="0034091B"/>
    <w:rsid w:val="00340E18"/>
    <w:rsid w:val="00344A58"/>
    <w:rsid w:val="0034573D"/>
    <w:rsid w:val="00346ADF"/>
    <w:rsid w:val="00350BA4"/>
    <w:rsid w:val="00355817"/>
    <w:rsid w:val="0035605B"/>
    <w:rsid w:val="0036130A"/>
    <w:rsid w:val="003613C9"/>
    <w:rsid w:val="00361733"/>
    <w:rsid w:val="0036201A"/>
    <w:rsid w:val="00362859"/>
    <w:rsid w:val="0036285E"/>
    <w:rsid w:val="0036299D"/>
    <w:rsid w:val="0036319C"/>
    <w:rsid w:val="0036423B"/>
    <w:rsid w:val="00367724"/>
    <w:rsid w:val="00377D32"/>
    <w:rsid w:val="00383EDB"/>
    <w:rsid w:val="0038436D"/>
    <w:rsid w:val="00385213"/>
    <w:rsid w:val="00385A15"/>
    <w:rsid w:val="00387B73"/>
    <w:rsid w:val="00390442"/>
    <w:rsid w:val="00390E8C"/>
    <w:rsid w:val="003934DD"/>
    <w:rsid w:val="0039476F"/>
    <w:rsid w:val="00395BD0"/>
    <w:rsid w:val="00397BAB"/>
    <w:rsid w:val="003A349C"/>
    <w:rsid w:val="003A5C5B"/>
    <w:rsid w:val="003B3952"/>
    <w:rsid w:val="003B46A6"/>
    <w:rsid w:val="003C00BB"/>
    <w:rsid w:val="003C236D"/>
    <w:rsid w:val="003C3076"/>
    <w:rsid w:val="003C33D7"/>
    <w:rsid w:val="003C5BEF"/>
    <w:rsid w:val="003C7AC2"/>
    <w:rsid w:val="003D19D1"/>
    <w:rsid w:val="003D2709"/>
    <w:rsid w:val="003D7746"/>
    <w:rsid w:val="003E3B32"/>
    <w:rsid w:val="003F2F32"/>
    <w:rsid w:val="003F4B97"/>
    <w:rsid w:val="00406CED"/>
    <w:rsid w:val="0041172E"/>
    <w:rsid w:val="00413D22"/>
    <w:rsid w:val="00424449"/>
    <w:rsid w:val="00424E04"/>
    <w:rsid w:val="00427946"/>
    <w:rsid w:val="00427DE3"/>
    <w:rsid w:val="00431BFB"/>
    <w:rsid w:val="00431FED"/>
    <w:rsid w:val="00434DCC"/>
    <w:rsid w:val="00437363"/>
    <w:rsid w:val="00444225"/>
    <w:rsid w:val="00445324"/>
    <w:rsid w:val="004569F7"/>
    <w:rsid w:val="004650C1"/>
    <w:rsid w:val="004810E8"/>
    <w:rsid w:val="00484938"/>
    <w:rsid w:val="00487966"/>
    <w:rsid w:val="00490E4E"/>
    <w:rsid w:val="00492475"/>
    <w:rsid w:val="004938BB"/>
    <w:rsid w:val="004953C8"/>
    <w:rsid w:val="00495B16"/>
    <w:rsid w:val="004A0739"/>
    <w:rsid w:val="004A17C7"/>
    <w:rsid w:val="004A623E"/>
    <w:rsid w:val="004A7D51"/>
    <w:rsid w:val="004C2E15"/>
    <w:rsid w:val="004C2F96"/>
    <w:rsid w:val="004C40C2"/>
    <w:rsid w:val="004C68FC"/>
    <w:rsid w:val="004C7889"/>
    <w:rsid w:val="004D4AC4"/>
    <w:rsid w:val="004D4F22"/>
    <w:rsid w:val="004D54AA"/>
    <w:rsid w:val="004E2CC6"/>
    <w:rsid w:val="004E4BFA"/>
    <w:rsid w:val="004E6929"/>
    <w:rsid w:val="004E7A43"/>
    <w:rsid w:val="004F2FE4"/>
    <w:rsid w:val="004F56E7"/>
    <w:rsid w:val="004F7737"/>
    <w:rsid w:val="00500DDF"/>
    <w:rsid w:val="00501841"/>
    <w:rsid w:val="00504206"/>
    <w:rsid w:val="00505BFA"/>
    <w:rsid w:val="00506113"/>
    <w:rsid w:val="00513CF6"/>
    <w:rsid w:val="00521495"/>
    <w:rsid w:val="00521D82"/>
    <w:rsid w:val="00523A08"/>
    <w:rsid w:val="00525CC0"/>
    <w:rsid w:val="0053118D"/>
    <w:rsid w:val="0053309E"/>
    <w:rsid w:val="0053544E"/>
    <w:rsid w:val="00536A87"/>
    <w:rsid w:val="00537AA3"/>
    <w:rsid w:val="00544927"/>
    <w:rsid w:val="00553A62"/>
    <w:rsid w:val="005569E2"/>
    <w:rsid w:val="00560AC2"/>
    <w:rsid w:val="00560E1E"/>
    <w:rsid w:val="00561512"/>
    <w:rsid w:val="00563784"/>
    <w:rsid w:val="00564D25"/>
    <w:rsid w:val="00572358"/>
    <w:rsid w:val="00572D0B"/>
    <w:rsid w:val="00573F8C"/>
    <w:rsid w:val="00574415"/>
    <w:rsid w:val="00582217"/>
    <w:rsid w:val="005900F7"/>
    <w:rsid w:val="00595BF4"/>
    <w:rsid w:val="005A26FD"/>
    <w:rsid w:val="005B13BA"/>
    <w:rsid w:val="005B2973"/>
    <w:rsid w:val="005B6422"/>
    <w:rsid w:val="005C5EDC"/>
    <w:rsid w:val="005D3C4F"/>
    <w:rsid w:val="005E302B"/>
    <w:rsid w:val="005F3399"/>
    <w:rsid w:val="00604D22"/>
    <w:rsid w:val="00613C85"/>
    <w:rsid w:val="00627B44"/>
    <w:rsid w:val="00630A10"/>
    <w:rsid w:val="00633D68"/>
    <w:rsid w:val="0064027D"/>
    <w:rsid w:val="0064195F"/>
    <w:rsid w:val="00642300"/>
    <w:rsid w:val="006479D8"/>
    <w:rsid w:val="00652444"/>
    <w:rsid w:val="00653FCC"/>
    <w:rsid w:val="00654219"/>
    <w:rsid w:val="00654596"/>
    <w:rsid w:val="00654635"/>
    <w:rsid w:val="00655A69"/>
    <w:rsid w:val="00662164"/>
    <w:rsid w:val="006641CA"/>
    <w:rsid w:val="006642FA"/>
    <w:rsid w:val="00670335"/>
    <w:rsid w:val="00671F93"/>
    <w:rsid w:val="00675901"/>
    <w:rsid w:val="006834A0"/>
    <w:rsid w:val="006838C1"/>
    <w:rsid w:val="00690851"/>
    <w:rsid w:val="00695F9B"/>
    <w:rsid w:val="006A3F52"/>
    <w:rsid w:val="006A515F"/>
    <w:rsid w:val="006B2C27"/>
    <w:rsid w:val="006B5CD1"/>
    <w:rsid w:val="006C10B5"/>
    <w:rsid w:val="006C495B"/>
    <w:rsid w:val="006C64D9"/>
    <w:rsid w:val="006D7B2A"/>
    <w:rsid w:val="006E681C"/>
    <w:rsid w:val="006F461A"/>
    <w:rsid w:val="006F5407"/>
    <w:rsid w:val="00700CD8"/>
    <w:rsid w:val="0070295F"/>
    <w:rsid w:val="0070646B"/>
    <w:rsid w:val="00716FD4"/>
    <w:rsid w:val="007206DE"/>
    <w:rsid w:val="00723FD3"/>
    <w:rsid w:val="00727191"/>
    <w:rsid w:val="00730489"/>
    <w:rsid w:val="00733661"/>
    <w:rsid w:val="00733E32"/>
    <w:rsid w:val="00740DD9"/>
    <w:rsid w:val="00741578"/>
    <w:rsid w:val="00742534"/>
    <w:rsid w:val="007450F1"/>
    <w:rsid w:val="00747078"/>
    <w:rsid w:val="00755940"/>
    <w:rsid w:val="00767A0A"/>
    <w:rsid w:val="00774078"/>
    <w:rsid w:val="00774280"/>
    <w:rsid w:val="00774779"/>
    <w:rsid w:val="00774BE7"/>
    <w:rsid w:val="007828F5"/>
    <w:rsid w:val="007909C5"/>
    <w:rsid w:val="007A5443"/>
    <w:rsid w:val="007A5A38"/>
    <w:rsid w:val="007B0601"/>
    <w:rsid w:val="007B59D0"/>
    <w:rsid w:val="007B625F"/>
    <w:rsid w:val="007B7145"/>
    <w:rsid w:val="007D0427"/>
    <w:rsid w:val="007D0833"/>
    <w:rsid w:val="007D1B5D"/>
    <w:rsid w:val="007D6EF2"/>
    <w:rsid w:val="007E3751"/>
    <w:rsid w:val="007E3929"/>
    <w:rsid w:val="007F0AEA"/>
    <w:rsid w:val="007F0E1E"/>
    <w:rsid w:val="007F62EA"/>
    <w:rsid w:val="008032C2"/>
    <w:rsid w:val="00803F5A"/>
    <w:rsid w:val="008077E3"/>
    <w:rsid w:val="0081211B"/>
    <w:rsid w:val="00812FF8"/>
    <w:rsid w:val="00821F61"/>
    <w:rsid w:val="008236BF"/>
    <w:rsid w:val="00840C1D"/>
    <w:rsid w:val="00842A73"/>
    <w:rsid w:val="00843284"/>
    <w:rsid w:val="008446B4"/>
    <w:rsid w:val="00852475"/>
    <w:rsid w:val="0085685B"/>
    <w:rsid w:val="00856CC6"/>
    <w:rsid w:val="0085771F"/>
    <w:rsid w:val="008615B2"/>
    <w:rsid w:val="00864534"/>
    <w:rsid w:val="00867E21"/>
    <w:rsid w:val="0087116A"/>
    <w:rsid w:val="00872421"/>
    <w:rsid w:val="00876C51"/>
    <w:rsid w:val="0087721B"/>
    <w:rsid w:val="008804E6"/>
    <w:rsid w:val="008841C1"/>
    <w:rsid w:val="008916B2"/>
    <w:rsid w:val="008A3FCD"/>
    <w:rsid w:val="008B0D72"/>
    <w:rsid w:val="008B7528"/>
    <w:rsid w:val="008C2007"/>
    <w:rsid w:val="008C32A4"/>
    <w:rsid w:val="008C60E9"/>
    <w:rsid w:val="008D0553"/>
    <w:rsid w:val="008D152D"/>
    <w:rsid w:val="008D75D9"/>
    <w:rsid w:val="008E6605"/>
    <w:rsid w:val="008F2188"/>
    <w:rsid w:val="008F6475"/>
    <w:rsid w:val="009004A6"/>
    <w:rsid w:val="00904544"/>
    <w:rsid w:val="00911AFF"/>
    <w:rsid w:val="00911C43"/>
    <w:rsid w:val="00913A26"/>
    <w:rsid w:val="00915CFF"/>
    <w:rsid w:val="0092349C"/>
    <w:rsid w:val="00924C50"/>
    <w:rsid w:val="00925B20"/>
    <w:rsid w:val="00927791"/>
    <w:rsid w:val="00940199"/>
    <w:rsid w:val="00941217"/>
    <w:rsid w:val="009431C5"/>
    <w:rsid w:val="0094761C"/>
    <w:rsid w:val="009521D1"/>
    <w:rsid w:val="00953779"/>
    <w:rsid w:val="00963E95"/>
    <w:rsid w:val="00965589"/>
    <w:rsid w:val="009678FA"/>
    <w:rsid w:val="00970DF6"/>
    <w:rsid w:val="00976D09"/>
    <w:rsid w:val="00983910"/>
    <w:rsid w:val="0098434F"/>
    <w:rsid w:val="00986B57"/>
    <w:rsid w:val="00991166"/>
    <w:rsid w:val="009B6AB8"/>
    <w:rsid w:val="009C0727"/>
    <w:rsid w:val="009C32E1"/>
    <w:rsid w:val="009D0225"/>
    <w:rsid w:val="009D09AB"/>
    <w:rsid w:val="009D1AC4"/>
    <w:rsid w:val="009D1FA7"/>
    <w:rsid w:val="009D3426"/>
    <w:rsid w:val="009D7530"/>
    <w:rsid w:val="009D7C07"/>
    <w:rsid w:val="009E4141"/>
    <w:rsid w:val="009E6C8F"/>
    <w:rsid w:val="009F51D8"/>
    <w:rsid w:val="00A024E2"/>
    <w:rsid w:val="00A02A78"/>
    <w:rsid w:val="00A06668"/>
    <w:rsid w:val="00A07AD8"/>
    <w:rsid w:val="00A14EF6"/>
    <w:rsid w:val="00A2096B"/>
    <w:rsid w:val="00A24BF5"/>
    <w:rsid w:val="00A313C1"/>
    <w:rsid w:val="00A35E89"/>
    <w:rsid w:val="00A42070"/>
    <w:rsid w:val="00A442B8"/>
    <w:rsid w:val="00A467D9"/>
    <w:rsid w:val="00A46A76"/>
    <w:rsid w:val="00A46F4B"/>
    <w:rsid w:val="00A471B9"/>
    <w:rsid w:val="00A50297"/>
    <w:rsid w:val="00A50D27"/>
    <w:rsid w:val="00A52056"/>
    <w:rsid w:val="00A628D3"/>
    <w:rsid w:val="00A65D43"/>
    <w:rsid w:val="00A67D3F"/>
    <w:rsid w:val="00A72E6C"/>
    <w:rsid w:val="00A75241"/>
    <w:rsid w:val="00A75FB1"/>
    <w:rsid w:val="00A81B15"/>
    <w:rsid w:val="00A85DBC"/>
    <w:rsid w:val="00A86E4B"/>
    <w:rsid w:val="00A90881"/>
    <w:rsid w:val="00A9494F"/>
    <w:rsid w:val="00A97C47"/>
    <w:rsid w:val="00AA1BCD"/>
    <w:rsid w:val="00AA1CEB"/>
    <w:rsid w:val="00AB10B3"/>
    <w:rsid w:val="00AB24F9"/>
    <w:rsid w:val="00AB3D88"/>
    <w:rsid w:val="00AB4A3A"/>
    <w:rsid w:val="00AB55B4"/>
    <w:rsid w:val="00AC58A9"/>
    <w:rsid w:val="00AD0ECB"/>
    <w:rsid w:val="00AD5032"/>
    <w:rsid w:val="00AD7B3D"/>
    <w:rsid w:val="00AF2FC9"/>
    <w:rsid w:val="00AF3AE4"/>
    <w:rsid w:val="00AF7257"/>
    <w:rsid w:val="00B0367E"/>
    <w:rsid w:val="00B03CDA"/>
    <w:rsid w:val="00B0540A"/>
    <w:rsid w:val="00B10E95"/>
    <w:rsid w:val="00B24FA3"/>
    <w:rsid w:val="00B3035C"/>
    <w:rsid w:val="00B33630"/>
    <w:rsid w:val="00B4226B"/>
    <w:rsid w:val="00B42543"/>
    <w:rsid w:val="00B71BDE"/>
    <w:rsid w:val="00B8446C"/>
    <w:rsid w:val="00B8523D"/>
    <w:rsid w:val="00B90171"/>
    <w:rsid w:val="00BB051C"/>
    <w:rsid w:val="00BB1708"/>
    <w:rsid w:val="00BB3392"/>
    <w:rsid w:val="00BB62E3"/>
    <w:rsid w:val="00BB7C63"/>
    <w:rsid w:val="00BC02C7"/>
    <w:rsid w:val="00BC3446"/>
    <w:rsid w:val="00BC5A77"/>
    <w:rsid w:val="00BD50E7"/>
    <w:rsid w:val="00BD5B09"/>
    <w:rsid w:val="00BE1C91"/>
    <w:rsid w:val="00BE6EBA"/>
    <w:rsid w:val="00C00675"/>
    <w:rsid w:val="00C008DE"/>
    <w:rsid w:val="00C02C60"/>
    <w:rsid w:val="00C03481"/>
    <w:rsid w:val="00C1003C"/>
    <w:rsid w:val="00C217C4"/>
    <w:rsid w:val="00C248FB"/>
    <w:rsid w:val="00C308BF"/>
    <w:rsid w:val="00C30F77"/>
    <w:rsid w:val="00C310C2"/>
    <w:rsid w:val="00C333BC"/>
    <w:rsid w:val="00C34A44"/>
    <w:rsid w:val="00C42452"/>
    <w:rsid w:val="00C44C6A"/>
    <w:rsid w:val="00C46502"/>
    <w:rsid w:val="00C50FB8"/>
    <w:rsid w:val="00C54425"/>
    <w:rsid w:val="00C63EF2"/>
    <w:rsid w:val="00C74648"/>
    <w:rsid w:val="00C95857"/>
    <w:rsid w:val="00C97B86"/>
    <w:rsid w:val="00CA1F92"/>
    <w:rsid w:val="00CA3490"/>
    <w:rsid w:val="00CA71AD"/>
    <w:rsid w:val="00CB208D"/>
    <w:rsid w:val="00CB30B6"/>
    <w:rsid w:val="00CB493D"/>
    <w:rsid w:val="00CC1A45"/>
    <w:rsid w:val="00CC473C"/>
    <w:rsid w:val="00CC481A"/>
    <w:rsid w:val="00CC7706"/>
    <w:rsid w:val="00CD25C4"/>
    <w:rsid w:val="00CD2A60"/>
    <w:rsid w:val="00CD3B6A"/>
    <w:rsid w:val="00CD77C8"/>
    <w:rsid w:val="00CE0AB2"/>
    <w:rsid w:val="00CE4236"/>
    <w:rsid w:val="00CE5829"/>
    <w:rsid w:val="00CF3630"/>
    <w:rsid w:val="00CF3A27"/>
    <w:rsid w:val="00CF4343"/>
    <w:rsid w:val="00CF490E"/>
    <w:rsid w:val="00CF6872"/>
    <w:rsid w:val="00CF731A"/>
    <w:rsid w:val="00D006CE"/>
    <w:rsid w:val="00D118AD"/>
    <w:rsid w:val="00D128EF"/>
    <w:rsid w:val="00D15A2C"/>
    <w:rsid w:val="00D17344"/>
    <w:rsid w:val="00D20F3F"/>
    <w:rsid w:val="00D35952"/>
    <w:rsid w:val="00D40F3A"/>
    <w:rsid w:val="00D45D01"/>
    <w:rsid w:val="00D520E4"/>
    <w:rsid w:val="00D5521F"/>
    <w:rsid w:val="00D56017"/>
    <w:rsid w:val="00D57DFA"/>
    <w:rsid w:val="00D61530"/>
    <w:rsid w:val="00D63B46"/>
    <w:rsid w:val="00D724F4"/>
    <w:rsid w:val="00D733CC"/>
    <w:rsid w:val="00D73C9D"/>
    <w:rsid w:val="00D73DFB"/>
    <w:rsid w:val="00D8207D"/>
    <w:rsid w:val="00D93099"/>
    <w:rsid w:val="00DA04F3"/>
    <w:rsid w:val="00DA0A97"/>
    <w:rsid w:val="00DA0AF0"/>
    <w:rsid w:val="00DA0BC2"/>
    <w:rsid w:val="00DA4C45"/>
    <w:rsid w:val="00DA5095"/>
    <w:rsid w:val="00DB0612"/>
    <w:rsid w:val="00DB0DFA"/>
    <w:rsid w:val="00DB6668"/>
    <w:rsid w:val="00DC52FD"/>
    <w:rsid w:val="00DD0C2C"/>
    <w:rsid w:val="00DD397A"/>
    <w:rsid w:val="00DE25A2"/>
    <w:rsid w:val="00DE7CFD"/>
    <w:rsid w:val="00DF092A"/>
    <w:rsid w:val="00DF20C6"/>
    <w:rsid w:val="00DF433A"/>
    <w:rsid w:val="00E02EA1"/>
    <w:rsid w:val="00E05ADE"/>
    <w:rsid w:val="00E072D7"/>
    <w:rsid w:val="00E14260"/>
    <w:rsid w:val="00E15565"/>
    <w:rsid w:val="00E20A26"/>
    <w:rsid w:val="00E2140B"/>
    <w:rsid w:val="00E225F5"/>
    <w:rsid w:val="00E3090A"/>
    <w:rsid w:val="00E30A83"/>
    <w:rsid w:val="00E30BD9"/>
    <w:rsid w:val="00E32A2A"/>
    <w:rsid w:val="00E35B19"/>
    <w:rsid w:val="00E41EB8"/>
    <w:rsid w:val="00E45CC7"/>
    <w:rsid w:val="00E465A3"/>
    <w:rsid w:val="00E46817"/>
    <w:rsid w:val="00E51557"/>
    <w:rsid w:val="00E529DD"/>
    <w:rsid w:val="00E54DFB"/>
    <w:rsid w:val="00E55ABC"/>
    <w:rsid w:val="00E57498"/>
    <w:rsid w:val="00E57B74"/>
    <w:rsid w:val="00E60E32"/>
    <w:rsid w:val="00E62F36"/>
    <w:rsid w:val="00E638C3"/>
    <w:rsid w:val="00E72834"/>
    <w:rsid w:val="00E73871"/>
    <w:rsid w:val="00E7472E"/>
    <w:rsid w:val="00E8629F"/>
    <w:rsid w:val="00E95C35"/>
    <w:rsid w:val="00EA3C24"/>
    <w:rsid w:val="00EA4EDF"/>
    <w:rsid w:val="00EB18D7"/>
    <w:rsid w:val="00EB7391"/>
    <w:rsid w:val="00EC25C5"/>
    <w:rsid w:val="00EC4039"/>
    <w:rsid w:val="00EC5C6A"/>
    <w:rsid w:val="00EC6160"/>
    <w:rsid w:val="00ED04B7"/>
    <w:rsid w:val="00ED217A"/>
    <w:rsid w:val="00ED348A"/>
    <w:rsid w:val="00ED3B4C"/>
    <w:rsid w:val="00ED5C14"/>
    <w:rsid w:val="00EE2A08"/>
    <w:rsid w:val="00EE59FA"/>
    <w:rsid w:val="00EF3A0E"/>
    <w:rsid w:val="00F01264"/>
    <w:rsid w:val="00F0173F"/>
    <w:rsid w:val="00F072D8"/>
    <w:rsid w:val="00F23599"/>
    <w:rsid w:val="00F314AD"/>
    <w:rsid w:val="00F40DDD"/>
    <w:rsid w:val="00F56053"/>
    <w:rsid w:val="00F64436"/>
    <w:rsid w:val="00F721C8"/>
    <w:rsid w:val="00F72D6F"/>
    <w:rsid w:val="00F774E0"/>
    <w:rsid w:val="00F775A6"/>
    <w:rsid w:val="00F80F43"/>
    <w:rsid w:val="00F9589A"/>
    <w:rsid w:val="00F95F70"/>
    <w:rsid w:val="00FA245D"/>
    <w:rsid w:val="00FA690B"/>
    <w:rsid w:val="00FB40D1"/>
    <w:rsid w:val="00FB53BA"/>
    <w:rsid w:val="00FC0044"/>
    <w:rsid w:val="00FC051F"/>
    <w:rsid w:val="00FC0F92"/>
    <w:rsid w:val="00FC2EF5"/>
    <w:rsid w:val="00FD0BB3"/>
    <w:rsid w:val="00FE3212"/>
    <w:rsid w:val="00FE57C0"/>
    <w:rsid w:val="00FE7043"/>
    <w:rsid w:val="00FF4062"/>
    <w:rsid w:val="00FF48D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64D25"/>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64D2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564D25"/>
    <w:pPr>
      <w:ind w:left="1418" w:hanging="1418"/>
      <w:outlineLvl w:val="3"/>
    </w:pPr>
    <w:rPr>
      <w:sz w:val="24"/>
    </w:rPr>
  </w:style>
  <w:style w:type="paragraph" w:styleId="Heading5">
    <w:name w:val="heading 5"/>
    <w:aliases w:val="H5"/>
    <w:basedOn w:val="Heading4"/>
    <w:next w:val="Normal"/>
    <w:link w:val="Heading5Char"/>
    <w:uiPriority w:val="9"/>
    <w:qFormat/>
    <w:rsid w:val="00564D25"/>
    <w:pPr>
      <w:ind w:left="1701" w:hanging="1701"/>
      <w:outlineLvl w:val="4"/>
    </w:pPr>
    <w:rPr>
      <w:sz w:val="22"/>
    </w:rPr>
  </w:style>
  <w:style w:type="paragraph" w:styleId="Heading6">
    <w:name w:val="heading 6"/>
    <w:basedOn w:val="H6"/>
    <w:next w:val="Normal"/>
    <w:link w:val="Heading6Char"/>
    <w:qFormat/>
    <w:rsid w:val="00564D25"/>
    <w:pPr>
      <w:outlineLvl w:val="5"/>
    </w:pPr>
  </w:style>
  <w:style w:type="paragraph" w:styleId="Heading7">
    <w:name w:val="heading 7"/>
    <w:basedOn w:val="H6"/>
    <w:next w:val="Normal"/>
    <w:link w:val="Heading7Char"/>
    <w:qFormat/>
    <w:rsid w:val="00564D25"/>
    <w:pPr>
      <w:outlineLvl w:val="6"/>
    </w:pPr>
  </w:style>
  <w:style w:type="paragraph" w:styleId="Heading8">
    <w:name w:val="heading 8"/>
    <w:aliases w:val="Table Heading"/>
    <w:basedOn w:val="Heading1"/>
    <w:next w:val="Normal"/>
    <w:link w:val="Heading8Char"/>
    <w:qFormat/>
    <w:rsid w:val="00564D25"/>
    <w:pPr>
      <w:ind w:left="0" w:firstLine="0"/>
      <w:outlineLvl w:val="7"/>
    </w:pPr>
  </w:style>
  <w:style w:type="paragraph" w:styleId="Heading9">
    <w:name w:val="heading 9"/>
    <w:aliases w:val="Figure Heading,FH"/>
    <w:basedOn w:val="Heading8"/>
    <w:next w:val="Normal"/>
    <w:link w:val="Heading9Char"/>
    <w:qFormat/>
    <w:rsid w:val="00564D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D25"/>
    <w:pPr>
      <w:ind w:left="1985" w:hanging="1985"/>
      <w:outlineLvl w:val="9"/>
    </w:pPr>
    <w:rPr>
      <w:sz w:val="20"/>
    </w:rPr>
  </w:style>
  <w:style w:type="paragraph" w:styleId="TOC9">
    <w:name w:val="toc 9"/>
    <w:basedOn w:val="TOC8"/>
    <w:uiPriority w:val="39"/>
    <w:rsid w:val="00564D25"/>
    <w:pPr>
      <w:ind w:left="1418" w:hanging="1418"/>
    </w:pPr>
  </w:style>
  <w:style w:type="paragraph" w:styleId="TOC8">
    <w:name w:val="toc 8"/>
    <w:basedOn w:val="TOC1"/>
    <w:semiHidden/>
    <w:rsid w:val="00564D25"/>
    <w:pPr>
      <w:spacing w:before="180"/>
      <w:ind w:left="2693" w:hanging="2693"/>
    </w:pPr>
    <w:rPr>
      <w:b/>
    </w:rPr>
  </w:style>
  <w:style w:type="paragraph" w:styleId="TOC1">
    <w:name w:val="toc 1"/>
    <w:aliases w:val="Observation TOC2"/>
    <w:uiPriority w:val="39"/>
    <w:rsid w:val="00564D2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564D25"/>
    <w:pPr>
      <w:keepLines/>
      <w:tabs>
        <w:tab w:val="center" w:pos="4536"/>
        <w:tab w:val="right" w:pos="9072"/>
      </w:tabs>
    </w:pPr>
    <w:rPr>
      <w:noProof/>
    </w:rPr>
  </w:style>
  <w:style w:type="character" w:customStyle="1" w:styleId="ZGSM">
    <w:name w:val="ZGSM"/>
    <w:rsid w:val="00564D2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4D25"/>
    <w:pPr>
      <w:widowControl w:val="0"/>
    </w:pPr>
    <w:rPr>
      <w:rFonts w:ascii="Arial" w:hAnsi="Arial"/>
      <w:b/>
      <w:noProof/>
      <w:sz w:val="18"/>
      <w:lang w:val="en-GB"/>
    </w:rPr>
  </w:style>
  <w:style w:type="paragraph" w:customStyle="1" w:styleId="ZD">
    <w:name w:val="ZD"/>
    <w:rsid w:val="00564D25"/>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564D25"/>
    <w:pPr>
      <w:ind w:left="1701" w:hanging="1701"/>
    </w:pPr>
  </w:style>
  <w:style w:type="paragraph" w:styleId="TOC4">
    <w:name w:val="toc 4"/>
    <w:basedOn w:val="TOC3"/>
    <w:uiPriority w:val="39"/>
    <w:rsid w:val="00564D25"/>
    <w:pPr>
      <w:ind w:left="1418" w:hanging="1418"/>
    </w:pPr>
  </w:style>
  <w:style w:type="paragraph" w:styleId="TOC3">
    <w:name w:val="toc 3"/>
    <w:basedOn w:val="TOC2"/>
    <w:uiPriority w:val="39"/>
    <w:rsid w:val="00564D25"/>
    <w:pPr>
      <w:ind w:left="1134" w:hanging="1134"/>
    </w:pPr>
  </w:style>
  <w:style w:type="paragraph" w:styleId="TOC2">
    <w:name w:val="toc 2"/>
    <w:basedOn w:val="TOC1"/>
    <w:uiPriority w:val="39"/>
    <w:rsid w:val="00564D25"/>
    <w:pPr>
      <w:keepNext w:val="0"/>
      <w:spacing w:before="0"/>
      <w:ind w:left="851" w:hanging="851"/>
    </w:pPr>
    <w:rPr>
      <w:sz w:val="20"/>
    </w:rPr>
  </w:style>
  <w:style w:type="paragraph" w:styleId="Index1">
    <w:name w:val="index 1"/>
    <w:basedOn w:val="Normal"/>
    <w:semiHidden/>
    <w:rsid w:val="00564D25"/>
    <w:pPr>
      <w:keepLines/>
      <w:spacing w:after="0"/>
    </w:pPr>
  </w:style>
  <w:style w:type="paragraph" w:styleId="Index2">
    <w:name w:val="index 2"/>
    <w:basedOn w:val="Index1"/>
    <w:semiHidden/>
    <w:rsid w:val="00564D25"/>
    <w:pPr>
      <w:ind w:left="284"/>
    </w:pPr>
  </w:style>
  <w:style w:type="paragraph" w:customStyle="1" w:styleId="TT">
    <w:name w:val="TT"/>
    <w:basedOn w:val="Heading1"/>
    <w:next w:val="Normal"/>
    <w:rsid w:val="00564D25"/>
    <w:pPr>
      <w:outlineLvl w:val="9"/>
    </w:pPr>
  </w:style>
  <w:style w:type="paragraph" w:styleId="Footer">
    <w:name w:val="footer"/>
    <w:aliases w:val="footer odd,footer,fo,pie de página"/>
    <w:basedOn w:val="Header"/>
    <w:link w:val="FooterChar"/>
    <w:uiPriority w:val="99"/>
    <w:rsid w:val="00564D25"/>
    <w:pPr>
      <w:jc w:val="center"/>
    </w:pPr>
    <w:rPr>
      <w:i/>
    </w:rPr>
  </w:style>
  <w:style w:type="character" w:styleId="FootnoteReference">
    <w:name w:val="footnote reference"/>
    <w:semiHidden/>
    <w:rsid w:val="00564D2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564D25"/>
    <w:pPr>
      <w:keepLines/>
      <w:spacing w:after="0"/>
      <w:ind w:left="454" w:hanging="454"/>
    </w:pPr>
    <w:rPr>
      <w:sz w:val="16"/>
    </w:rPr>
  </w:style>
  <w:style w:type="paragraph" w:customStyle="1" w:styleId="NF">
    <w:name w:val="NF"/>
    <w:basedOn w:val="NO"/>
    <w:rsid w:val="00564D25"/>
    <w:pPr>
      <w:keepNext/>
      <w:spacing w:after="0"/>
    </w:pPr>
    <w:rPr>
      <w:rFonts w:ascii="Arial" w:hAnsi="Arial"/>
      <w:sz w:val="18"/>
    </w:rPr>
  </w:style>
  <w:style w:type="paragraph" w:customStyle="1" w:styleId="NO">
    <w:name w:val="NO"/>
    <w:basedOn w:val="Normal"/>
    <w:rsid w:val="00564D25"/>
    <w:pPr>
      <w:keepLines/>
      <w:ind w:left="1135" w:hanging="851"/>
    </w:pPr>
  </w:style>
  <w:style w:type="paragraph" w:customStyle="1" w:styleId="PL">
    <w:name w:val="PL"/>
    <w:rsid w:val="00564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4D25"/>
    <w:pPr>
      <w:jc w:val="right"/>
    </w:pPr>
  </w:style>
  <w:style w:type="paragraph" w:customStyle="1" w:styleId="TAL">
    <w:name w:val="TAL"/>
    <w:basedOn w:val="Normal"/>
    <w:link w:val="TALCar"/>
    <w:rsid w:val="00564D25"/>
    <w:pPr>
      <w:keepNext/>
      <w:keepLines/>
      <w:spacing w:after="0"/>
    </w:pPr>
    <w:rPr>
      <w:rFonts w:ascii="Arial" w:hAnsi="Arial"/>
      <w:sz w:val="18"/>
    </w:rPr>
  </w:style>
  <w:style w:type="paragraph" w:styleId="ListNumber2">
    <w:name w:val="List Number 2"/>
    <w:basedOn w:val="ListNumber"/>
    <w:rsid w:val="00564D25"/>
    <w:pPr>
      <w:ind w:left="851"/>
    </w:pPr>
  </w:style>
  <w:style w:type="paragraph" w:styleId="ListNumber">
    <w:name w:val="List Number"/>
    <w:basedOn w:val="List"/>
    <w:rsid w:val="00564D25"/>
  </w:style>
  <w:style w:type="paragraph" w:styleId="List">
    <w:name w:val="List"/>
    <w:basedOn w:val="Normal"/>
    <w:rsid w:val="00564D25"/>
    <w:pPr>
      <w:ind w:left="568" w:hanging="284"/>
    </w:pPr>
  </w:style>
  <w:style w:type="paragraph" w:customStyle="1" w:styleId="TAH">
    <w:name w:val="TAH"/>
    <w:basedOn w:val="TAC"/>
    <w:link w:val="TAHCar"/>
    <w:rsid w:val="00564D25"/>
    <w:rPr>
      <w:b/>
    </w:rPr>
  </w:style>
  <w:style w:type="paragraph" w:customStyle="1" w:styleId="TAC">
    <w:name w:val="TAC"/>
    <w:basedOn w:val="TAL"/>
    <w:link w:val="TACChar"/>
    <w:rsid w:val="00564D25"/>
    <w:pPr>
      <w:jc w:val="center"/>
    </w:pPr>
  </w:style>
  <w:style w:type="paragraph" w:customStyle="1" w:styleId="LD">
    <w:name w:val="LD"/>
    <w:rsid w:val="00564D25"/>
    <w:pPr>
      <w:keepNext/>
      <w:keepLines/>
      <w:spacing w:line="180" w:lineRule="exact"/>
    </w:pPr>
    <w:rPr>
      <w:rFonts w:ascii="Courier New" w:hAnsi="Courier New"/>
      <w:noProof/>
      <w:lang w:val="en-GB"/>
    </w:rPr>
  </w:style>
  <w:style w:type="paragraph" w:customStyle="1" w:styleId="EX">
    <w:name w:val="EX"/>
    <w:basedOn w:val="Normal"/>
    <w:rsid w:val="00564D25"/>
    <w:pPr>
      <w:keepLines/>
      <w:ind w:left="1702" w:hanging="1418"/>
    </w:pPr>
  </w:style>
  <w:style w:type="paragraph" w:customStyle="1" w:styleId="FP">
    <w:name w:val="FP"/>
    <w:basedOn w:val="Normal"/>
    <w:rsid w:val="00564D25"/>
    <w:pPr>
      <w:spacing w:after="0"/>
    </w:pPr>
  </w:style>
  <w:style w:type="paragraph" w:customStyle="1" w:styleId="NW">
    <w:name w:val="NW"/>
    <w:basedOn w:val="NO"/>
    <w:rsid w:val="00564D25"/>
    <w:pPr>
      <w:spacing w:after="0"/>
    </w:pPr>
  </w:style>
  <w:style w:type="paragraph" w:customStyle="1" w:styleId="EW">
    <w:name w:val="EW"/>
    <w:basedOn w:val="EX"/>
    <w:rsid w:val="00564D25"/>
    <w:pPr>
      <w:spacing w:after="0"/>
    </w:pPr>
  </w:style>
  <w:style w:type="paragraph" w:customStyle="1" w:styleId="B1">
    <w:name w:val="B1"/>
    <w:basedOn w:val="List"/>
    <w:link w:val="B1Char"/>
    <w:rsid w:val="00564D25"/>
  </w:style>
  <w:style w:type="paragraph" w:styleId="TOC6">
    <w:name w:val="toc 6"/>
    <w:basedOn w:val="TOC5"/>
    <w:next w:val="Normal"/>
    <w:semiHidden/>
    <w:rsid w:val="00564D25"/>
    <w:pPr>
      <w:ind w:left="1985" w:hanging="1985"/>
    </w:pPr>
  </w:style>
  <w:style w:type="paragraph" w:styleId="TOC7">
    <w:name w:val="toc 7"/>
    <w:basedOn w:val="TOC6"/>
    <w:next w:val="Normal"/>
    <w:semiHidden/>
    <w:rsid w:val="00564D25"/>
    <w:pPr>
      <w:ind w:left="2268" w:hanging="2268"/>
    </w:pPr>
  </w:style>
  <w:style w:type="paragraph" w:styleId="ListBullet2">
    <w:name w:val="List Bullet 2"/>
    <w:aliases w:val="lb2"/>
    <w:basedOn w:val="ListBullet"/>
    <w:rsid w:val="00564D25"/>
    <w:pPr>
      <w:ind w:left="851"/>
    </w:pPr>
  </w:style>
  <w:style w:type="paragraph" w:styleId="ListBullet">
    <w:name w:val="List Bullet"/>
    <w:basedOn w:val="List"/>
    <w:rsid w:val="00564D25"/>
  </w:style>
  <w:style w:type="paragraph" w:customStyle="1" w:styleId="EditorsNote">
    <w:name w:val="Editor's Note"/>
    <w:basedOn w:val="NO"/>
    <w:rsid w:val="00564D25"/>
    <w:rPr>
      <w:color w:val="FF0000"/>
    </w:rPr>
  </w:style>
  <w:style w:type="paragraph" w:customStyle="1" w:styleId="TH">
    <w:name w:val="TH"/>
    <w:basedOn w:val="Normal"/>
    <w:link w:val="THChar"/>
    <w:rsid w:val="00564D25"/>
    <w:pPr>
      <w:keepNext/>
      <w:keepLines/>
      <w:spacing w:before="60"/>
      <w:jc w:val="center"/>
    </w:pPr>
    <w:rPr>
      <w:rFonts w:ascii="Arial" w:hAnsi="Arial"/>
      <w:b/>
    </w:rPr>
  </w:style>
  <w:style w:type="paragraph" w:customStyle="1" w:styleId="ZA">
    <w:name w:val="ZA"/>
    <w:rsid w:val="00564D2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4D2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564D2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64D2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564D25"/>
    <w:pPr>
      <w:ind w:left="851" w:hanging="851"/>
    </w:pPr>
  </w:style>
  <w:style w:type="paragraph" w:customStyle="1" w:styleId="ZH">
    <w:name w:val="ZH"/>
    <w:rsid w:val="00564D25"/>
    <w:pPr>
      <w:framePr w:wrap="notBeside" w:vAnchor="page" w:hAnchor="margin" w:xAlign="center" w:y="6805"/>
      <w:widowControl w:val="0"/>
    </w:pPr>
    <w:rPr>
      <w:rFonts w:ascii="Arial" w:hAnsi="Arial"/>
      <w:noProof/>
      <w:lang w:val="en-GB"/>
    </w:rPr>
  </w:style>
  <w:style w:type="paragraph" w:customStyle="1" w:styleId="TF">
    <w:name w:val="TF"/>
    <w:basedOn w:val="TH"/>
    <w:rsid w:val="00564D25"/>
    <w:pPr>
      <w:keepNext w:val="0"/>
      <w:spacing w:before="0" w:after="240"/>
    </w:pPr>
  </w:style>
  <w:style w:type="paragraph" w:customStyle="1" w:styleId="ZG">
    <w:name w:val="ZG"/>
    <w:rsid w:val="00564D2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564D25"/>
    <w:pPr>
      <w:ind w:left="1135"/>
    </w:pPr>
  </w:style>
  <w:style w:type="paragraph" w:styleId="List2">
    <w:name w:val="List 2"/>
    <w:basedOn w:val="List"/>
    <w:rsid w:val="00564D25"/>
    <w:pPr>
      <w:ind w:left="851"/>
    </w:pPr>
  </w:style>
  <w:style w:type="paragraph" w:styleId="List3">
    <w:name w:val="List 3"/>
    <w:basedOn w:val="List2"/>
    <w:rsid w:val="00564D25"/>
    <w:pPr>
      <w:ind w:left="1135"/>
    </w:pPr>
  </w:style>
  <w:style w:type="paragraph" w:styleId="List4">
    <w:name w:val="List 4"/>
    <w:basedOn w:val="List3"/>
    <w:rsid w:val="00564D25"/>
    <w:pPr>
      <w:ind w:left="1418"/>
    </w:pPr>
  </w:style>
  <w:style w:type="paragraph" w:styleId="List5">
    <w:name w:val="List 5"/>
    <w:basedOn w:val="List4"/>
    <w:rsid w:val="00564D25"/>
    <w:pPr>
      <w:ind w:left="1702"/>
    </w:pPr>
  </w:style>
  <w:style w:type="paragraph" w:styleId="ListBullet4">
    <w:name w:val="List Bullet 4"/>
    <w:basedOn w:val="ListBullet3"/>
    <w:rsid w:val="00564D25"/>
    <w:pPr>
      <w:ind w:left="1418"/>
    </w:pPr>
  </w:style>
  <w:style w:type="paragraph" w:styleId="ListBullet5">
    <w:name w:val="List Bullet 5"/>
    <w:basedOn w:val="ListBullet4"/>
    <w:rsid w:val="00564D25"/>
    <w:pPr>
      <w:ind w:left="1702"/>
    </w:pPr>
  </w:style>
  <w:style w:type="paragraph" w:customStyle="1" w:styleId="B2">
    <w:name w:val="B2"/>
    <w:basedOn w:val="List2"/>
    <w:link w:val="B2Char"/>
    <w:rsid w:val="00564D25"/>
  </w:style>
  <w:style w:type="paragraph" w:customStyle="1" w:styleId="B3">
    <w:name w:val="B3"/>
    <w:basedOn w:val="List3"/>
    <w:rsid w:val="00564D25"/>
  </w:style>
  <w:style w:type="paragraph" w:customStyle="1" w:styleId="B4">
    <w:name w:val="B4"/>
    <w:basedOn w:val="List4"/>
    <w:rsid w:val="00564D25"/>
  </w:style>
  <w:style w:type="paragraph" w:customStyle="1" w:styleId="B5">
    <w:name w:val="B5"/>
    <w:basedOn w:val="List5"/>
    <w:rsid w:val="00564D25"/>
  </w:style>
  <w:style w:type="paragraph" w:customStyle="1" w:styleId="ZTD">
    <w:name w:val="ZTD"/>
    <w:basedOn w:val="ZB"/>
    <w:rsid w:val="00564D25"/>
    <w:pPr>
      <w:framePr w:hRule="auto" w:wrap="notBeside" w:y="852"/>
    </w:pPr>
    <w:rPr>
      <w:i w:val="0"/>
      <w:sz w:val="40"/>
    </w:rPr>
  </w:style>
  <w:style w:type="paragraph" w:customStyle="1" w:styleId="ZV">
    <w:name w:val="ZV"/>
    <w:basedOn w:val="ZU"/>
    <w:rsid w:val="00564D25"/>
    <w:pPr>
      <w:framePr w:wrap="notBeside" w:y="16161"/>
    </w:pPr>
  </w:style>
  <w:style w:type="paragraph" w:styleId="IndexHeading">
    <w:name w:val="index heading"/>
    <w:basedOn w:val="Normal"/>
    <w:next w:val="Normal"/>
    <w:rsid w:val="00564D25"/>
    <w:pPr>
      <w:pBdr>
        <w:top w:val="single" w:sz="12" w:space="0" w:color="auto"/>
      </w:pBdr>
      <w:spacing w:before="360" w:after="240"/>
    </w:pPr>
    <w:rPr>
      <w:b/>
      <w:i/>
      <w:sz w:val="26"/>
    </w:rPr>
  </w:style>
  <w:style w:type="paragraph" w:customStyle="1" w:styleId="INDENT1">
    <w:name w:val="INDENT1"/>
    <w:basedOn w:val="Normal"/>
    <w:rsid w:val="00564D25"/>
    <w:pPr>
      <w:ind w:left="851"/>
    </w:pPr>
  </w:style>
  <w:style w:type="paragraph" w:customStyle="1" w:styleId="INDENT2">
    <w:name w:val="INDENT2"/>
    <w:basedOn w:val="Normal"/>
    <w:rsid w:val="00564D25"/>
    <w:pPr>
      <w:ind w:left="1135" w:hanging="284"/>
    </w:pPr>
  </w:style>
  <w:style w:type="paragraph" w:customStyle="1" w:styleId="INDENT3">
    <w:name w:val="INDENT3"/>
    <w:basedOn w:val="Normal"/>
    <w:rsid w:val="00564D25"/>
    <w:pPr>
      <w:ind w:left="1701" w:hanging="567"/>
    </w:pPr>
  </w:style>
  <w:style w:type="paragraph" w:customStyle="1" w:styleId="FigureTitle">
    <w:name w:val="Figure_Title"/>
    <w:basedOn w:val="Normal"/>
    <w:next w:val="Normal"/>
    <w:rsid w:val="00564D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64D25"/>
    <w:pPr>
      <w:keepNext/>
      <w:keepLines/>
    </w:pPr>
    <w:rPr>
      <w:b/>
    </w:rPr>
  </w:style>
  <w:style w:type="paragraph" w:customStyle="1" w:styleId="enumlev2">
    <w:name w:val="enumlev2"/>
    <w:basedOn w:val="Normal"/>
    <w:rsid w:val="00564D2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64D25"/>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564D25"/>
    <w:pPr>
      <w:spacing w:before="120" w:after="120"/>
    </w:pPr>
    <w:rPr>
      <w:b/>
    </w:rPr>
  </w:style>
  <w:style w:type="character" w:styleId="Hyperlink">
    <w:name w:val="Hyperlink"/>
    <w:rsid w:val="00564D25"/>
    <w:rPr>
      <w:color w:val="0000FF"/>
      <w:u w:val="single"/>
    </w:rPr>
  </w:style>
  <w:style w:type="character" w:styleId="FollowedHyperlink">
    <w:name w:val="FollowedHyperlink"/>
    <w:rsid w:val="00564D25"/>
    <w:rPr>
      <w:color w:val="800080"/>
      <w:u w:val="single"/>
    </w:rPr>
  </w:style>
  <w:style w:type="paragraph" w:styleId="DocumentMap">
    <w:name w:val="Document Map"/>
    <w:basedOn w:val="Normal"/>
    <w:link w:val="DocumentMapChar"/>
    <w:semiHidden/>
    <w:rsid w:val="00564D25"/>
    <w:pPr>
      <w:shd w:val="clear" w:color="auto" w:fill="000080"/>
    </w:pPr>
    <w:rPr>
      <w:rFonts w:ascii="Tahoma" w:hAnsi="Tahoma"/>
    </w:rPr>
  </w:style>
  <w:style w:type="paragraph" w:styleId="PlainText">
    <w:name w:val="Plain Text"/>
    <w:basedOn w:val="Normal"/>
    <w:link w:val="PlainTextChar"/>
    <w:rsid w:val="00564D25"/>
    <w:rPr>
      <w:rFonts w:ascii="Courier New" w:hAnsi="Courier New"/>
      <w:lang w:val="nb-NO"/>
    </w:rPr>
  </w:style>
  <w:style w:type="paragraph" w:customStyle="1" w:styleId="TAJ">
    <w:name w:val="TAJ"/>
    <w:basedOn w:val="TH"/>
    <w:rsid w:val="00564D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64D25"/>
  </w:style>
  <w:style w:type="character" w:styleId="CommentReference">
    <w:name w:val="annotation reference"/>
    <w:uiPriority w:val="99"/>
    <w:semiHidden/>
    <w:rsid w:val="00564D25"/>
    <w:rPr>
      <w:sz w:val="16"/>
    </w:rPr>
  </w:style>
  <w:style w:type="paragraph" w:customStyle="1" w:styleId="Guidance">
    <w:name w:val="Guidance"/>
    <w:basedOn w:val="Normal"/>
    <w:rsid w:val="00564D25"/>
    <w:rPr>
      <w:i/>
      <w:color w:val="0000FF"/>
    </w:rPr>
  </w:style>
  <w:style w:type="paragraph" w:styleId="CommentText">
    <w:name w:val="annotation text"/>
    <w:basedOn w:val="Normal"/>
    <w:link w:val="CommentTextChar"/>
    <w:uiPriority w:val="99"/>
    <w:rsid w:val="00564D25"/>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1"/>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
    <w:basedOn w:val="DefaultParagraphFont"/>
    <w:link w:val="Heading2"/>
    <w:rsid w:val="002C41B2"/>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浅色网格1"/>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1">
    <w:name w:val="网格型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1">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
    <w:name w:val="表 (格子)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10"/>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90E4E"/>
    <w:pPr>
      <w:numPr>
        <w:numId w:val="21"/>
      </w:numPr>
      <w:autoSpaceDE w:val="0"/>
      <w:autoSpaceDN w:val="0"/>
      <w:spacing w:before="60" w:after="60" w:line="360" w:lineRule="atLeast"/>
      <w:jc w:val="both"/>
    </w:pPr>
    <w:rPr>
      <w:sz w:val="22"/>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64D25"/>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64D2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564D25"/>
    <w:pPr>
      <w:ind w:left="1418" w:hanging="1418"/>
      <w:outlineLvl w:val="3"/>
    </w:pPr>
    <w:rPr>
      <w:sz w:val="24"/>
    </w:rPr>
  </w:style>
  <w:style w:type="paragraph" w:styleId="Heading5">
    <w:name w:val="heading 5"/>
    <w:aliases w:val="H5"/>
    <w:basedOn w:val="Heading4"/>
    <w:next w:val="Normal"/>
    <w:link w:val="Heading5Char"/>
    <w:uiPriority w:val="9"/>
    <w:qFormat/>
    <w:rsid w:val="00564D25"/>
    <w:pPr>
      <w:ind w:left="1701" w:hanging="1701"/>
      <w:outlineLvl w:val="4"/>
    </w:pPr>
    <w:rPr>
      <w:sz w:val="22"/>
    </w:rPr>
  </w:style>
  <w:style w:type="paragraph" w:styleId="Heading6">
    <w:name w:val="heading 6"/>
    <w:basedOn w:val="H6"/>
    <w:next w:val="Normal"/>
    <w:link w:val="Heading6Char"/>
    <w:qFormat/>
    <w:rsid w:val="00564D25"/>
    <w:pPr>
      <w:outlineLvl w:val="5"/>
    </w:pPr>
  </w:style>
  <w:style w:type="paragraph" w:styleId="Heading7">
    <w:name w:val="heading 7"/>
    <w:basedOn w:val="H6"/>
    <w:next w:val="Normal"/>
    <w:link w:val="Heading7Char"/>
    <w:qFormat/>
    <w:rsid w:val="00564D25"/>
    <w:pPr>
      <w:outlineLvl w:val="6"/>
    </w:pPr>
  </w:style>
  <w:style w:type="paragraph" w:styleId="Heading8">
    <w:name w:val="heading 8"/>
    <w:aliases w:val="Table Heading"/>
    <w:basedOn w:val="Heading1"/>
    <w:next w:val="Normal"/>
    <w:link w:val="Heading8Char"/>
    <w:qFormat/>
    <w:rsid w:val="00564D25"/>
    <w:pPr>
      <w:ind w:left="0" w:firstLine="0"/>
      <w:outlineLvl w:val="7"/>
    </w:pPr>
  </w:style>
  <w:style w:type="paragraph" w:styleId="Heading9">
    <w:name w:val="heading 9"/>
    <w:aliases w:val="Figure Heading,FH"/>
    <w:basedOn w:val="Heading8"/>
    <w:next w:val="Normal"/>
    <w:link w:val="Heading9Char"/>
    <w:qFormat/>
    <w:rsid w:val="00564D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D25"/>
    <w:pPr>
      <w:ind w:left="1985" w:hanging="1985"/>
      <w:outlineLvl w:val="9"/>
    </w:pPr>
    <w:rPr>
      <w:sz w:val="20"/>
    </w:rPr>
  </w:style>
  <w:style w:type="paragraph" w:styleId="TOC9">
    <w:name w:val="toc 9"/>
    <w:basedOn w:val="TOC8"/>
    <w:uiPriority w:val="39"/>
    <w:rsid w:val="00564D25"/>
    <w:pPr>
      <w:ind w:left="1418" w:hanging="1418"/>
    </w:pPr>
  </w:style>
  <w:style w:type="paragraph" w:styleId="TOC8">
    <w:name w:val="toc 8"/>
    <w:basedOn w:val="TOC1"/>
    <w:semiHidden/>
    <w:rsid w:val="00564D25"/>
    <w:pPr>
      <w:spacing w:before="180"/>
      <w:ind w:left="2693" w:hanging="2693"/>
    </w:pPr>
    <w:rPr>
      <w:b/>
    </w:rPr>
  </w:style>
  <w:style w:type="paragraph" w:styleId="TOC1">
    <w:name w:val="toc 1"/>
    <w:aliases w:val="Observation TOC2"/>
    <w:uiPriority w:val="39"/>
    <w:rsid w:val="00564D2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564D25"/>
    <w:pPr>
      <w:keepLines/>
      <w:tabs>
        <w:tab w:val="center" w:pos="4536"/>
        <w:tab w:val="right" w:pos="9072"/>
      </w:tabs>
    </w:pPr>
    <w:rPr>
      <w:noProof/>
    </w:rPr>
  </w:style>
  <w:style w:type="character" w:customStyle="1" w:styleId="ZGSM">
    <w:name w:val="ZGSM"/>
    <w:rsid w:val="00564D2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4D25"/>
    <w:pPr>
      <w:widowControl w:val="0"/>
    </w:pPr>
    <w:rPr>
      <w:rFonts w:ascii="Arial" w:hAnsi="Arial"/>
      <w:b/>
      <w:noProof/>
      <w:sz w:val="18"/>
      <w:lang w:val="en-GB"/>
    </w:rPr>
  </w:style>
  <w:style w:type="paragraph" w:customStyle="1" w:styleId="ZD">
    <w:name w:val="ZD"/>
    <w:rsid w:val="00564D25"/>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564D25"/>
    <w:pPr>
      <w:ind w:left="1701" w:hanging="1701"/>
    </w:pPr>
  </w:style>
  <w:style w:type="paragraph" w:styleId="TOC4">
    <w:name w:val="toc 4"/>
    <w:basedOn w:val="TOC3"/>
    <w:uiPriority w:val="39"/>
    <w:rsid w:val="00564D25"/>
    <w:pPr>
      <w:ind w:left="1418" w:hanging="1418"/>
    </w:pPr>
  </w:style>
  <w:style w:type="paragraph" w:styleId="TOC3">
    <w:name w:val="toc 3"/>
    <w:basedOn w:val="TOC2"/>
    <w:uiPriority w:val="39"/>
    <w:rsid w:val="00564D25"/>
    <w:pPr>
      <w:ind w:left="1134" w:hanging="1134"/>
    </w:pPr>
  </w:style>
  <w:style w:type="paragraph" w:styleId="TOC2">
    <w:name w:val="toc 2"/>
    <w:basedOn w:val="TOC1"/>
    <w:uiPriority w:val="39"/>
    <w:rsid w:val="00564D25"/>
    <w:pPr>
      <w:keepNext w:val="0"/>
      <w:spacing w:before="0"/>
      <w:ind w:left="851" w:hanging="851"/>
    </w:pPr>
    <w:rPr>
      <w:sz w:val="20"/>
    </w:rPr>
  </w:style>
  <w:style w:type="paragraph" w:styleId="Index1">
    <w:name w:val="index 1"/>
    <w:basedOn w:val="Normal"/>
    <w:semiHidden/>
    <w:rsid w:val="00564D25"/>
    <w:pPr>
      <w:keepLines/>
      <w:spacing w:after="0"/>
    </w:pPr>
  </w:style>
  <w:style w:type="paragraph" w:styleId="Index2">
    <w:name w:val="index 2"/>
    <w:basedOn w:val="Index1"/>
    <w:semiHidden/>
    <w:rsid w:val="00564D25"/>
    <w:pPr>
      <w:ind w:left="284"/>
    </w:pPr>
  </w:style>
  <w:style w:type="paragraph" w:customStyle="1" w:styleId="TT">
    <w:name w:val="TT"/>
    <w:basedOn w:val="Heading1"/>
    <w:next w:val="Normal"/>
    <w:rsid w:val="00564D25"/>
    <w:pPr>
      <w:outlineLvl w:val="9"/>
    </w:pPr>
  </w:style>
  <w:style w:type="paragraph" w:styleId="Footer">
    <w:name w:val="footer"/>
    <w:aliases w:val="footer odd,footer,fo,pie de página"/>
    <w:basedOn w:val="Header"/>
    <w:link w:val="FooterChar"/>
    <w:uiPriority w:val="99"/>
    <w:rsid w:val="00564D25"/>
    <w:pPr>
      <w:jc w:val="center"/>
    </w:pPr>
    <w:rPr>
      <w:i/>
    </w:rPr>
  </w:style>
  <w:style w:type="character" w:styleId="FootnoteReference">
    <w:name w:val="footnote reference"/>
    <w:semiHidden/>
    <w:rsid w:val="00564D2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564D25"/>
    <w:pPr>
      <w:keepLines/>
      <w:spacing w:after="0"/>
      <w:ind w:left="454" w:hanging="454"/>
    </w:pPr>
    <w:rPr>
      <w:sz w:val="16"/>
    </w:rPr>
  </w:style>
  <w:style w:type="paragraph" w:customStyle="1" w:styleId="NF">
    <w:name w:val="NF"/>
    <w:basedOn w:val="NO"/>
    <w:rsid w:val="00564D25"/>
    <w:pPr>
      <w:keepNext/>
      <w:spacing w:after="0"/>
    </w:pPr>
    <w:rPr>
      <w:rFonts w:ascii="Arial" w:hAnsi="Arial"/>
      <w:sz w:val="18"/>
    </w:rPr>
  </w:style>
  <w:style w:type="paragraph" w:customStyle="1" w:styleId="NO">
    <w:name w:val="NO"/>
    <w:basedOn w:val="Normal"/>
    <w:rsid w:val="00564D25"/>
    <w:pPr>
      <w:keepLines/>
      <w:ind w:left="1135" w:hanging="851"/>
    </w:pPr>
  </w:style>
  <w:style w:type="paragraph" w:customStyle="1" w:styleId="PL">
    <w:name w:val="PL"/>
    <w:rsid w:val="00564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4D25"/>
    <w:pPr>
      <w:jc w:val="right"/>
    </w:pPr>
  </w:style>
  <w:style w:type="paragraph" w:customStyle="1" w:styleId="TAL">
    <w:name w:val="TAL"/>
    <w:basedOn w:val="Normal"/>
    <w:link w:val="TALCar"/>
    <w:rsid w:val="00564D25"/>
    <w:pPr>
      <w:keepNext/>
      <w:keepLines/>
      <w:spacing w:after="0"/>
    </w:pPr>
    <w:rPr>
      <w:rFonts w:ascii="Arial" w:hAnsi="Arial"/>
      <w:sz w:val="18"/>
    </w:rPr>
  </w:style>
  <w:style w:type="paragraph" w:styleId="ListNumber2">
    <w:name w:val="List Number 2"/>
    <w:basedOn w:val="ListNumber"/>
    <w:rsid w:val="00564D25"/>
    <w:pPr>
      <w:ind w:left="851"/>
    </w:pPr>
  </w:style>
  <w:style w:type="paragraph" w:styleId="ListNumber">
    <w:name w:val="List Number"/>
    <w:basedOn w:val="List"/>
    <w:rsid w:val="00564D25"/>
  </w:style>
  <w:style w:type="paragraph" w:styleId="List">
    <w:name w:val="List"/>
    <w:basedOn w:val="Normal"/>
    <w:rsid w:val="00564D25"/>
    <w:pPr>
      <w:ind w:left="568" w:hanging="284"/>
    </w:pPr>
  </w:style>
  <w:style w:type="paragraph" w:customStyle="1" w:styleId="TAH">
    <w:name w:val="TAH"/>
    <w:basedOn w:val="TAC"/>
    <w:link w:val="TAHCar"/>
    <w:rsid w:val="00564D25"/>
    <w:rPr>
      <w:b/>
    </w:rPr>
  </w:style>
  <w:style w:type="paragraph" w:customStyle="1" w:styleId="TAC">
    <w:name w:val="TAC"/>
    <w:basedOn w:val="TAL"/>
    <w:link w:val="TACChar"/>
    <w:rsid w:val="00564D25"/>
    <w:pPr>
      <w:jc w:val="center"/>
    </w:pPr>
  </w:style>
  <w:style w:type="paragraph" w:customStyle="1" w:styleId="LD">
    <w:name w:val="LD"/>
    <w:rsid w:val="00564D25"/>
    <w:pPr>
      <w:keepNext/>
      <w:keepLines/>
      <w:spacing w:line="180" w:lineRule="exact"/>
    </w:pPr>
    <w:rPr>
      <w:rFonts w:ascii="Courier New" w:hAnsi="Courier New"/>
      <w:noProof/>
      <w:lang w:val="en-GB"/>
    </w:rPr>
  </w:style>
  <w:style w:type="paragraph" w:customStyle="1" w:styleId="EX">
    <w:name w:val="EX"/>
    <w:basedOn w:val="Normal"/>
    <w:rsid w:val="00564D25"/>
    <w:pPr>
      <w:keepLines/>
      <w:ind w:left="1702" w:hanging="1418"/>
    </w:pPr>
  </w:style>
  <w:style w:type="paragraph" w:customStyle="1" w:styleId="FP">
    <w:name w:val="FP"/>
    <w:basedOn w:val="Normal"/>
    <w:rsid w:val="00564D25"/>
    <w:pPr>
      <w:spacing w:after="0"/>
    </w:pPr>
  </w:style>
  <w:style w:type="paragraph" w:customStyle="1" w:styleId="NW">
    <w:name w:val="NW"/>
    <w:basedOn w:val="NO"/>
    <w:rsid w:val="00564D25"/>
    <w:pPr>
      <w:spacing w:after="0"/>
    </w:pPr>
  </w:style>
  <w:style w:type="paragraph" w:customStyle="1" w:styleId="EW">
    <w:name w:val="EW"/>
    <w:basedOn w:val="EX"/>
    <w:rsid w:val="00564D25"/>
    <w:pPr>
      <w:spacing w:after="0"/>
    </w:pPr>
  </w:style>
  <w:style w:type="paragraph" w:customStyle="1" w:styleId="B1">
    <w:name w:val="B1"/>
    <w:basedOn w:val="List"/>
    <w:link w:val="B1Char"/>
    <w:rsid w:val="00564D25"/>
  </w:style>
  <w:style w:type="paragraph" w:styleId="TOC6">
    <w:name w:val="toc 6"/>
    <w:basedOn w:val="TOC5"/>
    <w:next w:val="Normal"/>
    <w:semiHidden/>
    <w:rsid w:val="00564D25"/>
    <w:pPr>
      <w:ind w:left="1985" w:hanging="1985"/>
    </w:pPr>
  </w:style>
  <w:style w:type="paragraph" w:styleId="TOC7">
    <w:name w:val="toc 7"/>
    <w:basedOn w:val="TOC6"/>
    <w:next w:val="Normal"/>
    <w:semiHidden/>
    <w:rsid w:val="00564D25"/>
    <w:pPr>
      <w:ind w:left="2268" w:hanging="2268"/>
    </w:pPr>
  </w:style>
  <w:style w:type="paragraph" w:styleId="ListBullet2">
    <w:name w:val="List Bullet 2"/>
    <w:aliases w:val="lb2"/>
    <w:basedOn w:val="ListBullet"/>
    <w:rsid w:val="00564D25"/>
    <w:pPr>
      <w:ind w:left="851"/>
    </w:pPr>
  </w:style>
  <w:style w:type="paragraph" w:styleId="ListBullet">
    <w:name w:val="List Bullet"/>
    <w:basedOn w:val="List"/>
    <w:rsid w:val="00564D25"/>
  </w:style>
  <w:style w:type="paragraph" w:customStyle="1" w:styleId="EditorsNote">
    <w:name w:val="Editor's Note"/>
    <w:basedOn w:val="NO"/>
    <w:rsid w:val="00564D25"/>
    <w:rPr>
      <w:color w:val="FF0000"/>
    </w:rPr>
  </w:style>
  <w:style w:type="paragraph" w:customStyle="1" w:styleId="TH">
    <w:name w:val="TH"/>
    <w:basedOn w:val="Normal"/>
    <w:link w:val="THChar"/>
    <w:rsid w:val="00564D25"/>
    <w:pPr>
      <w:keepNext/>
      <w:keepLines/>
      <w:spacing w:before="60"/>
      <w:jc w:val="center"/>
    </w:pPr>
    <w:rPr>
      <w:rFonts w:ascii="Arial" w:hAnsi="Arial"/>
      <w:b/>
    </w:rPr>
  </w:style>
  <w:style w:type="paragraph" w:customStyle="1" w:styleId="ZA">
    <w:name w:val="ZA"/>
    <w:rsid w:val="00564D2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4D2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564D2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64D2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564D25"/>
    <w:pPr>
      <w:ind w:left="851" w:hanging="851"/>
    </w:pPr>
  </w:style>
  <w:style w:type="paragraph" w:customStyle="1" w:styleId="ZH">
    <w:name w:val="ZH"/>
    <w:rsid w:val="00564D25"/>
    <w:pPr>
      <w:framePr w:wrap="notBeside" w:vAnchor="page" w:hAnchor="margin" w:xAlign="center" w:y="6805"/>
      <w:widowControl w:val="0"/>
    </w:pPr>
    <w:rPr>
      <w:rFonts w:ascii="Arial" w:hAnsi="Arial"/>
      <w:noProof/>
      <w:lang w:val="en-GB"/>
    </w:rPr>
  </w:style>
  <w:style w:type="paragraph" w:customStyle="1" w:styleId="TF">
    <w:name w:val="TF"/>
    <w:basedOn w:val="TH"/>
    <w:rsid w:val="00564D25"/>
    <w:pPr>
      <w:keepNext w:val="0"/>
      <w:spacing w:before="0" w:after="240"/>
    </w:pPr>
  </w:style>
  <w:style w:type="paragraph" w:customStyle="1" w:styleId="ZG">
    <w:name w:val="ZG"/>
    <w:rsid w:val="00564D2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564D25"/>
    <w:pPr>
      <w:ind w:left="1135"/>
    </w:pPr>
  </w:style>
  <w:style w:type="paragraph" w:styleId="List2">
    <w:name w:val="List 2"/>
    <w:basedOn w:val="List"/>
    <w:rsid w:val="00564D25"/>
    <w:pPr>
      <w:ind w:left="851"/>
    </w:pPr>
  </w:style>
  <w:style w:type="paragraph" w:styleId="List3">
    <w:name w:val="List 3"/>
    <w:basedOn w:val="List2"/>
    <w:rsid w:val="00564D25"/>
    <w:pPr>
      <w:ind w:left="1135"/>
    </w:pPr>
  </w:style>
  <w:style w:type="paragraph" w:styleId="List4">
    <w:name w:val="List 4"/>
    <w:basedOn w:val="List3"/>
    <w:rsid w:val="00564D25"/>
    <w:pPr>
      <w:ind w:left="1418"/>
    </w:pPr>
  </w:style>
  <w:style w:type="paragraph" w:styleId="List5">
    <w:name w:val="List 5"/>
    <w:basedOn w:val="List4"/>
    <w:rsid w:val="00564D25"/>
    <w:pPr>
      <w:ind w:left="1702"/>
    </w:pPr>
  </w:style>
  <w:style w:type="paragraph" w:styleId="ListBullet4">
    <w:name w:val="List Bullet 4"/>
    <w:basedOn w:val="ListBullet3"/>
    <w:rsid w:val="00564D25"/>
    <w:pPr>
      <w:ind w:left="1418"/>
    </w:pPr>
  </w:style>
  <w:style w:type="paragraph" w:styleId="ListBullet5">
    <w:name w:val="List Bullet 5"/>
    <w:basedOn w:val="ListBullet4"/>
    <w:rsid w:val="00564D25"/>
    <w:pPr>
      <w:ind w:left="1702"/>
    </w:pPr>
  </w:style>
  <w:style w:type="paragraph" w:customStyle="1" w:styleId="B2">
    <w:name w:val="B2"/>
    <w:basedOn w:val="List2"/>
    <w:link w:val="B2Char"/>
    <w:rsid w:val="00564D25"/>
  </w:style>
  <w:style w:type="paragraph" w:customStyle="1" w:styleId="B3">
    <w:name w:val="B3"/>
    <w:basedOn w:val="List3"/>
    <w:rsid w:val="00564D25"/>
  </w:style>
  <w:style w:type="paragraph" w:customStyle="1" w:styleId="B4">
    <w:name w:val="B4"/>
    <w:basedOn w:val="List4"/>
    <w:rsid w:val="00564D25"/>
  </w:style>
  <w:style w:type="paragraph" w:customStyle="1" w:styleId="B5">
    <w:name w:val="B5"/>
    <w:basedOn w:val="List5"/>
    <w:rsid w:val="00564D25"/>
  </w:style>
  <w:style w:type="paragraph" w:customStyle="1" w:styleId="ZTD">
    <w:name w:val="ZTD"/>
    <w:basedOn w:val="ZB"/>
    <w:rsid w:val="00564D25"/>
    <w:pPr>
      <w:framePr w:hRule="auto" w:wrap="notBeside" w:y="852"/>
    </w:pPr>
    <w:rPr>
      <w:i w:val="0"/>
      <w:sz w:val="40"/>
    </w:rPr>
  </w:style>
  <w:style w:type="paragraph" w:customStyle="1" w:styleId="ZV">
    <w:name w:val="ZV"/>
    <w:basedOn w:val="ZU"/>
    <w:rsid w:val="00564D25"/>
    <w:pPr>
      <w:framePr w:wrap="notBeside" w:y="16161"/>
    </w:pPr>
  </w:style>
  <w:style w:type="paragraph" w:styleId="IndexHeading">
    <w:name w:val="index heading"/>
    <w:basedOn w:val="Normal"/>
    <w:next w:val="Normal"/>
    <w:rsid w:val="00564D25"/>
    <w:pPr>
      <w:pBdr>
        <w:top w:val="single" w:sz="12" w:space="0" w:color="auto"/>
      </w:pBdr>
      <w:spacing w:before="360" w:after="240"/>
    </w:pPr>
    <w:rPr>
      <w:b/>
      <w:i/>
      <w:sz w:val="26"/>
    </w:rPr>
  </w:style>
  <w:style w:type="paragraph" w:customStyle="1" w:styleId="INDENT1">
    <w:name w:val="INDENT1"/>
    <w:basedOn w:val="Normal"/>
    <w:rsid w:val="00564D25"/>
    <w:pPr>
      <w:ind w:left="851"/>
    </w:pPr>
  </w:style>
  <w:style w:type="paragraph" w:customStyle="1" w:styleId="INDENT2">
    <w:name w:val="INDENT2"/>
    <w:basedOn w:val="Normal"/>
    <w:rsid w:val="00564D25"/>
    <w:pPr>
      <w:ind w:left="1135" w:hanging="284"/>
    </w:pPr>
  </w:style>
  <w:style w:type="paragraph" w:customStyle="1" w:styleId="INDENT3">
    <w:name w:val="INDENT3"/>
    <w:basedOn w:val="Normal"/>
    <w:rsid w:val="00564D25"/>
    <w:pPr>
      <w:ind w:left="1701" w:hanging="567"/>
    </w:pPr>
  </w:style>
  <w:style w:type="paragraph" w:customStyle="1" w:styleId="FigureTitle">
    <w:name w:val="Figure_Title"/>
    <w:basedOn w:val="Normal"/>
    <w:next w:val="Normal"/>
    <w:rsid w:val="00564D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64D25"/>
    <w:pPr>
      <w:keepNext/>
      <w:keepLines/>
    </w:pPr>
    <w:rPr>
      <w:b/>
    </w:rPr>
  </w:style>
  <w:style w:type="paragraph" w:customStyle="1" w:styleId="enumlev2">
    <w:name w:val="enumlev2"/>
    <w:basedOn w:val="Normal"/>
    <w:rsid w:val="00564D2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64D25"/>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564D25"/>
    <w:pPr>
      <w:spacing w:before="120" w:after="120"/>
    </w:pPr>
    <w:rPr>
      <w:b/>
    </w:rPr>
  </w:style>
  <w:style w:type="character" w:styleId="Hyperlink">
    <w:name w:val="Hyperlink"/>
    <w:rsid w:val="00564D25"/>
    <w:rPr>
      <w:color w:val="0000FF"/>
      <w:u w:val="single"/>
    </w:rPr>
  </w:style>
  <w:style w:type="character" w:styleId="FollowedHyperlink">
    <w:name w:val="FollowedHyperlink"/>
    <w:rsid w:val="00564D25"/>
    <w:rPr>
      <w:color w:val="800080"/>
      <w:u w:val="single"/>
    </w:rPr>
  </w:style>
  <w:style w:type="paragraph" w:styleId="DocumentMap">
    <w:name w:val="Document Map"/>
    <w:basedOn w:val="Normal"/>
    <w:link w:val="DocumentMapChar"/>
    <w:semiHidden/>
    <w:rsid w:val="00564D25"/>
    <w:pPr>
      <w:shd w:val="clear" w:color="auto" w:fill="000080"/>
    </w:pPr>
    <w:rPr>
      <w:rFonts w:ascii="Tahoma" w:hAnsi="Tahoma"/>
    </w:rPr>
  </w:style>
  <w:style w:type="paragraph" w:styleId="PlainText">
    <w:name w:val="Plain Text"/>
    <w:basedOn w:val="Normal"/>
    <w:link w:val="PlainTextChar"/>
    <w:rsid w:val="00564D25"/>
    <w:rPr>
      <w:rFonts w:ascii="Courier New" w:hAnsi="Courier New"/>
      <w:lang w:val="nb-NO"/>
    </w:rPr>
  </w:style>
  <w:style w:type="paragraph" w:customStyle="1" w:styleId="TAJ">
    <w:name w:val="TAJ"/>
    <w:basedOn w:val="TH"/>
    <w:rsid w:val="00564D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64D25"/>
  </w:style>
  <w:style w:type="character" w:styleId="CommentReference">
    <w:name w:val="annotation reference"/>
    <w:uiPriority w:val="99"/>
    <w:semiHidden/>
    <w:rsid w:val="00564D25"/>
    <w:rPr>
      <w:sz w:val="16"/>
    </w:rPr>
  </w:style>
  <w:style w:type="paragraph" w:customStyle="1" w:styleId="Guidance">
    <w:name w:val="Guidance"/>
    <w:basedOn w:val="Normal"/>
    <w:rsid w:val="00564D25"/>
    <w:rPr>
      <w:i/>
      <w:color w:val="0000FF"/>
    </w:rPr>
  </w:style>
  <w:style w:type="paragraph" w:styleId="CommentText">
    <w:name w:val="annotation text"/>
    <w:basedOn w:val="Normal"/>
    <w:link w:val="CommentTextChar"/>
    <w:uiPriority w:val="99"/>
    <w:rsid w:val="00564D25"/>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1"/>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
    <w:basedOn w:val="DefaultParagraphFont"/>
    <w:link w:val="Heading2"/>
    <w:rsid w:val="002C41B2"/>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浅色网格1"/>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1">
    <w:name w:val="网格型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1">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
    <w:name w:val="表 (格子)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10"/>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90E4E"/>
    <w:pPr>
      <w:numPr>
        <w:numId w:val="21"/>
      </w:numPr>
      <w:autoSpaceDE w:val="0"/>
      <w:autoSpaceDN w:val="0"/>
      <w:spacing w:before="60" w:after="60" w:line="360" w:lineRule="atLeast"/>
      <w:jc w:val="both"/>
    </w:pPr>
    <w:rPr>
      <w:sz w:val="22"/>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96309">
      <w:bodyDiv w:val="1"/>
      <w:marLeft w:val="0"/>
      <w:marRight w:val="0"/>
      <w:marTop w:val="0"/>
      <w:marBottom w:val="0"/>
      <w:divBdr>
        <w:top w:val="none" w:sz="0" w:space="0" w:color="auto"/>
        <w:left w:val="none" w:sz="0" w:space="0" w:color="auto"/>
        <w:bottom w:val="none" w:sz="0" w:space="0" w:color="auto"/>
        <w:right w:val="none" w:sz="0" w:space="0" w:color="auto"/>
      </w:divBdr>
    </w:div>
    <w:div w:id="840394873">
      <w:bodyDiv w:val="1"/>
      <w:marLeft w:val="0"/>
      <w:marRight w:val="0"/>
      <w:marTop w:val="0"/>
      <w:marBottom w:val="0"/>
      <w:divBdr>
        <w:top w:val="none" w:sz="0" w:space="0" w:color="auto"/>
        <w:left w:val="none" w:sz="0" w:space="0" w:color="auto"/>
        <w:bottom w:val="none" w:sz="0" w:space="0" w:color="auto"/>
        <w:right w:val="none" w:sz="0" w:space="0" w:color="auto"/>
      </w:divBdr>
    </w:div>
    <w:div w:id="1145974780">
      <w:bodyDiv w:val="1"/>
      <w:marLeft w:val="0"/>
      <w:marRight w:val="0"/>
      <w:marTop w:val="0"/>
      <w:marBottom w:val="0"/>
      <w:divBdr>
        <w:top w:val="none" w:sz="0" w:space="0" w:color="auto"/>
        <w:left w:val="none" w:sz="0" w:space="0" w:color="auto"/>
        <w:bottom w:val="none" w:sz="0" w:space="0" w:color="auto"/>
        <w:right w:val="none" w:sz="0" w:space="0" w:color="auto"/>
      </w:divBdr>
      <w:divsChild>
        <w:div w:id="247083791">
          <w:marLeft w:val="446"/>
          <w:marRight w:val="0"/>
          <w:marTop w:val="0"/>
          <w:marBottom w:val="0"/>
          <w:divBdr>
            <w:top w:val="none" w:sz="0" w:space="0" w:color="auto"/>
            <w:left w:val="none" w:sz="0" w:space="0" w:color="auto"/>
            <w:bottom w:val="none" w:sz="0" w:space="0" w:color="auto"/>
            <w:right w:val="none" w:sz="0" w:space="0" w:color="auto"/>
          </w:divBdr>
        </w:div>
        <w:div w:id="1757746409">
          <w:marLeft w:val="1166"/>
          <w:marRight w:val="0"/>
          <w:marTop w:val="0"/>
          <w:marBottom w:val="0"/>
          <w:divBdr>
            <w:top w:val="none" w:sz="0" w:space="0" w:color="auto"/>
            <w:left w:val="none" w:sz="0" w:space="0" w:color="auto"/>
            <w:bottom w:val="none" w:sz="0" w:space="0" w:color="auto"/>
            <w:right w:val="none" w:sz="0" w:space="0" w:color="auto"/>
          </w:divBdr>
        </w:div>
        <w:div w:id="1270045170">
          <w:marLeft w:val="1886"/>
          <w:marRight w:val="0"/>
          <w:marTop w:val="0"/>
          <w:marBottom w:val="0"/>
          <w:divBdr>
            <w:top w:val="none" w:sz="0" w:space="0" w:color="auto"/>
            <w:left w:val="none" w:sz="0" w:space="0" w:color="auto"/>
            <w:bottom w:val="none" w:sz="0" w:space="0" w:color="auto"/>
            <w:right w:val="none" w:sz="0" w:space="0" w:color="auto"/>
          </w:divBdr>
        </w:div>
        <w:div w:id="975374009">
          <w:marLeft w:val="446"/>
          <w:marRight w:val="0"/>
          <w:marTop w:val="0"/>
          <w:marBottom w:val="0"/>
          <w:divBdr>
            <w:top w:val="none" w:sz="0" w:space="0" w:color="auto"/>
            <w:left w:val="none" w:sz="0" w:space="0" w:color="auto"/>
            <w:bottom w:val="none" w:sz="0" w:space="0" w:color="auto"/>
            <w:right w:val="none" w:sz="0" w:space="0" w:color="auto"/>
          </w:divBdr>
        </w:div>
        <w:div w:id="610819831">
          <w:marLeft w:val="1166"/>
          <w:marRight w:val="0"/>
          <w:marTop w:val="0"/>
          <w:marBottom w:val="0"/>
          <w:divBdr>
            <w:top w:val="none" w:sz="0" w:space="0" w:color="auto"/>
            <w:left w:val="none" w:sz="0" w:space="0" w:color="auto"/>
            <w:bottom w:val="none" w:sz="0" w:space="0" w:color="auto"/>
            <w:right w:val="none" w:sz="0" w:space="0" w:color="auto"/>
          </w:divBdr>
        </w:div>
        <w:div w:id="482241467">
          <w:marLeft w:val="446"/>
          <w:marRight w:val="0"/>
          <w:marTop w:val="0"/>
          <w:marBottom w:val="0"/>
          <w:divBdr>
            <w:top w:val="none" w:sz="0" w:space="0" w:color="auto"/>
            <w:left w:val="none" w:sz="0" w:space="0" w:color="auto"/>
            <w:bottom w:val="none" w:sz="0" w:space="0" w:color="auto"/>
            <w:right w:val="none" w:sz="0" w:space="0" w:color="auto"/>
          </w:divBdr>
        </w:div>
        <w:div w:id="2051805637">
          <w:marLeft w:val="446"/>
          <w:marRight w:val="0"/>
          <w:marTop w:val="0"/>
          <w:marBottom w:val="0"/>
          <w:divBdr>
            <w:top w:val="none" w:sz="0" w:space="0" w:color="auto"/>
            <w:left w:val="none" w:sz="0" w:space="0" w:color="auto"/>
            <w:bottom w:val="none" w:sz="0" w:space="0" w:color="auto"/>
            <w:right w:val="none" w:sz="0" w:space="0" w:color="auto"/>
          </w:divBdr>
        </w:div>
      </w:divsChild>
    </w:div>
    <w:div w:id="1157300776">
      <w:bodyDiv w:val="1"/>
      <w:marLeft w:val="0"/>
      <w:marRight w:val="0"/>
      <w:marTop w:val="0"/>
      <w:marBottom w:val="0"/>
      <w:divBdr>
        <w:top w:val="none" w:sz="0" w:space="0" w:color="auto"/>
        <w:left w:val="none" w:sz="0" w:space="0" w:color="auto"/>
        <w:bottom w:val="none" w:sz="0" w:space="0" w:color="auto"/>
        <w:right w:val="none" w:sz="0" w:space="0" w:color="auto"/>
      </w:divBdr>
    </w:div>
    <w:div w:id="1166479223">
      <w:bodyDiv w:val="1"/>
      <w:marLeft w:val="0"/>
      <w:marRight w:val="0"/>
      <w:marTop w:val="0"/>
      <w:marBottom w:val="0"/>
      <w:divBdr>
        <w:top w:val="none" w:sz="0" w:space="0" w:color="auto"/>
        <w:left w:val="none" w:sz="0" w:space="0" w:color="auto"/>
        <w:bottom w:val="none" w:sz="0" w:space="0" w:color="auto"/>
        <w:right w:val="none" w:sz="0" w:space="0" w:color="auto"/>
      </w:divBdr>
    </w:div>
    <w:div w:id="1495729742">
      <w:bodyDiv w:val="1"/>
      <w:marLeft w:val="0"/>
      <w:marRight w:val="0"/>
      <w:marTop w:val="0"/>
      <w:marBottom w:val="0"/>
      <w:divBdr>
        <w:top w:val="none" w:sz="0" w:space="0" w:color="auto"/>
        <w:left w:val="none" w:sz="0" w:space="0" w:color="auto"/>
        <w:bottom w:val="none" w:sz="0" w:space="0" w:color="auto"/>
        <w:right w:val="none" w:sz="0" w:space="0" w:color="auto"/>
      </w:divBdr>
    </w:div>
    <w:div w:id="1558006249">
      <w:bodyDiv w:val="1"/>
      <w:marLeft w:val="0"/>
      <w:marRight w:val="0"/>
      <w:marTop w:val="0"/>
      <w:marBottom w:val="0"/>
      <w:divBdr>
        <w:top w:val="none" w:sz="0" w:space="0" w:color="auto"/>
        <w:left w:val="none" w:sz="0" w:space="0" w:color="auto"/>
        <w:bottom w:val="none" w:sz="0" w:space="0" w:color="auto"/>
        <w:right w:val="none" w:sz="0" w:space="0" w:color="auto"/>
      </w:divBdr>
    </w:div>
    <w:div w:id="1635713974">
      <w:bodyDiv w:val="1"/>
      <w:marLeft w:val="0"/>
      <w:marRight w:val="0"/>
      <w:marTop w:val="0"/>
      <w:marBottom w:val="0"/>
      <w:divBdr>
        <w:top w:val="none" w:sz="0" w:space="0" w:color="auto"/>
        <w:left w:val="none" w:sz="0" w:space="0" w:color="auto"/>
        <w:bottom w:val="none" w:sz="0" w:space="0" w:color="auto"/>
        <w:right w:val="none" w:sz="0" w:space="0" w:color="auto"/>
      </w:divBdr>
    </w:div>
    <w:div w:id="1774131496">
      <w:bodyDiv w:val="1"/>
      <w:marLeft w:val="0"/>
      <w:marRight w:val="0"/>
      <w:marTop w:val="0"/>
      <w:marBottom w:val="0"/>
      <w:divBdr>
        <w:top w:val="none" w:sz="0" w:space="0" w:color="auto"/>
        <w:left w:val="none" w:sz="0" w:space="0" w:color="auto"/>
        <w:bottom w:val="none" w:sz="0" w:space="0" w:color="auto"/>
        <w:right w:val="none" w:sz="0" w:space="0" w:color="auto"/>
      </w:divBdr>
    </w:div>
    <w:div w:id="1859469854">
      <w:bodyDiv w:val="1"/>
      <w:marLeft w:val="0"/>
      <w:marRight w:val="0"/>
      <w:marTop w:val="0"/>
      <w:marBottom w:val="0"/>
      <w:divBdr>
        <w:top w:val="none" w:sz="0" w:space="0" w:color="auto"/>
        <w:left w:val="none" w:sz="0" w:space="0" w:color="auto"/>
        <w:bottom w:val="none" w:sz="0" w:space="0" w:color="auto"/>
        <w:right w:val="none" w:sz="0" w:space="0" w:color="auto"/>
      </w:divBdr>
    </w:div>
    <w:div w:id="18971588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128" Type="http://schemas.microsoft.com/office/2011/relationships/commentsExtended" Target="commentsExtended.xml"/><Relationship Id="rId5" Type="http://schemas.microsoft.com/office/2007/relationships/stylesWithEffects" Target="stylesWithEffects.xml"/><Relationship Id="rId127"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0390-661C-44BB-8162-774DB9851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62</Pages>
  <Words>13661</Words>
  <Characters>77874</Characters>
  <Application>Microsoft Office Word</Application>
  <DocSecurity>0</DocSecurity>
  <Lines>648</Lines>
  <Paragraphs>182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Nokia Siemens Networks</Company>
  <LinksUpToDate>false</LinksUpToDate>
  <CharactersWithSpaces>91353</CharactersWithSpaces>
  <SharedDoc>false</SharedDoc>
  <HyperlinkBase/>
  <HLinks>
    <vt:vector size="12" baseType="variant">
      <vt:variant>
        <vt:i4>6094904</vt:i4>
      </vt:variant>
      <vt:variant>
        <vt:i4>2303</vt:i4>
      </vt:variant>
      <vt:variant>
        <vt:i4>1025</vt:i4>
      </vt:variant>
      <vt:variant>
        <vt:i4>1</vt:i4>
      </vt:variant>
      <vt:variant>
        <vt:lpwstr>LTE Advanced-Logo</vt:lpwstr>
      </vt:variant>
      <vt:variant>
        <vt:lpwstr/>
      </vt:variant>
      <vt:variant>
        <vt:i4>2490491</vt:i4>
      </vt:variant>
      <vt:variant>
        <vt:i4>2305</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Daniel Larsson v6</cp:lastModifiedBy>
  <cp:revision>6</cp:revision>
  <dcterms:created xsi:type="dcterms:W3CDTF">2016-05-23T09:05:00Z</dcterms:created>
  <dcterms:modified xsi:type="dcterms:W3CDTF">2016-05-25T04:48:00Z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(3)cirf7uog8PTKB5BqveqGesu+W+4cLUChaKrhuIamUqnAqyur/c3p780RxgLrkv9sJGNwzvKW
gFgAnQcL98zPGHi1t6UzGq8V0PES9hoyHCMCXaGzQn/ed5Fuw35Aq1hIN7U/QhG0zAJl3tKo
Plz5tjNMGtlWrWEazHV0LghRG9vgErbD2T4z1KAXM9+6virSgevS0H4f1OYsKTfS1wSd/NyE
/mT9NU36lXf8WyHxqc</vt:lpwstr>
  </property>
  <property fmtid="{D5CDD505-2E9C-101B-9397-08002B2CF9AE}" pid="3" name="_2015_ms_pID_7253431">
    <vt:lpwstr>Uw1sO/wZ/uiCRotQ8Gw/3btKRNltat/P54+9K5x3pDVOG2VomV10gy
7LwjrDfnOwhnzEKPG6shygarkm7XQQWYl+2mBvGCT5iegGhTS0Yila6oju0BAhX3metdul1n
U2Ovgd0l16WPK6JWcjVJXyFiWwSH/E4cN7crFYZWpel3gwns2FeNqVwI3gVH7mEBoow4EZL+
I1lJoV5tO7KyhB1G+EfvIQNVvYAqCThR1CEV</vt:lpwstr>
  </property>
  <property fmtid="{D5CDD505-2E9C-101B-9397-08002B2CF9AE}" pid="4" name="_2015_ms_pID_7253432">
    <vt:lpwstr>twx5KieSxhERX5XQSykPlzg=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1463478731</vt:lpwstr>
  </property>
</Properties>
</file>